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976F1" w14:textId="4F63EC7E" w:rsidR="001D294C" w:rsidRDefault="001D294C" w:rsidP="001D294C">
      <w:pPr>
        <w:tabs>
          <w:tab w:val="right" w:pos="9800"/>
        </w:tabs>
        <w:spacing w:after="60"/>
        <w:ind w:left="1985" w:hanging="1985"/>
        <w:rPr>
          <w:rFonts w:ascii="Arial" w:hAnsi="Arial" w:cs="Arial"/>
          <w:b/>
          <w:sz w:val="24"/>
        </w:rPr>
      </w:pPr>
      <w:bookmarkStart w:id="0" w:name="_Hlk60837667"/>
      <w:bookmarkStart w:id="1" w:name="_Hlk94515710"/>
      <w:r>
        <w:rPr>
          <w:rFonts w:ascii="Arial" w:hAnsi="Arial" w:cs="Arial"/>
          <w:b/>
          <w:sz w:val="24"/>
        </w:rPr>
        <w:t>3GPP TSG-RAN3 Meeting #117-e</w:t>
      </w:r>
      <w:r>
        <w:rPr>
          <w:rFonts w:ascii="Arial" w:hAnsi="Arial" w:cs="Arial"/>
          <w:b/>
          <w:sz w:val="24"/>
        </w:rPr>
        <w:tab/>
      </w:r>
      <w:r w:rsidR="002204CB" w:rsidRPr="002204CB">
        <w:rPr>
          <w:rFonts w:ascii="Arial" w:hAnsi="Arial" w:cs="Arial"/>
          <w:b/>
          <w:sz w:val="24"/>
        </w:rPr>
        <w:t>R3-224486</w:t>
      </w:r>
    </w:p>
    <w:p w14:paraId="3194C787" w14:textId="77777777" w:rsidR="001D294C" w:rsidRDefault="001D294C" w:rsidP="001D294C">
      <w:pPr>
        <w:pBdr>
          <w:bottom w:val="single" w:sz="12" w:space="1" w:color="auto"/>
        </w:pBdr>
        <w:rPr>
          <w:rFonts w:ascii="Arial" w:hAnsi="Arial" w:cs="Arial"/>
          <w:b/>
          <w:sz w:val="24"/>
        </w:rPr>
      </w:pPr>
      <w:r>
        <w:rPr>
          <w:rFonts w:ascii="Arial" w:hAnsi="Arial" w:cs="Arial"/>
          <w:b/>
          <w:sz w:val="24"/>
        </w:rPr>
        <w:t>Electronic meeting, 15 August - 24 August 2022</w:t>
      </w:r>
    </w:p>
    <w:bookmarkEnd w:id="0"/>
    <w:bookmarkEnd w:id="1"/>
    <w:p w14:paraId="39551410" w14:textId="47C14C82" w:rsidR="00726742" w:rsidRPr="00166BDC" w:rsidRDefault="00726742" w:rsidP="00166BDC">
      <w:pPr>
        <w:pStyle w:val="3GPPHeader"/>
        <w:spacing w:after="60"/>
        <w:rPr>
          <w:b w:val="0"/>
          <w:lang w:val="en-GB"/>
        </w:rPr>
      </w:pPr>
      <w:r w:rsidRPr="00804F52">
        <w:rPr>
          <w:lang w:val="en-GB"/>
        </w:rPr>
        <w:tab/>
      </w:r>
      <w:r w:rsidRPr="00804F52">
        <w:rPr>
          <w:lang w:val="en-GB"/>
        </w:rPr>
        <w:tab/>
        <w:t xml:space="preserve">               </w:t>
      </w:r>
    </w:p>
    <w:p w14:paraId="0FEF702C" w14:textId="6106EB1E" w:rsidR="00726742" w:rsidRPr="00804F52" w:rsidRDefault="00726742" w:rsidP="00723E59">
      <w:pPr>
        <w:pStyle w:val="3GPPHeader"/>
        <w:rPr>
          <w:lang w:val="en-GB"/>
        </w:rPr>
      </w:pPr>
      <w:r w:rsidRPr="00804F52">
        <w:rPr>
          <w:lang w:val="en-GB"/>
        </w:rPr>
        <w:t>Agenda Item:</w:t>
      </w:r>
      <w:r w:rsidRPr="00804F52">
        <w:rPr>
          <w:lang w:val="en-GB"/>
        </w:rPr>
        <w:tab/>
      </w:r>
      <w:r w:rsidR="0088410E">
        <w:rPr>
          <w:lang w:val="en-GB"/>
        </w:rPr>
        <w:t>9</w:t>
      </w:r>
      <w:r w:rsidR="00361D27">
        <w:rPr>
          <w:lang w:val="en-GB"/>
        </w:rPr>
        <w:t>.2.4</w:t>
      </w:r>
    </w:p>
    <w:p w14:paraId="6FAF10F6" w14:textId="77777777" w:rsidR="00726742" w:rsidRPr="00804F52" w:rsidRDefault="00726742" w:rsidP="00723E59">
      <w:pPr>
        <w:pStyle w:val="3GPPHeader"/>
        <w:rPr>
          <w:lang w:val="en-GB"/>
        </w:rPr>
      </w:pPr>
      <w:r w:rsidRPr="00804F52">
        <w:rPr>
          <w:lang w:val="en-GB"/>
        </w:rPr>
        <w:t>Source:</w:t>
      </w:r>
      <w:r w:rsidRPr="00804F52">
        <w:rPr>
          <w:lang w:val="en-GB"/>
        </w:rPr>
        <w:tab/>
        <w:t>Ericsson</w:t>
      </w:r>
    </w:p>
    <w:p w14:paraId="2A2AAA6D" w14:textId="15B75271" w:rsidR="00726742" w:rsidRPr="00804F52" w:rsidRDefault="00726742" w:rsidP="00723E59">
      <w:pPr>
        <w:pStyle w:val="3GPPHeader"/>
        <w:ind w:left="1695" w:hanging="1695"/>
        <w:rPr>
          <w:lang w:val="en-GB"/>
        </w:rPr>
      </w:pPr>
      <w:r w:rsidRPr="00804F52">
        <w:rPr>
          <w:lang w:val="en-GB"/>
        </w:rPr>
        <w:t>Title:</w:t>
      </w:r>
      <w:r w:rsidRPr="00804F52">
        <w:rPr>
          <w:lang w:val="en-GB"/>
        </w:rPr>
        <w:tab/>
      </w:r>
      <w:r w:rsidR="004A3ACB">
        <w:rPr>
          <w:lang w:val="en-GB"/>
        </w:rPr>
        <w:t xml:space="preserve">Discussion on </w:t>
      </w:r>
      <w:r w:rsidR="0042193C">
        <w:rPr>
          <w:lang w:val="en-GB"/>
        </w:rPr>
        <w:t>enabling</w:t>
      </w:r>
      <w:r w:rsidR="008826BD">
        <w:rPr>
          <w:lang w:val="en-GB"/>
        </w:rPr>
        <w:t xml:space="preserve"> </w:t>
      </w:r>
      <w:r w:rsidR="00893E11">
        <w:rPr>
          <w:lang w:val="en-GB"/>
        </w:rPr>
        <w:t xml:space="preserve">further </w:t>
      </w:r>
      <w:r w:rsidR="00344DFF" w:rsidRPr="00344DFF">
        <w:rPr>
          <w:lang w:val="en-GB"/>
        </w:rPr>
        <w:t>Beam level measurement report configuration</w:t>
      </w:r>
      <w:r w:rsidR="008435C1">
        <w:rPr>
          <w:lang w:val="en-GB"/>
        </w:rPr>
        <w:t>s in M1</w:t>
      </w:r>
      <w:r w:rsidR="0090582B">
        <w:rPr>
          <w:lang w:val="en-GB"/>
        </w:rPr>
        <w:t xml:space="preserve"> in support of SA5 request</w:t>
      </w:r>
      <w:r w:rsidR="00114F25">
        <w:rPr>
          <w:lang w:val="en-GB"/>
        </w:rPr>
        <w:t>s</w:t>
      </w:r>
      <w:r w:rsidR="001D19AA">
        <w:rPr>
          <w:lang w:val="en-GB"/>
        </w:rPr>
        <w:t xml:space="preserve"> </w:t>
      </w:r>
      <w:r w:rsidR="008811C3">
        <w:rPr>
          <w:lang w:val="en-GB"/>
        </w:rPr>
        <w:t xml:space="preserve"> </w:t>
      </w:r>
    </w:p>
    <w:p w14:paraId="41D8D138" w14:textId="309BE451" w:rsidR="00726742" w:rsidRPr="00804F52" w:rsidRDefault="00726742" w:rsidP="00723E59">
      <w:pPr>
        <w:pStyle w:val="3GPPHeader"/>
        <w:rPr>
          <w:lang w:val="en-GB"/>
        </w:rPr>
      </w:pPr>
      <w:r w:rsidRPr="00804F52">
        <w:rPr>
          <w:lang w:val="en-GB"/>
        </w:rPr>
        <w:t>Document for:</w:t>
      </w:r>
      <w:r w:rsidRPr="00804F52">
        <w:rPr>
          <w:lang w:val="en-GB"/>
        </w:rPr>
        <w:tab/>
      </w:r>
      <w:r w:rsidR="00BC0E17" w:rsidRPr="00BC0E17">
        <w:rPr>
          <w:lang w:val="en-GB"/>
        </w:rPr>
        <w:t>Discussion and Decision</w:t>
      </w:r>
    </w:p>
    <w:p w14:paraId="35DF1EF8" w14:textId="77777777" w:rsidR="00726742" w:rsidRPr="00BB131F" w:rsidRDefault="00726742" w:rsidP="00723E59">
      <w:pPr>
        <w:pStyle w:val="Heading1"/>
        <w:ind w:left="0" w:firstLine="0"/>
      </w:pPr>
      <w:bookmarkStart w:id="2" w:name="_Hlk77866773"/>
      <w:r>
        <w:t>1</w:t>
      </w:r>
      <w:r>
        <w:tab/>
      </w:r>
      <w:r w:rsidRPr="00CE0424">
        <w:t>Introduction</w:t>
      </w:r>
    </w:p>
    <w:bookmarkEnd w:id="2"/>
    <w:p w14:paraId="0439C8FC" w14:textId="4B7CF027" w:rsidR="00BC0E17" w:rsidRDefault="00BC0E17" w:rsidP="00752698">
      <w:pPr>
        <w:pStyle w:val="BodyText"/>
        <w:rPr>
          <w:rFonts w:asciiTheme="minorHAnsi" w:hAnsiTheme="minorHAnsi"/>
          <w:lang w:val="en-GB" w:eastAsia="ja-JP"/>
        </w:rPr>
      </w:pPr>
    </w:p>
    <w:p w14:paraId="18415DDA" w14:textId="0DB230B1" w:rsidR="000A0CB5" w:rsidRDefault="00592C73" w:rsidP="00723E59">
      <w:pPr>
        <w:pStyle w:val="BodyText"/>
        <w:rPr>
          <w:rFonts w:asciiTheme="minorHAnsi" w:hAnsiTheme="minorHAnsi"/>
          <w:lang w:val="en-GB" w:eastAsia="ja-JP"/>
        </w:rPr>
      </w:pPr>
      <w:r>
        <w:rPr>
          <w:rFonts w:asciiTheme="minorHAnsi" w:hAnsiTheme="minorHAnsi"/>
          <w:lang w:val="en-GB" w:eastAsia="ja-JP"/>
        </w:rPr>
        <w:t xml:space="preserve">In this contribution we are discussing </w:t>
      </w:r>
      <w:r w:rsidR="000E06D4">
        <w:rPr>
          <w:rFonts w:asciiTheme="minorHAnsi" w:hAnsiTheme="minorHAnsi"/>
          <w:lang w:val="en-GB" w:eastAsia="ja-JP"/>
        </w:rPr>
        <w:t>updating the beam level report configuration in M1</w:t>
      </w:r>
      <w:r w:rsidR="00A86378">
        <w:rPr>
          <w:rFonts w:asciiTheme="minorHAnsi" w:hAnsiTheme="minorHAnsi"/>
          <w:lang w:val="en-GB" w:eastAsia="ja-JP"/>
        </w:rPr>
        <w:t xml:space="preserve"> measurements </w:t>
      </w:r>
      <w:r w:rsidR="000E06D4">
        <w:rPr>
          <w:rFonts w:asciiTheme="minorHAnsi" w:hAnsiTheme="minorHAnsi"/>
          <w:lang w:val="en-GB" w:eastAsia="ja-JP"/>
        </w:rPr>
        <w:t xml:space="preserve">based on input received by the </w:t>
      </w:r>
      <w:r w:rsidR="00AE287F">
        <w:rPr>
          <w:rFonts w:asciiTheme="minorHAnsi" w:hAnsiTheme="minorHAnsi"/>
          <w:lang w:val="en-GB" w:eastAsia="ja-JP"/>
        </w:rPr>
        <w:t xml:space="preserve">SA5 Reply LS on </w:t>
      </w:r>
      <w:r w:rsidR="00D374C5">
        <w:rPr>
          <w:rFonts w:asciiTheme="minorHAnsi" w:hAnsiTheme="minorHAnsi"/>
          <w:lang w:val="en-GB" w:eastAsia="ja-JP"/>
        </w:rPr>
        <w:t>the matter</w:t>
      </w:r>
      <w:r w:rsidR="002636D0">
        <w:rPr>
          <w:rFonts w:asciiTheme="minorHAnsi" w:hAnsiTheme="minorHAnsi"/>
          <w:lang w:val="en-GB" w:eastAsia="ja-JP"/>
        </w:rPr>
        <w:t xml:space="preserve"> requesting</w:t>
      </w:r>
      <w:r w:rsidR="001112A8" w:rsidRPr="001112A8">
        <w:rPr>
          <w:rFonts w:asciiTheme="minorHAnsi" w:hAnsiTheme="minorHAnsi"/>
          <w:lang w:val="en-GB" w:eastAsia="ja-JP"/>
        </w:rPr>
        <w:t xml:space="preserve"> the ability to further configure such measurements from</w:t>
      </w:r>
      <w:r w:rsidR="005A4F01">
        <w:rPr>
          <w:rFonts w:asciiTheme="minorHAnsi" w:hAnsiTheme="minorHAnsi"/>
          <w:lang w:val="en-GB" w:eastAsia="ja-JP"/>
        </w:rPr>
        <w:t xml:space="preserve"> the</w:t>
      </w:r>
      <w:r w:rsidR="001112A8" w:rsidRPr="001112A8">
        <w:rPr>
          <w:rFonts w:asciiTheme="minorHAnsi" w:hAnsiTheme="minorHAnsi"/>
          <w:lang w:val="en-GB" w:eastAsia="ja-JP"/>
        </w:rPr>
        <w:t xml:space="preserve"> OAM side</w:t>
      </w:r>
      <w:r w:rsidR="00721C06">
        <w:rPr>
          <w:rFonts w:asciiTheme="minorHAnsi" w:hAnsiTheme="minorHAnsi"/>
          <w:lang w:val="en-GB" w:eastAsia="ja-JP"/>
        </w:rPr>
        <w:t xml:space="preserve"> </w:t>
      </w:r>
      <w:r w:rsidR="006D00EB">
        <w:rPr>
          <w:rFonts w:asciiTheme="minorHAnsi" w:hAnsiTheme="minorHAnsi"/>
          <w:lang w:val="en-GB" w:eastAsia="ja-JP"/>
        </w:rPr>
        <w:fldChar w:fldCharType="begin"/>
      </w:r>
      <w:r w:rsidR="006D00EB">
        <w:rPr>
          <w:rFonts w:asciiTheme="minorHAnsi" w:hAnsiTheme="minorHAnsi"/>
          <w:lang w:val="en-GB" w:eastAsia="ja-JP"/>
        </w:rPr>
        <w:instrText xml:space="preserve"> REF _Ref110163396 \r \h </w:instrText>
      </w:r>
      <w:r w:rsidR="006D00EB">
        <w:rPr>
          <w:rFonts w:asciiTheme="minorHAnsi" w:hAnsiTheme="minorHAnsi"/>
          <w:lang w:val="en-GB" w:eastAsia="ja-JP"/>
        </w:rPr>
      </w:r>
      <w:r w:rsidR="006D00EB">
        <w:rPr>
          <w:rFonts w:asciiTheme="minorHAnsi" w:hAnsiTheme="minorHAnsi"/>
          <w:lang w:val="en-GB" w:eastAsia="ja-JP"/>
        </w:rPr>
        <w:fldChar w:fldCharType="separate"/>
      </w:r>
      <w:r w:rsidR="006D00EB">
        <w:rPr>
          <w:rFonts w:asciiTheme="minorHAnsi" w:hAnsiTheme="minorHAnsi"/>
          <w:lang w:val="en-GB" w:eastAsia="ja-JP"/>
        </w:rPr>
        <w:t>[1]</w:t>
      </w:r>
      <w:r w:rsidR="006D00EB">
        <w:rPr>
          <w:rFonts w:asciiTheme="minorHAnsi" w:hAnsiTheme="minorHAnsi"/>
          <w:lang w:val="en-GB" w:eastAsia="ja-JP"/>
        </w:rPr>
        <w:fldChar w:fldCharType="end"/>
      </w:r>
      <w:r w:rsidR="00965A8B">
        <w:rPr>
          <w:rFonts w:asciiTheme="minorHAnsi" w:hAnsiTheme="minorHAnsi"/>
          <w:lang w:val="en-GB" w:eastAsia="ja-JP"/>
        </w:rPr>
        <w:t xml:space="preserve">. </w:t>
      </w:r>
    </w:p>
    <w:p w14:paraId="512ABB99" w14:textId="5B5799F8" w:rsidR="00726742" w:rsidRDefault="00726742" w:rsidP="005C3DEF">
      <w:pPr>
        <w:pStyle w:val="Heading1"/>
        <w:ind w:left="0" w:firstLine="0"/>
      </w:pPr>
      <w:bookmarkStart w:id="3" w:name="_Hlk77866817"/>
      <w:r>
        <w:t>2</w:t>
      </w:r>
      <w:r>
        <w:tab/>
      </w:r>
      <w:r w:rsidRPr="005C3DEF">
        <w:t>Discussion</w:t>
      </w:r>
    </w:p>
    <w:p w14:paraId="4ABAB09C" w14:textId="40208525" w:rsidR="00D374C5" w:rsidRDefault="00D374C5" w:rsidP="00D374C5">
      <w:pPr>
        <w:rPr>
          <w:lang w:val="en-GB" w:eastAsia="ja-JP"/>
        </w:rPr>
      </w:pPr>
      <w:r>
        <w:rPr>
          <w:lang w:val="en-GB" w:eastAsia="ja-JP"/>
        </w:rPr>
        <w:t>During the RAN3#114bis meeting the introduction on Beam level measurement report configuration has been discussed</w:t>
      </w:r>
      <w:r w:rsidR="009128B5">
        <w:rPr>
          <w:lang w:val="en-GB" w:eastAsia="ja-JP"/>
        </w:rPr>
        <w:t xml:space="preserve"> </w:t>
      </w:r>
      <w:r w:rsidR="009128B5">
        <w:rPr>
          <w:lang w:val="en-GB" w:eastAsia="ja-JP"/>
        </w:rPr>
        <w:fldChar w:fldCharType="begin"/>
      </w:r>
      <w:r w:rsidR="009128B5">
        <w:rPr>
          <w:lang w:val="en-GB" w:eastAsia="ja-JP"/>
        </w:rPr>
        <w:instrText xml:space="preserve"> REF _Ref110163779 \r \h </w:instrText>
      </w:r>
      <w:r w:rsidR="009128B5">
        <w:rPr>
          <w:lang w:val="en-GB" w:eastAsia="ja-JP"/>
        </w:rPr>
      </w:r>
      <w:r w:rsidR="009128B5">
        <w:rPr>
          <w:lang w:val="en-GB" w:eastAsia="ja-JP"/>
        </w:rPr>
        <w:fldChar w:fldCharType="separate"/>
      </w:r>
      <w:r w:rsidR="009128B5">
        <w:rPr>
          <w:lang w:val="en-GB" w:eastAsia="ja-JP"/>
        </w:rPr>
        <w:t>[2]</w:t>
      </w:r>
      <w:r w:rsidR="009128B5">
        <w:rPr>
          <w:lang w:val="en-GB" w:eastAsia="ja-JP"/>
        </w:rPr>
        <w:fldChar w:fldCharType="end"/>
      </w:r>
      <w:r w:rsidR="009128B5">
        <w:rPr>
          <w:lang w:val="en-GB" w:eastAsia="ja-JP"/>
        </w:rPr>
        <w:t>,</w:t>
      </w:r>
      <w:r w:rsidR="00517001">
        <w:rPr>
          <w:lang w:val="en-GB" w:eastAsia="ja-JP"/>
        </w:rPr>
        <w:t xml:space="preserve"> </w:t>
      </w:r>
      <w:r w:rsidR="008A2CA8">
        <w:rPr>
          <w:lang w:val="en-GB" w:eastAsia="ja-JP"/>
        </w:rPr>
        <w:fldChar w:fldCharType="begin"/>
      </w:r>
      <w:r w:rsidR="008A2CA8">
        <w:rPr>
          <w:lang w:val="en-GB" w:eastAsia="ja-JP"/>
        </w:rPr>
        <w:instrText xml:space="preserve"> REF _Ref110164197 \r \h </w:instrText>
      </w:r>
      <w:r w:rsidR="008A2CA8">
        <w:rPr>
          <w:lang w:val="en-GB" w:eastAsia="ja-JP"/>
        </w:rPr>
      </w:r>
      <w:r w:rsidR="008A2CA8">
        <w:rPr>
          <w:lang w:val="en-GB" w:eastAsia="ja-JP"/>
        </w:rPr>
        <w:fldChar w:fldCharType="separate"/>
      </w:r>
      <w:r w:rsidR="008A2CA8">
        <w:rPr>
          <w:lang w:val="en-GB" w:eastAsia="ja-JP"/>
        </w:rPr>
        <w:t>[3]</w:t>
      </w:r>
      <w:r w:rsidR="008A2CA8">
        <w:rPr>
          <w:lang w:val="en-GB" w:eastAsia="ja-JP"/>
        </w:rPr>
        <w:fldChar w:fldCharType="end"/>
      </w:r>
      <w:r w:rsidR="008A2CA8">
        <w:rPr>
          <w:lang w:val="en-GB" w:eastAsia="ja-JP"/>
        </w:rPr>
        <w:t xml:space="preserve"> </w:t>
      </w:r>
      <w:r w:rsidR="00517001">
        <w:rPr>
          <w:lang w:val="en-GB" w:eastAsia="ja-JP"/>
        </w:rPr>
        <w:t>and it has been decided that:</w:t>
      </w:r>
    </w:p>
    <w:p w14:paraId="774B9CC5" w14:textId="77777777" w:rsidR="00517001" w:rsidRPr="00C001D0" w:rsidRDefault="00517001" w:rsidP="00517001">
      <w:pPr>
        <w:ind w:left="144" w:hanging="144"/>
        <w:rPr>
          <w:rFonts w:ascii="Calibri" w:hAnsi="Calibri" w:cs="Calibri"/>
          <w:b/>
          <w:color w:val="008000"/>
          <w:sz w:val="18"/>
        </w:rPr>
      </w:pPr>
      <w:r w:rsidRPr="00C001D0">
        <w:rPr>
          <w:rFonts w:ascii="Calibri" w:hAnsi="Calibri" w:cs="Calibri"/>
          <w:b/>
          <w:color w:val="008000"/>
          <w:sz w:val="18"/>
        </w:rPr>
        <w:t>On Beam level measurement report, only introduce Beam Measurements Indication IE in M1 Configuration IE.</w:t>
      </w:r>
    </w:p>
    <w:p w14:paraId="0A7915FA" w14:textId="0802AECD" w:rsidR="00407E46" w:rsidRDefault="00173FD0" w:rsidP="001750CD">
      <w:pPr>
        <w:rPr>
          <w:lang w:val="en-GB" w:eastAsia="ja-JP"/>
        </w:rPr>
      </w:pPr>
      <w:r>
        <w:rPr>
          <w:lang w:val="en-GB" w:eastAsia="ja-JP"/>
        </w:rPr>
        <w:t>Additionally RAN3</w:t>
      </w:r>
      <w:r w:rsidR="00EF4C83">
        <w:rPr>
          <w:lang w:val="en-GB" w:eastAsia="ja-JP"/>
        </w:rPr>
        <w:t xml:space="preserve"> agreed to send a</w:t>
      </w:r>
      <w:r w:rsidR="0005494B">
        <w:rPr>
          <w:lang w:val="en-GB" w:eastAsia="ja-JP"/>
        </w:rPr>
        <w:t xml:space="preserve"> reply LS </w:t>
      </w:r>
      <w:r w:rsidR="00EF4C83">
        <w:rPr>
          <w:lang w:val="en-GB" w:eastAsia="ja-JP"/>
        </w:rPr>
        <w:t>to SA5</w:t>
      </w:r>
      <w:r w:rsidR="0005494B">
        <w:rPr>
          <w:lang w:val="en-GB" w:eastAsia="ja-JP"/>
        </w:rPr>
        <w:t xml:space="preserve"> </w:t>
      </w:r>
      <w:r w:rsidR="006310AB">
        <w:rPr>
          <w:lang w:val="en-GB" w:eastAsia="ja-JP"/>
        </w:rPr>
        <w:fldChar w:fldCharType="begin"/>
      </w:r>
      <w:r w:rsidR="006310AB">
        <w:rPr>
          <w:lang w:val="en-GB" w:eastAsia="ja-JP"/>
        </w:rPr>
        <w:instrText xml:space="preserve"> REF _Ref110166001 \r \h </w:instrText>
      </w:r>
      <w:r w:rsidR="006310AB">
        <w:rPr>
          <w:lang w:val="en-GB" w:eastAsia="ja-JP"/>
        </w:rPr>
      </w:r>
      <w:r w:rsidR="006310AB">
        <w:rPr>
          <w:lang w:val="en-GB" w:eastAsia="ja-JP"/>
        </w:rPr>
        <w:fldChar w:fldCharType="separate"/>
      </w:r>
      <w:r w:rsidR="006310AB">
        <w:rPr>
          <w:lang w:val="en-GB" w:eastAsia="ja-JP"/>
        </w:rPr>
        <w:t>[4]</w:t>
      </w:r>
      <w:r w:rsidR="006310AB">
        <w:rPr>
          <w:lang w:val="en-GB" w:eastAsia="ja-JP"/>
        </w:rPr>
        <w:fldChar w:fldCharType="end"/>
      </w:r>
      <w:r w:rsidR="00321908">
        <w:rPr>
          <w:lang w:val="en-GB" w:eastAsia="ja-JP"/>
        </w:rPr>
        <w:t>,</w:t>
      </w:r>
      <w:r w:rsidR="00192F80">
        <w:rPr>
          <w:lang w:val="en-GB" w:eastAsia="ja-JP"/>
        </w:rPr>
        <w:t xml:space="preserve"> where </w:t>
      </w:r>
      <w:r w:rsidR="001750CD" w:rsidRPr="001750CD">
        <w:rPr>
          <w:lang w:val="en-GB" w:eastAsia="ja-JP"/>
        </w:rPr>
        <w:t>RAN3 confirm</w:t>
      </w:r>
      <w:r w:rsidR="00F665B2">
        <w:rPr>
          <w:lang w:val="en-GB" w:eastAsia="ja-JP"/>
        </w:rPr>
        <w:t>ed</w:t>
      </w:r>
      <w:r w:rsidR="001750CD" w:rsidRPr="001750CD">
        <w:rPr>
          <w:lang w:val="en-GB" w:eastAsia="ja-JP"/>
        </w:rPr>
        <w:t xml:space="preserve"> </w:t>
      </w:r>
      <w:r w:rsidR="002D1A00">
        <w:rPr>
          <w:lang w:val="en-GB" w:eastAsia="ja-JP"/>
        </w:rPr>
        <w:t xml:space="preserve">that </w:t>
      </w:r>
      <w:r w:rsidR="001750CD" w:rsidRPr="001750CD">
        <w:rPr>
          <w:lang w:val="en-GB" w:eastAsia="ja-JP"/>
        </w:rPr>
        <w:t xml:space="preserve">an indicator (Include Beam Measurements Indication IE) </w:t>
      </w:r>
      <w:r w:rsidR="006E5BE3">
        <w:rPr>
          <w:lang w:val="en-GB" w:eastAsia="ja-JP"/>
        </w:rPr>
        <w:t xml:space="preserve">has been added </w:t>
      </w:r>
      <w:r w:rsidR="001750CD" w:rsidRPr="001750CD">
        <w:rPr>
          <w:lang w:val="en-GB" w:eastAsia="ja-JP"/>
        </w:rPr>
        <w:t>to the M1 Configuration signalled over the NG-RAN interfaces (e.g., NG, Xn) to indicate to the NG-RAN whether the beam measurements should be included for MDT purposes by the UE for M1 measurements or not</w:t>
      </w:r>
      <w:r w:rsidR="00844D84">
        <w:rPr>
          <w:lang w:val="en-GB" w:eastAsia="ja-JP"/>
        </w:rPr>
        <w:t>,</w:t>
      </w:r>
      <w:r w:rsidR="002D1A00">
        <w:rPr>
          <w:lang w:val="en-GB" w:eastAsia="ja-JP"/>
        </w:rPr>
        <w:t xml:space="preserve"> while noting</w:t>
      </w:r>
      <w:r w:rsidR="001750CD" w:rsidRPr="001750CD">
        <w:rPr>
          <w:lang w:val="en-GB" w:eastAsia="ja-JP"/>
        </w:rPr>
        <w:t xml:space="preserve"> that the information added does not indicate which specific beam measurements should be collected.</w:t>
      </w:r>
    </w:p>
    <w:p w14:paraId="0C226238" w14:textId="5C40622E" w:rsidR="00F575EC" w:rsidRPr="00F575EC" w:rsidRDefault="00AC7B76" w:rsidP="00F575EC">
      <w:pPr>
        <w:rPr>
          <w:lang w:val="en-GB" w:eastAsia="ja-JP"/>
        </w:rPr>
      </w:pPr>
      <w:r>
        <w:rPr>
          <w:lang w:val="en-GB" w:eastAsia="ja-JP"/>
        </w:rPr>
        <w:t xml:space="preserve">In </w:t>
      </w:r>
      <w:r w:rsidR="00CF533C">
        <w:rPr>
          <w:lang w:val="en-GB" w:eastAsia="ja-JP"/>
        </w:rPr>
        <w:t>its</w:t>
      </w:r>
      <w:r w:rsidR="00EE1036">
        <w:rPr>
          <w:lang w:val="en-GB" w:eastAsia="ja-JP"/>
        </w:rPr>
        <w:t xml:space="preserve"> reply LS</w:t>
      </w:r>
      <w:r>
        <w:rPr>
          <w:lang w:val="en-GB" w:eastAsia="ja-JP"/>
        </w:rPr>
        <w:t xml:space="preserve"> </w:t>
      </w:r>
      <w:r>
        <w:rPr>
          <w:lang w:val="en-GB" w:eastAsia="ja-JP"/>
        </w:rPr>
        <w:fldChar w:fldCharType="begin"/>
      </w:r>
      <w:r>
        <w:rPr>
          <w:lang w:val="en-GB" w:eastAsia="ja-JP"/>
        </w:rPr>
        <w:instrText xml:space="preserve"> REF _Ref110163396 \r \h </w:instrText>
      </w:r>
      <w:r>
        <w:rPr>
          <w:lang w:val="en-GB" w:eastAsia="ja-JP"/>
        </w:rPr>
      </w:r>
      <w:r>
        <w:rPr>
          <w:lang w:val="en-GB" w:eastAsia="ja-JP"/>
        </w:rPr>
        <w:fldChar w:fldCharType="separate"/>
      </w:r>
      <w:r>
        <w:rPr>
          <w:lang w:val="en-GB" w:eastAsia="ja-JP"/>
        </w:rPr>
        <w:t>[1]</w:t>
      </w:r>
      <w:r>
        <w:rPr>
          <w:lang w:val="en-GB" w:eastAsia="ja-JP"/>
        </w:rPr>
        <w:fldChar w:fldCharType="end"/>
      </w:r>
      <w:r w:rsidR="00EE1036">
        <w:rPr>
          <w:lang w:val="en-GB" w:eastAsia="ja-JP"/>
        </w:rPr>
        <w:t xml:space="preserve">, SA5 </w:t>
      </w:r>
      <w:r w:rsidR="00FF69D9">
        <w:rPr>
          <w:lang w:val="en-GB" w:eastAsia="ja-JP"/>
        </w:rPr>
        <w:t xml:space="preserve">acknowledges that </w:t>
      </w:r>
      <w:r w:rsidR="00AD3F71">
        <w:rPr>
          <w:lang w:val="en-GB" w:eastAsia="ja-JP"/>
        </w:rPr>
        <w:t xml:space="preserve">RAN3’s current </w:t>
      </w:r>
      <w:r w:rsidR="008038C4">
        <w:rPr>
          <w:lang w:val="en-GB" w:eastAsia="ja-JP"/>
        </w:rPr>
        <w:t>specification</w:t>
      </w:r>
      <w:r w:rsidR="00F575EC" w:rsidRPr="00F575EC">
        <w:rPr>
          <w:lang w:val="en-GB" w:eastAsia="ja-JP"/>
        </w:rPr>
        <w:t xml:space="preserve"> </w:t>
      </w:r>
      <w:r w:rsidR="00B2374B">
        <w:rPr>
          <w:lang w:val="en-GB" w:eastAsia="ja-JP"/>
        </w:rPr>
        <w:t>“</w:t>
      </w:r>
      <w:r w:rsidR="00F575EC" w:rsidRPr="00F575EC">
        <w:rPr>
          <w:lang w:val="en-GB" w:eastAsia="ja-JP"/>
        </w:rPr>
        <w:t>allows enable/disable of the collection but provides no further control from OAM</w:t>
      </w:r>
      <w:r w:rsidR="00D8126F">
        <w:rPr>
          <w:lang w:val="en-GB" w:eastAsia="ja-JP"/>
        </w:rPr>
        <w:t>”</w:t>
      </w:r>
      <w:r w:rsidR="00FF69D9">
        <w:rPr>
          <w:lang w:val="en-GB" w:eastAsia="ja-JP"/>
        </w:rPr>
        <w:t xml:space="preserve"> </w:t>
      </w:r>
      <w:r w:rsidR="00892751">
        <w:rPr>
          <w:lang w:val="en-GB" w:eastAsia="ja-JP"/>
        </w:rPr>
        <w:t>and</w:t>
      </w:r>
      <w:r w:rsidR="00FF69D9">
        <w:rPr>
          <w:lang w:val="en-GB" w:eastAsia="ja-JP"/>
        </w:rPr>
        <w:t xml:space="preserve"> </w:t>
      </w:r>
      <w:r w:rsidR="00DB46C8">
        <w:rPr>
          <w:lang w:val="en-GB" w:eastAsia="ja-JP"/>
        </w:rPr>
        <w:t xml:space="preserve">continues to </w:t>
      </w:r>
      <w:r w:rsidR="00F575EC" w:rsidRPr="00F575EC">
        <w:rPr>
          <w:lang w:val="en-GB" w:eastAsia="ja-JP"/>
        </w:rPr>
        <w:t xml:space="preserve">request the </w:t>
      </w:r>
      <w:r w:rsidR="00D8126F">
        <w:rPr>
          <w:lang w:val="en-GB" w:eastAsia="ja-JP"/>
        </w:rPr>
        <w:t>“</w:t>
      </w:r>
      <w:r w:rsidR="00F575EC" w:rsidRPr="00F575EC">
        <w:rPr>
          <w:lang w:val="en-GB" w:eastAsia="ja-JP"/>
        </w:rPr>
        <w:t>ability to further configure such measurements from OAM side.</w:t>
      </w:r>
      <w:r w:rsidR="00D8126F">
        <w:rPr>
          <w:lang w:val="en-GB" w:eastAsia="ja-JP"/>
        </w:rPr>
        <w:t>”</w:t>
      </w:r>
    </w:p>
    <w:p w14:paraId="1B08B1EB" w14:textId="29BF2DD5" w:rsidR="00F575EC" w:rsidRPr="00F575EC" w:rsidRDefault="00A03ACC" w:rsidP="00F575EC">
      <w:pPr>
        <w:rPr>
          <w:lang w:val="en-GB" w:eastAsia="ja-JP"/>
        </w:rPr>
      </w:pPr>
      <w:r>
        <w:rPr>
          <w:lang w:val="en-GB" w:eastAsia="ja-JP"/>
        </w:rPr>
        <w:t>The reply LS</w:t>
      </w:r>
      <w:r w:rsidR="00553C8B">
        <w:rPr>
          <w:lang w:val="en-GB" w:eastAsia="ja-JP"/>
        </w:rPr>
        <w:t xml:space="preserve"> acknowledges that the “</w:t>
      </w:r>
      <w:r w:rsidR="00F575EC" w:rsidRPr="00F575EC">
        <w:rPr>
          <w:lang w:val="en-GB" w:eastAsia="ja-JP"/>
        </w:rPr>
        <w:t>beam measurements over RRC are specified in more detail than the proposed OAM support (R3-221235, R3-221180).</w:t>
      </w:r>
      <w:r w:rsidR="00553C8B">
        <w:rPr>
          <w:lang w:val="en-GB" w:eastAsia="ja-JP"/>
        </w:rPr>
        <w:t>”</w:t>
      </w:r>
      <w:r w:rsidR="00240C19">
        <w:rPr>
          <w:lang w:val="en-GB" w:eastAsia="ja-JP"/>
        </w:rPr>
        <w:t xml:space="preserve"> and further suggests that “</w:t>
      </w:r>
      <w:r w:rsidR="00F575EC" w:rsidRPr="00F575EC">
        <w:rPr>
          <w:lang w:val="en-GB" w:eastAsia="ja-JP"/>
        </w:rPr>
        <w:t>OAM support could also be provided for:</w:t>
      </w:r>
    </w:p>
    <w:p w14:paraId="379E567E" w14:textId="77777777" w:rsidR="00F575EC" w:rsidRPr="00F575EC" w:rsidRDefault="00F575EC" w:rsidP="00F575EC">
      <w:pPr>
        <w:rPr>
          <w:lang w:val="en-GB" w:eastAsia="ja-JP"/>
        </w:rPr>
      </w:pPr>
      <w:r w:rsidRPr="00F575EC">
        <w:rPr>
          <w:lang w:val="en-GB" w:eastAsia="ja-JP"/>
        </w:rPr>
        <w:t xml:space="preserve">   - indicating whether only the indexes of the strongest beams are reported by the UE, or</w:t>
      </w:r>
    </w:p>
    <w:p w14:paraId="5068FC9C" w14:textId="5BBAE4E2" w:rsidR="00F575EC" w:rsidRPr="00F575EC" w:rsidRDefault="00F575EC" w:rsidP="00F575EC">
      <w:pPr>
        <w:rPr>
          <w:lang w:val="en-GB" w:eastAsia="ja-JP"/>
        </w:rPr>
      </w:pPr>
      <w:r w:rsidRPr="00F575EC">
        <w:rPr>
          <w:lang w:val="en-GB" w:eastAsia="ja-JP"/>
        </w:rPr>
        <w:t xml:space="preserve">   - indicating that beam measurements need to be reported, and whether the measurements are RSRP/RSRQ/SINR</w:t>
      </w:r>
      <w:r w:rsidR="00240C19">
        <w:rPr>
          <w:lang w:val="en-GB" w:eastAsia="ja-JP"/>
        </w:rPr>
        <w:t>”</w:t>
      </w:r>
    </w:p>
    <w:p w14:paraId="66AFC888" w14:textId="1FF09C0C" w:rsidR="00F575EC" w:rsidRPr="00F575EC" w:rsidRDefault="00F961EF" w:rsidP="00F575EC">
      <w:pPr>
        <w:rPr>
          <w:lang w:val="en-GB" w:eastAsia="ja-JP"/>
        </w:rPr>
      </w:pPr>
      <w:r>
        <w:rPr>
          <w:lang w:val="en-GB" w:eastAsia="ja-JP"/>
        </w:rPr>
        <w:t>Further</w:t>
      </w:r>
      <w:r w:rsidR="00B97017">
        <w:rPr>
          <w:lang w:val="en-GB" w:eastAsia="ja-JP"/>
        </w:rPr>
        <w:t>more</w:t>
      </w:r>
      <w:r w:rsidR="008C46DF">
        <w:rPr>
          <w:lang w:val="en-GB" w:eastAsia="ja-JP"/>
        </w:rPr>
        <w:t>,</w:t>
      </w:r>
      <w:r>
        <w:rPr>
          <w:lang w:val="en-GB" w:eastAsia="ja-JP"/>
        </w:rPr>
        <w:t xml:space="preserve"> it</w:t>
      </w:r>
      <w:r w:rsidR="00B97017">
        <w:rPr>
          <w:lang w:val="en-GB" w:eastAsia="ja-JP"/>
        </w:rPr>
        <w:t xml:space="preserve"> goes on</w:t>
      </w:r>
      <w:r w:rsidR="001621DD">
        <w:rPr>
          <w:lang w:val="en-GB" w:eastAsia="ja-JP"/>
        </w:rPr>
        <w:t xml:space="preserve"> to state that:</w:t>
      </w:r>
    </w:p>
    <w:p w14:paraId="00ACFDC6" w14:textId="2631000C" w:rsidR="00F575EC" w:rsidRPr="00F575EC" w:rsidRDefault="001621DD" w:rsidP="00F575EC">
      <w:pPr>
        <w:rPr>
          <w:lang w:val="en-GB" w:eastAsia="ja-JP"/>
        </w:rPr>
      </w:pPr>
      <w:r>
        <w:rPr>
          <w:lang w:val="en-GB" w:eastAsia="ja-JP"/>
        </w:rPr>
        <w:t>“</w:t>
      </w:r>
      <w:r w:rsidR="00F575EC" w:rsidRPr="00F575EC">
        <w:rPr>
          <w:lang w:val="en-GB" w:eastAsia="ja-JP"/>
        </w:rPr>
        <w:t>Potential reasons to allow OAM further control over the collection include:</w:t>
      </w:r>
    </w:p>
    <w:p w14:paraId="07904BC8" w14:textId="77777777" w:rsidR="00F575EC" w:rsidRPr="00F575EC" w:rsidRDefault="00F575EC" w:rsidP="00F575EC">
      <w:pPr>
        <w:rPr>
          <w:lang w:val="en-GB" w:eastAsia="ja-JP"/>
        </w:rPr>
      </w:pPr>
      <w:r w:rsidRPr="00F575EC">
        <w:rPr>
          <w:lang w:val="en-GB" w:eastAsia="ja-JP"/>
        </w:rPr>
        <w:t xml:space="preserve">   - MDT measurements are triggered by OAM for reasons that are specific to the management system</w:t>
      </w:r>
    </w:p>
    <w:p w14:paraId="45B7E9A2" w14:textId="77777777" w:rsidR="00F575EC" w:rsidRPr="00F575EC" w:rsidRDefault="00F575EC" w:rsidP="00F575EC">
      <w:pPr>
        <w:rPr>
          <w:lang w:val="en-GB" w:eastAsia="ja-JP"/>
        </w:rPr>
      </w:pPr>
      <w:r w:rsidRPr="00F575EC">
        <w:rPr>
          <w:lang w:val="en-GB" w:eastAsia="ja-JP"/>
        </w:rPr>
        <w:lastRenderedPageBreak/>
        <w:t xml:space="preserve">   - M1 measurements provide UE L3 measurements, which may be used for, e.g. coverage monitoring, capacity monitoring etc.</w:t>
      </w:r>
    </w:p>
    <w:p w14:paraId="3B8AD71D" w14:textId="77777777" w:rsidR="00F575EC" w:rsidRPr="00F575EC" w:rsidRDefault="00F575EC" w:rsidP="00F575EC">
      <w:pPr>
        <w:rPr>
          <w:lang w:val="en-GB" w:eastAsia="ja-JP"/>
        </w:rPr>
      </w:pPr>
      <w:r w:rsidRPr="00F575EC">
        <w:rPr>
          <w:lang w:val="en-GB" w:eastAsia="ja-JP"/>
        </w:rPr>
        <w:t xml:space="preserve">   - leaving the configuration of the type of beam measurement, and the required parameters, solely to the RAN (i.e. gNB) does not seem appropriate since it may not be the only consumer, and therefore is not fully aware of what the measurements will be used for.</w:t>
      </w:r>
    </w:p>
    <w:p w14:paraId="586B3ADE" w14:textId="77777777" w:rsidR="00F575EC" w:rsidRPr="00F575EC" w:rsidRDefault="00F575EC" w:rsidP="00F575EC">
      <w:pPr>
        <w:rPr>
          <w:lang w:val="en-GB" w:eastAsia="ja-JP"/>
        </w:rPr>
      </w:pPr>
      <w:r w:rsidRPr="00F575EC">
        <w:rPr>
          <w:lang w:val="en-GB" w:eastAsia="ja-JP"/>
        </w:rPr>
        <w:t xml:space="preserve">   - for cases where OAM requires M1 measurements it should be OAM that decides which beam measurements to collect and if any required parameters need to be configured or updated.  For example, the operator wants to have visibility over the interference level in different parts of the network (which leads to knowledge of capacity), they can trigger an RSRQ beam measurement. If instead, the operator wants to have visibility about the reference signal strength (which leads to knowledge on coverage holes, mobility performance etc), then an RSRP measurement will be triggered. </w:t>
      </w:r>
    </w:p>
    <w:p w14:paraId="24BE2D7E" w14:textId="77777777" w:rsidR="00F575EC" w:rsidRPr="00F575EC" w:rsidRDefault="00F575EC" w:rsidP="00F575EC">
      <w:pPr>
        <w:rPr>
          <w:lang w:val="en-GB" w:eastAsia="ja-JP"/>
        </w:rPr>
      </w:pPr>
      <w:r w:rsidRPr="00F575EC">
        <w:rPr>
          <w:lang w:val="en-GB" w:eastAsia="ja-JP"/>
        </w:rPr>
        <w:tab/>
        <w:t xml:space="preserve">  - the ability to further specify which measurements are needed helps to improve collection efficiency</w:t>
      </w:r>
    </w:p>
    <w:p w14:paraId="2EE40242" w14:textId="42E8E23C" w:rsidR="00F575EC" w:rsidRPr="00F575EC" w:rsidRDefault="00F575EC" w:rsidP="00F575EC">
      <w:pPr>
        <w:rPr>
          <w:lang w:val="en-GB" w:eastAsia="ja-JP"/>
        </w:rPr>
      </w:pPr>
      <w:r w:rsidRPr="00F575EC">
        <w:rPr>
          <w:lang w:val="en-GB" w:eastAsia="ja-JP"/>
        </w:rPr>
        <w:t xml:space="preserve">  - the limited configuration for this specific case is inconsistent with other measurements for which OAM does specify more than a simple on/off for the collection</w:t>
      </w:r>
      <w:r w:rsidR="004B6685">
        <w:rPr>
          <w:lang w:val="en-GB" w:eastAsia="ja-JP"/>
        </w:rPr>
        <w:t>”</w:t>
      </w:r>
    </w:p>
    <w:p w14:paraId="7C375C63" w14:textId="77777777" w:rsidR="00F575EC" w:rsidRDefault="00F575EC" w:rsidP="00F575EC">
      <w:pPr>
        <w:rPr>
          <w:lang w:val="en-GB" w:eastAsia="ja-JP"/>
        </w:rPr>
      </w:pPr>
    </w:p>
    <w:p w14:paraId="2AB1E39E" w14:textId="6BE542FB" w:rsidR="00D47527" w:rsidRDefault="00D47527" w:rsidP="00F575EC">
      <w:pPr>
        <w:rPr>
          <w:lang w:val="en-GB" w:eastAsia="ja-JP"/>
        </w:rPr>
      </w:pPr>
      <w:r>
        <w:rPr>
          <w:lang w:val="en-GB" w:eastAsia="ja-JP"/>
        </w:rPr>
        <w:t xml:space="preserve">As it can be appreciated, SA5 </w:t>
      </w:r>
      <w:r w:rsidR="00DC6F11">
        <w:rPr>
          <w:lang w:val="en-GB" w:eastAsia="ja-JP"/>
        </w:rPr>
        <w:t xml:space="preserve">brings in a number of detailed justifications </w:t>
      </w:r>
      <w:r w:rsidR="006F19CA">
        <w:rPr>
          <w:lang w:val="en-GB" w:eastAsia="ja-JP"/>
        </w:rPr>
        <w:t xml:space="preserve">in their LS in [1] on why to update the RAN3 specifications </w:t>
      </w:r>
      <w:r w:rsidR="005C108A">
        <w:rPr>
          <w:lang w:val="en-GB" w:eastAsia="ja-JP"/>
        </w:rPr>
        <w:t xml:space="preserve">for beam measurements collection. </w:t>
      </w:r>
    </w:p>
    <w:p w14:paraId="72E04DEE" w14:textId="1FC3BDE8" w:rsidR="00F575EC" w:rsidRPr="00F575EC" w:rsidRDefault="006A7333" w:rsidP="00F575EC">
      <w:pPr>
        <w:rPr>
          <w:lang w:val="en-GB" w:eastAsia="ja-JP"/>
        </w:rPr>
      </w:pPr>
      <w:r>
        <w:rPr>
          <w:lang w:val="en-GB" w:eastAsia="ja-JP"/>
        </w:rPr>
        <w:t>Correspondingly</w:t>
      </w:r>
      <w:r w:rsidR="00CF3CFF">
        <w:rPr>
          <w:lang w:val="en-GB" w:eastAsia="ja-JP"/>
        </w:rPr>
        <w:t>,</w:t>
      </w:r>
      <w:r>
        <w:rPr>
          <w:lang w:val="en-GB" w:eastAsia="ja-JP"/>
        </w:rPr>
        <w:t xml:space="preserve"> </w:t>
      </w:r>
      <w:r w:rsidR="00B24E1E">
        <w:rPr>
          <w:lang w:val="en-GB" w:eastAsia="ja-JP"/>
        </w:rPr>
        <w:t xml:space="preserve">to enable </w:t>
      </w:r>
      <w:r>
        <w:rPr>
          <w:lang w:val="en-GB" w:eastAsia="ja-JP"/>
        </w:rPr>
        <w:t>for the</w:t>
      </w:r>
      <w:r w:rsidR="005D5A97">
        <w:rPr>
          <w:lang w:val="en-GB" w:eastAsia="ja-JP"/>
        </w:rPr>
        <w:t xml:space="preserve"> requested capability to improve collection efficiency it is suggested to update the </w:t>
      </w:r>
      <w:r w:rsidR="00D964C5">
        <w:rPr>
          <w:lang w:val="en-GB" w:eastAsia="ja-JP"/>
        </w:rPr>
        <w:t xml:space="preserve">current M1 configuration with additional </w:t>
      </w:r>
      <w:r w:rsidR="00AF1163">
        <w:rPr>
          <w:lang w:val="en-GB" w:eastAsia="ja-JP"/>
        </w:rPr>
        <w:t>configuration capabilities</w:t>
      </w:r>
      <w:r w:rsidR="00D20634">
        <w:rPr>
          <w:lang w:val="en-GB" w:eastAsia="ja-JP"/>
        </w:rPr>
        <w:t xml:space="preserve"> so that</w:t>
      </w:r>
      <w:r w:rsidR="00D20634" w:rsidRPr="00D20634">
        <w:rPr>
          <w:lang w:val="en-GB" w:eastAsia="ja-JP"/>
        </w:rPr>
        <w:t xml:space="preserve"> specific beam measurements</w:t>
      </w:r>
      <w:r w:rsidR="00D20634">
        <w:rPr>
          <w:lang w:val="en-GB" w:eastAsia="ja-JP"/>
        </w:rPr>
        <w:t xml:space="preserve"> could</w:t>
      </w:r>
      <w:r w:rsidR="00D20634" w:rsidRPr="00D20634">
        <w:rPr>
          <w:lang w:val="en-GB" w:eastAsia="ja-JP"/>
        </w:rPr>
        <w:t xml:space="preserve"> be specified for collection (RSRP/RSRQ/SINR)</w:t>
      </w:r>
      <w:r w:rsidR="00BD7CAF">
        <w:rPr>
          <w:lang w:val="en-GB" w:eastAsia="ja-JP"/>
        </w:rPr>
        <w:t xml:space="preserve">. </w:t>
      </w:r>
    </w:p>
    <w:p w14:paraId="2B85F171" w14:textId="77777777" w:rsidR="00D374C5" w:rsidRPr="00D374C5" w:rsidRDefault="00D374C5" w:rsidP="00D374C5">
      <w:pPr>
        <w:rPr>
          <w:lang w:val="en-GB" w:eastAsia="ja-JP"/>
        </w:rPr>
      </w:pPr>
    </w:p>
    <w:bookmarkEnd w:id="3"/>
    <w:p w14:paraId="26B42010" w14:textId="4A646597" w:rsidR="003F3E91" w:rsidRDefault="000E6249" w:rsidP="00723E59">
      <w:pPr>
        <w:rPr>
          <w:lang w:val="en-GB" w:eastAsia="en-GB"/>
        </w:rPr>
      </w:pPr>
      <w:r>
        <w:rPr>
          <w:lang w:val="en-GB" w:eastAsia="en-GB"/>
        </w:rPr>
        <w:t>The following is therefore proposed:</w:t>
      </w:r>
    </w:p>
    <w:p w14:paraId="089A29C0" w14:textId="3CDFCA9D" w:rsidR="000E6249" w:rsidRDefault="000E6249" w:rsidP="00723E59">
      <w:pPr>
        <w:rPr>
          <w:b/>
          <w:bCs/>
          <w:lang w:val="en-GB" w:eastAsia="en-GB"/>
        </w:rPr>
      </w:pPr>
      <w:r w:rsidRPr="00B03CE3">
        <w:rPr>
          <w:b/>
          <w:bCs/>
          <w:lang w:val="en-GB" w:eastAsia="en-GB"/>
        </w:rPr>
        <w:t xml:space="preserve">Proposal 1: it is proposed to enhance the M1 Measurement configuration with the </w:t>
      </w:r>
      <w:r w:rsidR="00F37DFC">
        <w:rPr>
          <w:b/>
          <w:bCs/>
          <w:lang w:val="en-GB" w:eastAsia="en-GB"/>
        </w:rPr>
        <w:t xml:space="preserve">capability </w:t>
      </w:r>
      <w:r w:rsidRPr="00B03CE3">
        <w:rPr>
          <w:b/>
          <w:bCs/>
          <w:lang w:val="en-GB" w:eastAsia="en-GB"/>
        </w:rPr>
        <w:t xml:space="preserve">of </w:t>
      </w:r>
      <w:r w:rsidR="00F37DFC">
        <w:rPr>
          <w:b/>
          <w:bCs/>
          <w:lang w:val="en-GB" w:eastAsia="en-GB"/>
        </w:rPr>
        <w:t xml:space="preserve">enabling </w:t>
      </w:r>
      <w:r w:rsidR="006C67D7">
        <w:rPr>
          <w:b/>
          <w:bCs/>
          <w:lang w:val="en-GB" w:eastAsia="en-GB"/>
        </w:rPr>
        <w:t xml:space="preserve">specific </w:t>
      </w:r>
      <w:r w:rsidR="00406DEB" w:rsidRPr="00B03CE3">
        <w:rPr>
          <w:b/>
          <w:bCs/>
          <w:lang w:val="en-GB" w:eastAsia="en-GB"/>
        </w:rPr>
        <w:t>beam measurement level reporting</w:t>
      </w:r>
      <w:r w:rsidR="006C67D7">
        <w:rPr>
          <w:b/>
          <w:bCs/>
          <w:lang w:val="en-GB" w:eastAsia="en-GB"/>
        </w:rPr>
        <w:t xml:space="preserve"> as</w:t>
      </w:r>
      <w:r w:rsidR="0006549B">
        <w:rPr>
          <w:b/>
          <w:bCs/>
          <w:lang w:val="en-GB" w:eastAsia="en-GB"/>
        </w:rPr>
        <w:t xml:space="preserve"> requested in the referenced CR for TS 38.4</w:t>
      </w:r>
      <w:r w:rsidR="00176FDA">
        <w:rPr>
          <w:b/>
          <w:bCs/>
          <w:lang w:val="en-GB" w:eastAsia="en-GB"/>
        </w:rPr>
        <w:t xml:space="preserve">13 </w:t>
      </w:r>
      <w:r w:rsidR="002E63B1">
        <w:rPr>
          <w:b/>
          <w:bCs/>
          <w:lang w:val="en-GB" w:eastAsia="en-GB"/>
        </w:rPr>
        <w:fldChar w:fldCharType="begin"/>
      </w:r>
      <w:r w:rsidR="002E63B1">
        <w:rPr>
          <w:b/>
          <w:bCs/>
          <w:lang w:val="en-GB" w:eastAsia="en-GB"/>
        </w:rPr>
        <w:instrText xml:space="preserve"> REF _Ref110183925 \r \h </w:instrText>
      </w:r>
      <w:r w:rsidR="002E63B1">
        <w:rPr>
          <w:b/>
          <w:bCs/>
          <w:lang w:val="en-GB" w:eastAsia="en-GB"/>
        </w:rPr>
      </w:r>
      <w:r w:rsidR="002E63B1">
        <w:rPr>
          <w:b/>
          <w:bCs/>
          <w:lang w:val="en-GB" w:eastAsia="en-GB"/>
        </w:rPr>
        <w:fldChar w:fldCharType="separate"/>
      </w:r>
      <w:r w:rsidR="002E63B1">
        <w:rPr>
          <w:b/>
          <w:bCs/>
          <w:lang w:val="en-GB" w:eastAsia="en-GB"/>
        </w:rPr>
        <w:t>[5]</w:t>
      </w:r>
      <w:r w:rsidR="002E63B1">
        <w:rPr>
          <w:b/>
          <w:bCs/>
          <w:lang w:val="en-GB" w:eastAsia="en-GB"/>
        </w:rPr>
        <w:fldChar w:fldCharType="end"/>
      </w:r>
      <w:r w:rsidR="002E63B1">
        <w:rPr>
          <w:b/>
          <w:bCs/>
          <w:lang w:val="en-GB" w:eastAsia="en-GB"/>
        </w:rPr>
        <w:t>.</w:t>
      </w:r>
    </w:p>
    <w:p w14:paraId="1CB0EA16" w14:textId="54DD5B39" w:rsidR="002E63B1" w:rsidRDefault="002E63B1" w:rsidP="002E63B1">
      <w:pPr>
        <w:rPr>
          <w:b/>
          <w:bCs/>
          <w:lang w:val="en-GB" w:eastAsia="en-GB"/>
        </w:rPr>
      </w:pPr>
      <w:r w:rsidRPr="00B03CE3">
        <w:rPr>
          <w:b/>
          <w:bCs/>
          <w:lang w:val="en-GB" w:eastAsia="en-GB"/>
        </w:rPr>
        <w:t xml:space="preserve">Proposal </w:t>
      </w:r>
      <w:r>
        <w:rPr>
          <w:b/>
          <w:bCs/>
          <w:lang w:val="en-GB" w:eastAsia="en-GB"/>
        </w:rPr>
        <w:t>2</w:t>
      </w:r>
      <w:r w:rsidRPr="00B03CE3">
        <w:rPr>
          <w:b/>
          <w:bCs/>
          <w:lang w:val="en-GB" w:eastAsia="en-GB"/>
        </w:rPr>
        <w:t xml:space="preserve">: it is proposed to enhance the M1 Measurement configuration with the </w:t>
      </w:r>
      <w:r>
        <w:rPr>
          <w:b/>
          <w:bCs/>
          <w:lang w:val="en-GB" w:eastAsia="en-GB"/>
        </w:rPr>
        <w:t xml:space="preserve">capability </w:t>
      </w:r>
      <w:r w:rsidRPr="00B03CE3">
        <w:rPr>
          <w:b/>
          <w:bCs/>
          <w:lang w:val="en-GB" w:eastAsia="en-GB"/>
        </w:rPr>
        <w:t xml:space="preserve">of </w:t>
      </w:r>
      <w:r>
        <w:rPr>
          <w:b/>
          <w:bCs/>
          <w:lang w:val="en-GB" w:eastAsia="en-GB"/>
        </w:rPr>
        <w:t xml:space="preserve">enabling specific </w:t>
      </w:r>
      <w:r w:rsidRPr="00B03CE3">
        <w:rPr>
          <w:b/>
          <w:bCs/>
          <w:lang w:val="en-GB" w:eastAsia="en-GB"/>
        </w:rPr>
        <w:t>beam measurement level reporting</w:t>
      </w:r>
      <w:r>
        <w:rPr>
          <w:b/>
          <w:bCs/>
          <w:lang w:val="en-GB" w:eastAsia="en-GB"/>
        </w:rPr>
        <w:t xml:space="preserve"> as requested in the referenced CR for TS 38.423 </w:t>
      </w:r>
      <w:r>
        <w:rPr>
          <w:b/>
          <w:bCs/>
          <w:lang w:val="en-GB" w:eastAsia="en-GB"/>
        </w:rPr>
        <w:fldChar w:fldCharType="begin"/>
      </w:r>
      <w:r>
        <w:rPr>
          <w:b/>
          <w:bCs/>
          <w:lang w:val="en-GB" w:eastAsia="en-GB"/>
        </w:rPr>
        <w:instrText xml:space="preserve"> REF _Ref110184004 \r \h </w:instrText>
      </w:r>
      <w:r>
        <w:rPr>
          <w:b/>
          <w:bCs/>
          <w:lang w:val="en-GB" w:eastAsia="en-GB"/>
        </w:rPr>
      </w:r>
      <w:r>
        <w:rPr>
          <w:b/>
          <w:bCs/>
          <w:lang w:val="en-GB" w:eastAsia="en-GB"/>
        </w:rPr>
        <w:fldChar w:fldCharType="separate"/>
      </w:r>
      <w:r>
        <w:rPr>
          <w:b/>
          <w:bCs/>
          <w:lang w:val="en-GB" w:eastAsia="en-GB"/>
        </w:rPr>
        <w:t>[6]</w:t>
      </w:r>
      <w:r>
        <w:rPr>
          <w:b/>
          <w:bCs/>
          <w:lang w:val="en-GB" w:eastAsia="en-GB"/>
        </w:rPr>
        <w:fldChar w:fldCharType="end"/>
      </w:r>
      <w:r>
        <w:rPr>
          <w:b/>
          <w:bCs/>
          <w:lang w:val="en-GB" w:eastAsia="en-GB"/>
        </w:rPr>
        <w:t>.</w:t>
      </w:r>
    </w:p>
    <w:p w14:paraId="46B35239" w14:textId="0B639839" w:rsidR="002468F5" w:rsidRDefault="002468F5" w:rsidP="002468F5">
      <w:pPr>
        <w:rPr>
          <w:b/>
          <w:bCs/>
          <w:lang w:val="en-GB" w:eastAsia="en-GB"/>
        </w:rPr>
      </w:pPr>
      <w:r w:rsidRPr="00B03CE3">
        <w:rPr>
          <w:b/>
          <w:bCs/>
          <w:lang w:val="en-GB" w:eastAsia="en-GB"/>
        </w:rPr>
        <w:t xml:space="preserve">Proposal </w:t>
      </w:r>
      <w:r>
        <w:rPr>
          <w:b/>
          <w:bCs/>
          <w:lang w:val="en-GB" w:eastAsia="en-GB"/>
        </w:rPr>
        <w:t>3</w:t>
      </w:r>
      <w:r w:rsidRPr="00B03CE3">
        <w:rPr>
          <w:b/>
          <w:bCs/>
          <w:lang w:val="en-GB" w:eastAsia="en-GB"/>
        </w:rPr>
        <w:t xml:space="preserve">: it is proposed to </w:t>
      </w:r>
      <w:r>
        <w:rPr>
          <w:b/>
          <w:bCs/>
          <w:lang w:val="en-GB" w:eastAsia="en-GB"/>
        </w:rPr>
        <w:t>respond to SA5</w:t>
      </w:r>
      <w:r w:rsidR="00D80A99">
        <w:rPr>
          <w:b/>
          <w:bCs/>
          <w:lang w:val="en-GB" w:eastAsia="en-GB"/>
        </w:rPr>
        <w:t xml:space="preserve"> with </w:t>
      </w:r>
      <w:r w:rsidR="0007123E">
        <w:rPr>
          <w:b/>
          <w:bCs/>
          <w:lang w:val="en-GB" w:eastAsia="en-GB"/>
        </w:rPr>
        <w:t>the refenced draft Reply</w:t>
      </w:r>
      <w:r w:rsidR="005F21B3">
        <w:rPr>
          <w:b/>
          <w:bCs/>
          <w:lang w:val="en-GB" w:eastAsia="en-GB"/>
        </w:rPr>
        <w:t xml:space="preserve"> </w:t>
      </w:r>
      <w:r w:rsidR="0007123E">
        <w:rPr>
          <w:b/>
          <w:bCs/>
          <w:lang w:val="en-GB" w:eastAsia="en-GB"/>
        </w:rPr>
        <w:t xml:space="preserve">LS </w:t>
      </w:r>
      <w:r w:rsidR="0007123E">
        <w:rPr>
          <w:b/>
          <w:bCs/>
          <w:lang w:val="en-GB" w:eastAsia="en-GB"/>
        </w:rPr>
        <w:fldChar w:fldCharType="begin"/>
      </w:r>
      <w:r w:rsidR="0007123E">
        <w:rPr>
          <w:b/>
          <w:bCs/>
          <w:lang w:val="en-GB" w:eastAsia="en-GB"/>
        </w:rPr>
        <w:instrText xml:space="preserve"> REF _Ref110184104 \r \h </w:instrText>
      </w:r>
      <w:r w:rsidR="0007123E">
        <w:rPr>
          <w:b/>
          <w:bCs/>
          <w:lang w:val="en-GB" w:eastAsia="en-GB"/>
        </w:rPr>
      </w:r>
      <w:r w:rsidR="0007123E">
        <w:rPr>
          <w:b/>
          <w:bCs/>
          <w:lang w:val="en-GB" w:eastAsia="en-GB"/>
        </w:rPr>
        <w:fldChar w:fldCharType="separate"/>
      </w:r>
      <w:r w:rsidR="0007123E">
        <w:rPr>
          <w:b/>
          <w:bCs/>
          <w:lang w:val="en-GB" w:eastAsia="en-GB"/>
        </w:rPr>
        <w:t>[7]</w:t>
      </w:r>
      <w:r w:rsidR="0007123E">
        <w:rPr>
          <w:b/>
          <w:bCs/>
          <w:lang w:val="en-GB" w:eastAsia="en-GB"/>
        </w:rPr>
        <w:fldChar w:fldCharType="end"/>
      </w:r>
      <w:r>
        <w:rPr>
          <w:b/>
          <w:bCs/>
          <w:lang w:val="en-GB" w:eastAsia="en-GB"/>
        </w:rPr>
        <w:t>.</w:t>
      </w:r>
    </w:p>
    <w:p w14:paraId="38E9663A" w14:textId="77777777" w:rsidR="00726742" w:rsidRPr="00804F52" w:rsidRDefault="00726742" w:rsidP="00723E59">
      <w:pPr>
        <w:rPr>
          <w:lang w:val="en-GB" w:eastAsia="en-GB"/>
        </w:rPr>
      </w:pPr>
    </w:p>
    <w:p w14:paraId="72BBFE14" w14:textId="6D8F9213" w:rsidR="00726742" w:rsidRDefault="00A411D3" w:rsidP="005C3DEF">
      <w:pPr>
        <w:pStyle w:val="Heading1"/>
        <w:ind w:left="0" w:firstLine="0"/>
      </w:pPr>
      <w:r w:rsidRPr="00A411D3">
        <w:t>3</w:t>
      </w:r>
      <w:r w:rsidR="005C3DEF" w:rsidRPr="005C3DEF">
        <w:tab/>
      </w:r>
      <w:r w:rsidR="005C3DEF">
        <w:t>Conclusion</w:t>
      </w:r>
    </w:p>
    <w:p w14:paraId="642196D4" w14:textId="6D677881" w:rsidR="0075474B" w:rsidRPr="00804F52" w:rsidRDefault="0075474B" w:rsidP="0075474B">
      <w:pPr>
        <w:rPr>
          <w:rFonts w:cstheme="minorHAnsi"/>
          <w:lang w:val="en-GB" w:eastAsia="en-GB"/>
        </w:rPr>
      </w:pPr>
      <w:r w:rsidRPr="00804F52">
        <w:rPr>
          <w:rFonts w:cstheme="minorHAnsi"/>
          <w:lang w:val="en-GB" w:eastAsia="en-GB"/>
        </w:rPr>
        <w:t xml:space="preserve">In this contribution </w:t>
      </w:r>
      <w:r w:rsidR="00406DEB">
        <w:rPr>
          <w:rFonts w:cstheme="minorHAnsi"/>
          <w:lang w:val="en-GB" w:eastAsia="en-GB"/>
        </w:rPr>
        <w:t>the following conclusions and propos</w:t>
      </w:r>
      <w:r w:rsidR="00B805C8">
        <w:rPr>
          <w:rFonts w:cstheme="minorHAnsi"/>
          <w:lang w:val="en-GB" w:eastAsia="en-GB"/>
        </w:rPr>
        <w:t>a</w:t>
      </w:r>
      <w:r w:rsidR="00406DEB">
        <w:rPr>
          <w:rFonts w:cstheme="minorHAnsi"/>
          <w:lang w:val="en-GB" w:eastAsia="en-GB"/>
        </w:rPr>
        <w:t>ls were derived</w:t>
      </w:r>
    </w:p>
    <w:p w14:paraId="6F6E414D" w14:textId="7923582D" w:rsidR="00B62078" w:rsidRDefault="00B62078" w:rsidP="00B62078">
      <w:pPr>
        <w:rPr>
          <w:b/>
          <w:bCs/>
          <w:lang w:val="en-GB" w:eastAsia="en-GB"/>
        </w:rPr>
      </w:pPr>
      <w:r w:rsidRPr="00B03CE3">
        <w:rPr>
          <w:b/>
          <w:bCs/>
          <w:lang w:val="en-GB" w:eastAsia="en-GB"/>
        </w:rPr>
        <w:t xml:space="preserve">Proposal 1: it is proposed to enhance the M1 Measurement configuration with the </w:t>
      </w:r>
      <w:r>
        <w:rPr>
          <w:b/>
          <w:bCs/>
          <w:lang w:val="en-GB" w:eastAsia="en-GB"/>
        </w:rPr>
        <w:t xml:space="preserve">capability </w:t>
      </w:r>
      <w:r w:rsidRPr="00B03CE3">
        <w:rPr>
          <w:b/>
          <w:bCs/>
          <w:lang w:val="en-GB" w:eastAsia="en-GB"/>
        </w:rPr>
        <w:t xml:space="preserve">of </w:t>
      </w:r>
      <w:r>
        <w:rPr>
          <w:b/>
          <w:bCs/>
          <w:lang w:val="en-GB" w:eastAsia="en-GB"/>
        </w:rPr>
        <w:t xml:space="preserve">enabling specific </w:t>
      </w:r>
      <w:r w:rsidRPr="00B03CE3">
        <w:rPr>
          <w:b/>
          <w:bCs/>
          <w:lang w:val="en-GB" w:eastAsia="en-GB"/>
        </w:rPr>
        <w:t>beam measurement level reporting</w:t>
      </w:r>
      <w:r>
        <w:rPr>
          <w:b/>
          <w:bCs/>
          <w:lang w:val="en-GB" w:eastAsia="en-GB"/>
        </w:rPr>
        <w:t xml:space="preserve"> as requested in the </w:t>
      </w:r>
      <w:r w:rsidR="00C91C55">
        <w:rPr>
          <w:b/>
          <w:bCs/>
          <w:lang w:val="en-GB" w:eastAsia="en-GB"/>
        </w:rPr>
        <w:t>attached</w:t>
      </w:r>
      <w:r>
        <w:rPr>
          <w:b/>
          <w:bCs/>
          <w:lang w:val="en-GB" w:eastAsia="en-GB"/>
        </w:rPr>
        <w:t xml:space="preserve"> CR for TS 38.413.</w:t>
      </w:r>
    </w:p>
    <w:p w14:paraId="73CC22AD" w14:textId="35C31351" w:rsidR="00B62078" w:rsidRDefault="00B62078" w:rsidP="00B62078">
      <w:pPr>
        <w:rPr>
          <w:b/>
          <w:bCs/>
          <w:lang w:val="en-GB" w:eastAsia="en-GB"/>
        </w:rPr>
      </w:pPr>
      <w:r w:rsidRPr="00B03CE3">
        <w:rPr>
          <w:b/>
          <w:bCs/>
          <w:lang w:val="en-GB" w:eastAsia="en-GB"/>
        </w:rPr>
        <w:t xml:space="preserve">Proposal </w:t>
      </w:r>
      <w:r>
        <w:rPr>
          <w:b/>
          <w:bCs/>
          <w:lang w:val="en-GB" w:eastAsia="en-GB"/>
        </w:rPr>
        <w:t>2</w:t>
      </w:r>
      <w:r w:rsidRPr="00B03CE3">
        <w:rPr>
          <w:b/>
          <w:bCs/>
          <w:lang w:val="en-GB" w:eastAsia="en-GB"/>
        </w:rPr>
        <w:t xml:space="preserve">: it is proposed to enhance the M1 Measurement configuration with the </w:t>
      </w:r>
      <w:r>
        <w:rPr>
          <w:b/>
          <w:bCs/>
          <w:lang w:val="en-GB" w:eastAsia="en-GB"/>
        </w:rPr>
        <w:t xml:space="preserve">capability </w:t>
      </w:r>
      <w:r w:rsidRPr="00B03CE3">
        <w:rPr>
          <w:b/>
          <w:bCs/>
          <w:lang w:val="en-GB" w:eastAsia="en-GB"/>
        </w:rPr>
        <w:t xml:space="preserve">of </w:t>
      </w:r>
      <w:r>
        <w:rPr>
          <w:b/>
          <w:bCs/>
          <w:lang w:val="en-GB" w:eastAsia="en-GB"/>
        </w:rPr>
        <w:t xml:space="preserve">enabling specific </w:t>
      </w:r>
      <w:r w:rsidRPr="00B03CE3">
        <w:rPr>
          <w:b/>
          <w:bCs/>
          <w:lang w:val="en-GB" w:eastAsia="en-GB"/>
        </w:rPr>
        <w:t>beam measurement level reporting</w:t>
      </w:r>
      <w:r>
        <w:rPr>
          <w:b/>
          <w:bCs/>
          <w:lang w:val="en-GB" w:eastAsia="en-GB"/>
        </w:rPr>
        <w:t xml:space="preserve"> as requested in the </w:t>
      </w:r>
      <w:r w:rsidR="00C91C55">
        <w:rPr>
          <w:b/>
          <w:bCs/>
          <w:lang w:val="en-GB" w:eastAsia="en-GB"/>
        </w:rPr>
        <w:t xml:space="preserve">attached </w:t>
      </w:r>
      <w:r>
        <w:rPr>
          <w:b/>
          <w:bCs/>
          <w:lang w:val="en-GB" w:eastAsia="en-GB"/>
        </w:rPr>
        <w:t>CR for TS 38.423.</w:t>
      </w:r>
    </w:p>
    <w:p w14:paraId="795B42DA" w14:textId="77777777" w:rsidR="00B62078" w:rsidRDefault="00B62078" w:rsidP="00B62078">
      <w:pPr>
        <w:rPr>
          <w:b/>
          <w:bCs/>
          <w:lang w:val="en-GB" w:eastAsia="en-GB"/>
        </w:rPr>
      </w:pPr>
      <w:r w:rsidRPr="00B03CE3">
        <w:rPr>
          <w:b/>
          <w:bCs/>
          <w:lang w:val="en-GB" w:eastAsia="en-GB"/>
        </w:rPr>
        <w:t xml:space="preserve">Proposal </w:t>
      </w:r>
      <w:r>
        <w:rPr>
          <w:b/>
          <w:bCs/>
          <w:lang w:val="en-GB" w:eastAsia="en-GB"/>
        </w:rPr>
        <w:t>3</w:t>
      </w:r>
      <w:r w:rsidRPr="00B03CE3">
        <w:rPr>
          <w:b/>
          <w:bCs/>
          <w:lang w:val="en-GB" w:eastAsia="en-GB"/>
        </w:rPr>
        <w:t xml:space="preserve">: it is proposed to </w:t>
      </w:r>
      <w:r>
        <w:rPr>
          <w:b/>
          <w:bCs/>
          <w:lang w:val="en-GB" w:eastAsia="en-GB"/>
        </w:rPr>
        <w:t xml:space="preserve">respond to SA5 with the refenced draft ReplyLS </w:t>
      </w:r>
      <w:r>
        <w:rPr>
          <w:b/>
          <w:bCs/>
          <w:lang w:val="en-GB" w:eastAsia="en-GB"/>
        </w:rPr>
        <w:fldChar w:fldCharType="begin"/>
      </w:r>
      <w:r>
        <w:rPr>
          <w:b/>
          <w:bCs/>
          <w:lang w:val="en-GB" w:eastAsia="en-GB"/>
        </w:rPr>
        <w:instrText xml:space="preserve"> REF _Ref110184104 \r \h </w:instrText>
      </w:r>
      <w:r>
        <w:rPr>
          <w:b/>
          <w:bCs/>
          <w:lang w:val="en-GB" w:eastAsia="en-GB"/>
        </w:rPr>
      </w:r>
      <w:r>
        <w:rPr>
          <w:b/>
          <w:bCs/>
          <w:lang w:val="en-GB" w:eastAsia="en-GB"/>
        </w:rPr>
        <w:fldChar w:fldCharType="separate"/>
      </w:r>
      <w:r>
        <w:rPr>
          <w:b/>
          <w:bCs/>
          <w:lang w:val="en-GB" w:eastAsia="en-GB"/>
        </w:rPr>
        <w:t>[7]</w:t>
      </w:r>
      <w:r>
        <w:rPr>
          <w:b/>
          <w:bCs/>
          <w:lang w:val="en-GB" w:eastAsia="en-GB"/>
        </w:rPr>
        <w:fldChar w:fldCharType="end"/>
      </w:r>
      <w:r>
        <w:rPr>
          <w:b/>
          <w:bCs/>
          <w:lang w:val="en-GB" w:eastAsia="en-GB"/>
        </w:rPr>
        <w:t>.</w:t>
      </w:r>
    </w:p>
    <w:p w14:paraId="0DE02E8E" w14:textId="77777777" w:rsidR="001244E2" w:rsidRDefault="001244E2" w:rsidP="00B03CE3">
      <w:pPr>
        <w:rPr>
          <w:b/>
          <w:bCs/>
          <w:lang w:val="en-GB" w:eastAsia="en-GB"/>
        </w:rPr>
      </w:pPr>
    </w:p>
    <w:p w14:paraId="3D4AB8BB" w14:textId="77777777" w:rsidR="009212D9" w:rsidRDefault="009212D9" w:rsidP="009212D9">
      <w:pPr>
        <w:pStyle w:val="Heading1"/>
      </w:pPr>
      <w:r w:rsidRPr="00CE0424">
        <w:lastRenderedPageBreak/>
        <w:t>References</w:t>
      </w:r>
      <w:r>
        <w:t xml:space="preserve"> </w:t>
      </w:r>
    </w:p>
    <w:p w14:paraId="4BCC583A" w14:textId="4CAA80E1" w:rsidR="00E51F63" w:rsidRDefault="00E51F63" w:rsidP="00E51F63">
      <w:pPr>
        <w:pStyle w:val="Reference"/>
        <w:numPr>
          <w:ilvl w:val="0"/>
          <w:numId w:val="16"/>
        </w:numPr>
        <w:tabs>
          <w:tab w:val="left" w:pos="1701"/>
        </w:tabs>
        <w:spacing w:after="0" w:line="240" w:lineRule="auto"/>
        <w:rPr>
          <w:lang w:val="en-GB"/>
        </w:rPr>
      </w:pPr>
      <w:bookmarkStart w:id="4" w:name="_Ref110163396"/>
      <w:bookmarkStart w:id="5" w:name="_Ref78623985"/>
      <w:bookmarkStart w:id="6" w:name="_Ref89796577"/>
      <w:bookmarkStart w:id="7" w:name="_Ref69651548"/>
      <w:bookmarkStart w:id="8" w:name="_Ref58844579"/>
      <w:bookmarkStart w:id="9" w:name="_Ref59099845"/>
      <w:r w:rsidRPr="00743EDC">
        <w:rPr>
          <w:lang w:val="en-GB"/>
        </w:rPr>
        <w:t>S5-223524</w:t>
      </w:r>
      <w:r>
        <w:rPr>
          <w:lang w:val="en-GB"/>
        </w:rPr>
        <w:t>, “</w:t>
      </w:r>
      <w:r w:rsidRPr="00E51F63">
        <w:rPr>
          <w:lang w:val="en-GB"/>
        </w:rPr>
        <w:t>LS on Reply LS on beam measurement reports</w:t>
      </w:r>
      <w:r>
        <w:rPr>
          <w:lang w:val="en-GB"/>
        </w:rPr>
        <w:t>”, SA5</w:t>
      </w:r>
      <w:bookmarkEnd w:id="4"/>
    </w:p>
    <w:p w14:paraId="441F097C" w14:textId="3C0BDA11" w:rsidR="00AA7FB3" w:rsidRDefault="00AA7FB3" w:rsidP="00E51F63">
      <w:pPr>
        <w:pStyle w:val="Reference"/>
        <w:numPr>
          <w:ilvl w:val="0"/>
          <w:numId w:val="16"/>
        </w:numPr>
        <w:tabs>
          <w:tab w:val="left" w:pos="1701"/>
        </w:tabs>
        <w:spacing w:after="0" w:line="240" w:lineRule="auto"/>
        <w:rPr>
          <w:lang w:val="en-GB"/>
        </w:rPr>
      </w:pPr>
      <w:bookmarkStart w:id="10" w:name="_Ref110163779"/>
      <w:r w:rsidRPr="00AA7FB3">
        <w:rPr>
          <w:lang w:val="en-GB"/>
        </w:rPr>
        <w:t>R3-220584</w:t>
      </w:r>
      <w:r>
        <w:rPr>
          <w:lang w:val="en-GB"/>
        </w:rPr>
        <w:t>, “</w:t>
      </w:r>
      <w:r w:rsidRPr="00AA7FB3">
        <w:rPr>
          <w:lang w:val="en-GB"/>
        </w:rPr>
        <w:t>TPs for the introduction of the on Beam level measurement report configuration in TS38.413 and TS38.423</w:t>
      </w:r>
      <w:r>
        <w:rPr>
          <w:lang w:val="en-GB"/>
        </w:rPr>
        <w:t>”</w:t>
      </w:r>
      <w:r w:rsidR="00694C27">
        <w:rPr>
          <w:lang w:val="en-GB"/>
        </w:rPr>
        <w:t>, Ericsson</w:t>
      </w:r>
      <w:bookmarkEnd w:id="10"/>
    </w:p>
    <w:p w14:paraId="1D6BF049" w14:textId="35DB3856" w:rsidR="00AA7FB3" w:rsidRDefault="00F645E2" w:rsidP="00E51F63">
      <w:pPr>
        <w:pStyle w:val="Reference"/>
        <w:numPr>
          <w:ilvl w:val="0"/>
          <w:numId w:val="16"/>
        </w:numPr>
        <w:tabs>
          <w:tab w:val="left" w:pos="1701"/>
        </w:tabs>
        <w:spacing w:after="0" w:line="240" w:lineRule="auto"/>
        <w:rPr>
          <w:lang w:val="en-GB"/>
        </w:rPr>
      </w:pPr>
      <w:bookmarkStart w:id="11" w:name="_Ref110164197"/>
      <w:r w:rsidRPr="00F645E2">
        <w:rPr>
          <w:lang w:val="en-GB"/>
        </w:rPr>
        <w:t>R3-221247</w:t>
      </w:r>
      <w:r>
        <w:rPr>
          <w:lang w:val="en-GB"/>
        </w:rPr>
        <w:t>, “</w:t>
      </w:r>
      <w:r w:rsidR="008E7300" w:rsidRPr="008E7300">
        <w:rPr>
          <w:lang w:val="en-GB"/>
        </w:rPr>
        <w:t>Summary of Offline Discussion on CB: # SONMDT9_MDTEnc</w:t>
      </w:r>
      <w:r w:rsidR="00F76B67">
        <w:rPr>
          <w:lang w:val="en-GB"/>
        </w:rPr>
        <w:t>”,</w:t>
      </w:r>
      <w:r w:rsidR="00A42389">
        <w:rPr>
          <w:lang w:val="en-GB"/>
        </w:rPr>
        <w:t xml:space="preserve"> </w:t>
      </w:r>
      <w:r w:rsidR="00A42389" w:rsidRPr="00A42389">
        <w:rPr>
          <w:lang w:val="en-GB"/>
        </w:rPr>
        <w:t>ZTE</w:t>
      </w:r>
      <w:r w:rsidR="00A42389">
        <w:rPr>
          <w:lang w:val="en-GB"/>
        </w:rPr>
        <w:t xml:space="preserve"> </w:t>
      </w:r>
      <w:r w:rsidR="00A42389" w:rsidRPr="00A42389">
        <w:rPr>
          <w:lang w:val="en-GB"/>
        </w:rPr>
        <w:t>(moderator)</w:t>
      </w:r>
      <w:bookmarkEnd w:id="11"/>
    </w:p>
    <w:p w14:paraId="360D1CE0" w14:textId="4AC4913D" w:rsidR="005B26DF" w:rsidRDefault="005B26DF" w:rsidP="00E51F63">
      <w:pPr>
        <w:pStyle w:val="Reference"/>
        <w:numPr>
          <w:ilvl w:val="0"/>
          <w:numId w:val="16"/>
        </w:numPr>
        <w:tabs>
          <w:tab w:val="left" w:pos="1701"/>
        </w:tabs>
        <w:spacing w:after="0" w:line="240" w:lineRule="auto"/>
        <w:rPr>
          <w:lang w:val="en-GB"/>
        </w:rPr>
      </w:pPr>
      <w:bookmarkStart w:id="12" w:name="_Ref110166001"/>
      <w:r w:rsidRPr="005B26DF">
        <w:rPr>
          <w:lang w:val="en-GB"/>
        </w:rPr>
        <w:t>R3-221383</w:t>
      </w:r>
      <w:r w:rsidR="00A74102">
        <w:rPr>
          <w:lang w:val="en-GB"/>
        </w:rPr>
        <w:t>, “</w:t>
      </w:r>
      <w:r w:rsidR="009F2212" w:rsidRPr="009F2212">
        <w:rPr>
          <w:lang w:val="en-GB"/>
        </w:rPr>
        <w:t>Reply LS to SA5 on beam measurement reports</w:t>
      </w:r>
      <w:r w:rsidR="009F2212">
        <w:rPr>
          <w:lang w:val="en-GB"/>
        </w:rPr>
        <w:t>”, RAN3</w:t>
      </w:r>
      <w:bookmarkEnd w:id="12"/>
    </w:p>
    <w:p w14:paraId="7654908B" w14:textId="2DE3181F" w:rsidR="00937FC1" w:rsidRDefault="00C26C32" w:rsidP="00937FC1">
      <w:pPr>
        <w:pStyle w:val="Reference"/>
        <w:numPr>
          <w:ilvl w:val="0"/>
          <w:numId w:val="16"/>
        </w:numPr>
        <w:tabs>
          <w:tab w:val="left" w:pos="1701"/>
        </w:tabs>
        <w:spacing w:after="0" w:line="240" w:lineRule="auto"/>
        <w:rPr>
          <w:lang w:val="en-GB"/>
        </w:rPr>
      </w:pPr>
      <w:bookmarkStart w:id="13" w:name="_Ref110184104"/>
      <w:r w:rsidRPr="00C26C32">
        <w:rPr>
          <w:lang w:val="en-GB"/>
        </w:rPr>
        <w:t>R3-224487</w:t>
      </w:r>
      <w:r w:rsidR="00937FC1">
        <w:rPr>
          <w:lang w:val="en-GB"/>
        </w:rPr>
        <w:t>, “</w:t>
      </w:r>
      <w:r w:rsidR="00EA0417" w:rsidRPr="00EA0417">
        <w:rPr>
          <w:lang w:val="en-GB"/>
        </w:rPr>
        <w:t>(draft) Reply LS on beam measurement reports</w:t>
      </w:r>
      <w:r w:rsidR="00937FC1">
        <w:rPr>
          <w:lang w:val="en-GB"/>
        </w:rPr>
        <w:t>” Ericsson</w:t>
      </w:r>
      <w:bookmarkEnd w:id="5"/>
      <w:bookmarkEnd w:id="6"/>
      <w:bookmarkEnd w:id="7"/>
      <w:bookmarkEnd w:id="8"/>
      <w:bookmarkEnd w:id="9"/>
      <w:bookmarkEnd w:id="13"/>
    </w:p>
    <w:p w14:paraId="00B880E0" w14:textId="6A67E999" w:rsidR="00065A1E" w:rsidRDefault="00065A1E" w:rsidP="00065A1E">
      <w:pPr>
        <w:pStyle w:val="Reference"/>
        <w:numPr>
          <w:ilvl w:val="0"/>
          <w:numId w:val="0"/>
        </w:numPr>
        <w:tabs>
          <w:tab w:val="left" w:pos="1701"/>
        </w:tabs>
        <w:spacing w:after="0" w:line="240" w:lineRule="auto"/>
        <w:ind w:left="567" w:hanging="567"/>
        <w:rPr>
          <w:lang w:val="en-GB"/>
        </w:rPr>
      </w:pPr>
    </w:p>
    <w:p w14:paraId="2F798E4A" w14:textId="65548273" w:rsidR="00065A1E" w:rsidRDefault="00065A1E" w:rsidP="00065A1E">
      <w:pPr>
        <w:pStyle w:val="Reference"/>
        <w:numPr>
          <w:ilvl w:val="0"/>
          <w:numId w:val="0"/>
        </w:numPr>
        <w:tabs>
          <w:tab w:val="left" w:pos="1701"/>
        </w:tabs>
        <w:spacing w:after="0" w:line="240" w:lineRule="auto"/>
        <w:ind w:left="567" w:hanging="567"/>
        <w:rPr>
          <w:lang w:val="en-GB"/>
        </w:rPr>
      </w:pPr>
    </w:p>
    <w:p w14:paraId="64D02725" w14:textId="77777777" w:rsidR="00DB7641" w:rsidRDefault="00065A1E" w:rsidP="00065A1E">
      <w:pPr>
        <w:pStyle w:val="Heading1"/>
        <w:tabs>
          <w:tab w:val="num" w:pos="432"/>
        </w:tabs>
        <w:ind w:left="432" w:hanging="432"/>
        <w:sectPr w:rsidR="00DB7641" w:rsidSect="00EA0417">
          <w:footnotePr>
            <w:numRestart w:val="eachSect"/>
          </w:footnotePr>
          <w:pgSz w:w="11907" w:h="16840" w:code="9"/>
          <w:pgMar w:top="1418" w:right="1134" w:bottom="1134" w:left="1134" w:header="680" w:footer="567" w:gutter="0"/>
          <w:cols w:space="720"/>
          <w:docGrid w:linePitch="272"/>
        </w:sectPr>
      </w:pPr>
      <w:r>
        <w:t>Appendix with</w:t>
      </w:r>
      <w:r w:rsidRPr="00207E44">
        <w:t xml:space="preserve"> TS3</w:t>
      </w:r>
      <w:r>
        <w:t>8</w:t>
      </w:r>
      <w:r w:rsidRPr="00207E44">
        <w:t>.</w:t>
      </w:r>
      <w:r>
        <w:t>413CR</w:t>
      </w:r>
    </w:p>
    <w:p w14:paraId="0E878D8A" w14:textId="748575D9" w:rsidR="001E5661" w:rsidRDefault="001E5661" w:rsidP="001E5661">
      <w:pPr>
        <w:pBdr>
          <w:bottom w:val="single" w:sz="12" w:space="1" w:color="auto"/>
        </w:pBdr>
        <w:rPr>
          <w:rFonts w:ascii="Arial" w:hAnsi="Arial" w:cs="Arial"/>
          <w:b/>
          <w:sz w:val="24"/>
        </w:rPr>
      </w:pPr>
      <w:bookmarkStart w:id="14" w:name="_Hlk527628066"/>
      <w:bookmarkStart w:id="15" w:name="_Hlk57895599"/>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E5661" w14:paraId="18C9A901" w14:textId="77777777" w:rsidTr="00361D27">
        <w:tc>
          <w:tcPr>
            <w:tcW w:w="9641" w:type="dxa"/>
            <w:gridSpan w:val="9"/>
            <w:tcBorders>
              <w:top w:val="single" w:sz="4" w:space="0" w:color="auto"/>
              <w:left w:val="single" w:sz="4" w:space="0" w:color="auto"/>
              <w:right w:val="single" w:sz="4" w:space="0" w:color="auto"/>
            </w:tcBorders>
          </w:tcPr>
          <w:p w14:paraId="014D97EA" w14:textId="77777777" w:rsidR="001E5661" w:rsidRDefault="001E5661" w:rsidP="00361D27">
            <w:pPr>
              <w:pStyle w:val="CRCoverPage"/>
              <w:spacing w:after="0"/>
              <w:jc w:val="right"/>
              <w:rPr>
                <w:i/>
                <w:lang w:val="en-US" w:eastAsia="zh-CN"/>
              </w:rPr>
            </w:pPr>
            <w:r>
              <w:rPr>
                <w:i/>
                <w:sz w:val="14"/>
              </w:rPr>
              <w:t>CR-Form-v12.</w:t>
            </w:r>
            <w:r>
              <w:rPr>
                <w:i/>
                <w:sz w:val="14"/>
                <w:lang w:val="en-US" w:eastAsia="zh-CN"/>
              </w:rPr>
              <w:t>2</w:t>
            </w:r>
          </w:p>
        </w:tc>
      </w:tr>
      <w:tr w:rsidR="001E5661" w14:paraId="4553E4D9" w14:textId="77777777" w:rsidTr="00361D27">
        <w:tc>
          <w:tcPr>
            <w:tcW w:w="9641" w:type="dxa"/>
            <w:gridSpan w:val="9"/>
            <w:tcBorders>
              <w:left w:val="single" w:sz="4" w:space="0" w:color="auto"/>
              <w:right w:val="single" w:sz="4" w:space="0" w:color="auto"/>
            </w:tcBorders>
          </w:tcPr>
          <w:p w14:paraId="0B65394D" w14:textId="77777777" w:rsidR="001E5661" w:rsidRDefault="001E5661" w:rsidP="00361D27">
            <w:pPr>
              <w:pStyle w:val="CRCoverPage"/>
              <w:spacing w:after="0"/>
              <w:jc w:val="center"/>
            </w:pPr>
            <w:r>
              <w:rPr>
                <w:b/>
                <w:sz w:val="32"/>
              </w:rPr>
              <w:t>CHANGE REQUEST</w:t>
            </w:r>
          </w:p>
        </w:tc>
      </w:tr>
      <w:tr w:rsidR="001E5661" w14:paraId="329DBD0D" w14:textId="77777777" w:rsidTr="00361D27">
        <w:tc>
          <w:tcPr>
            <w:tcW w:w="9641" w:type="dxa"/>
            <w:gridSpan w:val="9"/>
            <w:tcBorders>
              <w:left w:val="single" w:sz="4" w:space="0" w:color="auto"/>
              <w:right w:val="single" w:sz="4" w:space="0" w:color="auto"/>
            </w:tcBorders>
          </w:tcPr>
          <w:p w14:paraId="3E7F3EEC" w14:textId="77777777" w:rsidR="001E5661" w:rsidRDefault="001E5661" w:rsidP="00361D27">
            <w:pPr>
              <w:pStyle w:val="CRCoverPage"/>
              <w:spacing w:after="0"/>
              <w:rPr>
                <w:sz w:val="8"/>
                <w:szCs w:val="8"/>
              </w:rPr>
            </w:pPr>
          </w:p>
        </w:tc>
      </w:tr>
      <w:tr w:rsidR="001E5661" w14:paraId="72CCDD53" w14:textId="77777777" w:rsidTr="00361D27">
        <w:tc>
          <w:tcPr>
            <w:tcW w:w="142" w:type="dxa"/>
            <w:tcBorders>
              <w:left w:val="single" w:sz="4" w:space="0" w:color="auto"/>
            </w:tcBorders>
          </w:tcPr>
          <w:p w14:paraId="686A62FA" w14:textId="77777777" w:rsidR="001E5661" w:rsidRDefault="001E5661" w:rsidP="00361D27">
            <w:pPr>
              <w:pStyle w:val="CRCoverPage"/>
              <w:spacing w:after="0"/>
              <w:jc w:val="right"/>
            </w:pPr>
          </w:p>
        </w:tc>
        <w:tc>
          <w:tcPr>
            <w:tcW w:w="1559" w:type="dxa"/>
            <w:shd w:val="pct30" w:color="FFFF00" w:fill="auto"/>
          </w:tcPr>
          <w:p w14:paraId="5464070E" w14:textId="77777777" w:rsidR="001E5661" w:rsidRDefault="001E5661" w:rsidP="00361D27">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b/>
                <w:sz w:val="28"/>
                <w:lang w:val="en-US" w:eastAsia="zh-CN"/>
              </w:rPr>
              <w:t>1</w:t>
            </w:r>
            <w:r>
              <w:rPr>
                <w:rFonts w:hint="eastAsia"/>
                <w:b/>
                <w:sz w:val="28"/>
                <w:lang w:val="en-US" w:eastAsia="zh-CN"/>
              </w:rPr>
              <w:t>3</w:t>
            </w:r>
            <w:r>
              <w:rPr>
                <w:b/>
                <w:sz w:val="28"/>
              </w:rPr>
              <w:fldChar w:fldCharType="end"/>
            </w:r>
          </w:p>
        </w:tc>
        <w:tc>
          <w:tcPr>
            <w:tcW w:w="709" w:type="dxa"/>
          </w:tcPr>
          <w:p w14:paraId="1C6F960E" w14:textId="77777777" w:rsidR="001E5661" w:rsidRDefault="001E5661" w:rsidP="00361D27">
            <w:pPr>
              <w:pStyle w:val="CRCoverPage"/>
              <w:spacing w:after="0"/>
              <w:jc w:val="center"/>
            </w:pPr>
            <w:r>
              <w:rPr>
                <w:b/>
                <w:sz w:val="28"/>
              </w:rPr>
              <w:t>CR</w:t>
            </w:r>
          </w:p>
        </w:tc>
        <w:tc>
          <w:tcPr>
            <w:tcW w:w="1276" w:type="dxa"/>
            <w:shd w:val="pct30" w:color="FFFF00" w:fill="auto"/>
          </w:tcPr>
          <w:p w14:paraId="7FDC551F" w14:textId="77777777" w:rsidR="001E5661" w:rsidRPr="006516E1" w:rsidRDefault="001E5661" w:rsidP="00361D27">
            <w:pPr>
              <w:pStyle w:val="CRCoverPage"/>
              <w:spacing w:after="0"/>
              <w:rPr>
                <w:b/>
                <w:bCs/>
                <w:sz w:val="28"/>
                <w:szCs w:val="28"/>
                <w:lang w:val="en-US" w:eastAsia="zh-CN"/>
              </w:rPr>
            </w:pPr>
            <w:r w:rsidRPr="0045439E">
              <w:rPr>
                <w:b/>
                <w:bCs/>
                <w:sz w:val="28"/>
                <w:szCs w:val="28"/>
                <w:highlight w:val="yellow"/>
                <w:lang w:val="en-US" w:eastAsia="zh-CN"/>
              </w:rPr>
              <w:t>xxxx</w:t>
            </w:r>
          </w:p>
        </w:tc>
        <w:tc>
          <w:tcPr>
            <w:tcW w:w="709" w:type="dxa"/>
          </w:tcPr>
          <w:p w14:paraId="42BA95C0" w14:textId="77777777" w:rsidR="001E5661" w:rsidRDefault="001E5661" w:rsidP="00361D27">
            <w:pPr>
              <w:pStyle w:val="CRCoverPage"/>
              <w:tabs>
                <w:tab w:val="right" w:pos="625"/>
              </w:tabs>
              <w:spacing w:after="0"/>
              <w:jc w:val="center"/>
            </w:pPr>
            <w:r>
              <w:rPr>
                <w:b/>
                <w:bCs/>
                <w:sz w:val="28"/>
              </w:rPr>
              <w:t>rev</w:t>
            </w:r>
          </w:p>
        </w:tc>
        <w:tc>
          <w:tcPr>
            <w:tcW w:w="992" w:type="dxa"/>
            <w:shd w:val="pct30" w:color="FFFF00" w:fill="auto"/>
          </w:tcPr>
          <w:p w14:paraId="0B0FBA99" w14:textId="77777777" w:rsidR="001E5661" w:rsidRPr="00355887" w:rsidRDefault="001E5661" w:rsidP="00361D27">
            <w:pPr>
              <w:pStyle w:val="CRCoverPage"/>
              <w:spacing w:after="0"/>
              <w:jc w:val="center"/>
              <w:rPr>
                <w:b/>
                <w:sz w:val="28"/>
                <w:szCs w:val="28"/>
                <w:lang w:val="en-US" w:eastAsia="zh-CN"/>
              </w:rPr>
            </w:pPr>
            <w:r w:rsidRPr="006516E1">
              <w:rPr>
                <w:b/>
                <w:sz w:val="28"/>
                <w:szCs w:val="28"/>
                <w:lang w:val="en-US" w:eastAsia="zh-CN"/>
              </w:rPr>
              <w:t>-</w:t>
            </w:r>
          </w:p>
        </w:tc>
        <w:tc>
          <w:tcPr>
            <w:tcW w:w="2410" w:type="dxa"/>
          </w:tcPr>
          <w:p w14:paraId="75763CDF" w14:textId="77777777" w:rsidR="001E5661" w:rsidRDefault="001E5661" w:rsidP="00361D27">
            <w:pPr>
              <w:pStyle w:val="CRCoverPage"/>
              <w:tabs>
                <w:tab w:val="right" w:pos="1825"/>
              </w:tabs>
              <w:spacing w:after="0"/>
              <w:jc w:val="center"/>
            </w:pPr>
            <w:r>
              <w:rPr>
                <w:b/>
                <w:sz w:val="28"/>
                <w:szCs w:val="28"/>
              </w:rPr>
              <w:t>Current version:</w:t>
            </w:r>
          </w:p>
        </w:tc>
        <w:tc>
          <w:tcPr>
            <w:tcW w:w="1701" w:type="dxa"/>
            <w:shd w:val="pct30" w:color="FFFF00" w:fill="auto"/>
          </w:tcPr>
          <w:p w14:paraId="540A272E" w14:textId="77777777" w:rsidR="001E5661" w:rsidRDefault="001E5661" w:rsidP="00361D2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Pr>
                <w:b/>
                <w:sz w:val="28"/>
                <w:lang w:val="en-US" w:eastAsia="zh-CN"/>
              </w:rPr>
              <w:t>1</w:t>
            </w:r>
            <w:r>
              <w:rPr>
                <w:b/>
                <w:sz w:val="28"/>
              </w:rPr>
              <w:t>.1</w:t>
            </w:r>
            <w:r>
              <w:rPr>
                <w:b/>
                <w:sz w:val="28"/>
              </w:rPr>
              <w:fldChar w:fldCharType="end"/>
            </w:r>
          </w:p>
        </w:tc>
        <w:tc>
          <w:tcPr>
            <w:tcW w:w="143" w:type="dxa"/>
            <w:tcBorders>
              <w:right w:val="single" w:sz="4" w:space="0" w:color="auto"/>
            </w:tcBorders>
          </w:tcPr>
          <w:p w14:paraId="248DE668" w14:textId="77777777" w:rsidR="001E5661" w:rsidRDefault="001E5661" w:rsidP="00361D27">
            <w:pPr>
              <w:pStyle w:val="CRCoverPage"/>
              <w:spacing w:after="0"/>
            </w:pPr>
          </w:p>
        </w:tc>
      </w:tr>
      <w:tr w:rsidR="001E5661" w14:paraId="7C1ACAE9" w14:textId="77777777" w:rsidTr="00361D27">
        <w:tc>
          <w:tcPr>
            <w:tcW w:w="9641" w:type="dxa"/>
            <w:gridSpan w:val="9"/>
            <w:tcBorders>
              <w:left w:val="single" w:sz="4" w:space="0" w:color="auto"/>
              <w:right w:val="single" w:sz="4" w:space="0" w:color="auto"/>
            </w:tcBorders>
          </w:tcPr>
          <w:p w14:paraId="3853A62C" w14:textId="77777777" w:rsidR="001E5661" w:rsidRDefault="001E5661" w:rsidP="00361D27">
            <w:pPr>
              <w:pStyle w:val="CRCoverPage"/>
              <w:spacing w:after="0"/>
            </w:pPr>
          </w:p>
        </w:tc>
      </w:tr>
      <w:tr w:rsidR="001E5661" w:rsidRPr="00315BF4" w14:paraId="04962884" w14:textId="77777777" w:rsidTr="00361D27">
        <w:tc>
          <w:tcPr>
            <w:tcW w:w="9641" w:type="dxa"/>
            <w:gridSpan w:val="9"/>
            <w:tcBorders>
              <w:top w:val="single" w:sz="4" w:space="0" w:color="auto"/>
            </w:tcBorders>
          </w:tcPr>
          <w:p w14:paraId="2AE74030" w14:textId="77777777" w:rsidR="001E5661" w:rsidRDefault="001E5661" w:rsidP="00361D27">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6" w:name="_Hlt497126619"/>
              <w:r>
                <w:rPr>
                  <w:rStyle w:val="Hyperlink"/>
                  <w:rFonts w:cs="Arial"/>
                  <w:b/>
                  <w:i/>
                  <w:color w:val="FF0000"/>
                </w:rPr>
                <w:t>L</w:t>
              </w:r>
              <w:bookmarkEnd w:id="16"/>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1E5661" w:rsidRPr="00315BF4" w14:paraId="12C2255B" w14:textId="77777777" w:rsidTr="00361D27">
        <w:tc>
          <w:tcPr>
            <w:tcW w:w="9641" w:type="dxa"/>
            <w:gridSpan w:val="9"/>
          </w:tcPr>
          <w:p w14:paraId="0F9CF07A" w14:textId="77777777" w:rsidR="001E5661" w:rsidRDefault="001E5661" w:rsidP="00361D27">
            <w:pPr>
              <w:pStyle w:val="CRCoverPage"/>
              <w:spacing w:after="0"/>
              <w:rPr>
                <w:sz w:val="8"/>
                <w:szCs w:val="8"/>
              </w:rPr>
            </w:pPr>
          </w:p>
        </w:tc>
      </w:tr>
    </w:tbl>
    <w:p w14:paraId="3D1FCDE7" w14:textId="77777777" w:rsidR="001E5661" w:rsidRPr="00315BF4" w:rsidRDefault="001E5661" w:rsidP="001E5661">
      <w:pPr>
        <w:rPr>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E5661" w14:paraId="008C7AB5" w14:textId="77777777" w:rsidTr="00361D27">
        <w:tc>
          <w:tcPr>
            <w:tcW w:w="2835" w:type="dxa"/>
          </w:tcPr>
          <w:p w14:paraId="082AF974" w14:textId="77777777" w:rsidR="001E5661" w:rsidRDefault="001E5661" w:rsidP="00361D27">
            <w:pPr>
              <w:pStyle w:val="CRCoverPage"/>
              <w:tabs>
                <w:tab w:val="right" w:pos="2751"/>
              </w:tabs>
              <w:spacing w:after="0"/>
              <w:rPr>
                <w:b/>
                <w:i/>
              </w:rPr>
            </w:pPr>
            <w:r>
              <w:rPr>
                <w:b/>
                <w:i/>
              </w:rPr>
              <w:t>Proposed change affects:</w:t>
            </w:r>
          </w:p>
        </w:tc>
        <w:tc>
          <w:tcPr>
            <w:tcW w:w="1418" w:type="dxa"/>
          </w:tcPr>
          <w:p w14:paraId="73B08525" w14:textId="77777777" w:rsidR="001E5661" w:rsidRDefault="001E5661" w:rsidP="00361D2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0CA83" w14:textId="77777777" w:rsidR="001E5661" w:rsidRDefault="001E5661" w:rsidP="00361D27">
            <w:pPr>
              <w:pStyle w:val="CRCoverPage"/>
              <w:spacing w:after="0"/>
              <w:jc w:val="center"/>
              <w:rPr>
                <w:b/>
                <w:caps/>
              </w:rPr>
            </w:pPr>
          </w:p>
        </w:tc>
        <w:tc>
          <w:tcPr>
            <w:tcW w:w="709" w:type="dxa"/>
            <w:tcBorders>
              <w:left w:val="single" w:sz="4" w:space="0" w:color="auto"/>
            </w:tcBorders>
          </w:tcPr>
          <w:p w14:paraId="1195D6FD" w14:textId="77777777" w:rsidR="001E5661" w:rsidRDefault="001E5661" w:rsidP="00361D2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6561C1" w14:textId="77777777" w:rsidR="001E5661" w:rsidRDefault="001E5661" w:rsidP="00361D27">
            <w:pPr>
              <w:pStyle w:val="CRCoverPage"/>
              <w:spacing w:after="0"/>
              <w:jc w:val="center"/>
              <w:rPr>
                <w:b/>
                <w:caps/>
              </w:rPr>
            </w:pPr>
          </w:p>
        </w:tc>
        <w:tc>
          <w:tcPr>
            <w:tcW w:w="2126" w:type="dxa"/>
          </w:tcPr>
          <w:p w14:paraId="18640BA6" w14:textId="77777777" w:rsidR="001E5661" w:rsidRDefault="001E5661" w:rsidP="00361D2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1F8D4F" w14:textId="77777777" w:rsidR="001E5661" w:rsidRDefault="001E5661" w:rsidP="00361D27">
            <w:pPr>
              <w:pStyle w:val="CRCoverPage"/>
              <w:spacing w:after="0"/>
              <w:jc w:val="center"/>
              <w:rPr>
                <w:b/>
                <w:caps/>
              </w:rPr>
            </w:pPr>
            <w:r>
              <w:rPr>
                <w:rFonts w:hint="eastAsia"/>
                <w:b/>
                <w:caps/>
              </w:rPr>
              <w:t>X</w:t>
            </w:r>
          </w:p>
        </w:tc>
        <w:tc>
          <w:tcPr>
            <w:tcW w:w="1418" w:type="dxa"/>
            <w:tcBorders>
              <w:left w:val="nil"/>
            </w:tcBorders>
          </w:tcPr>
          <w:p w14:paraId="427CFDC5" w14:textId="77777777" w:rsidR="001E5661" w:rsidRDefault="001E5661" w:rsidP="00361D2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2041E3" w14:textId="77777777" w:rsidR="001E5661" w:rsidRDefault="001E5661" w:rsidP="00361D27">
            <w:pPr>
              <w:pStyle w:val="CRCoverPage"/>
              <w:spacing w:after="0"/>
              <w:jc w:val="center"/>
              <w:rPr>
                <w:b/>
                <w:bCs/>
                <w:caps/>
                <w:lang w:val="en-US" w:eastAsia="zh-CN"/>
              </w:rPr>
            </w:pPr>
            <w:r>
              <w:rPr>
                <w:b/>
                <w:bCs/>
                <w:caps/>
                <w:lang w:val="en-US" w:eastAsia="zh-CN"/>
              </w:rPr>
              <w:t>X</w:t>
            </w:r>
          </w:p>
        </w:tc>
      </w:tr>
    </w:tbl>
    <w:p w14:paraId="284C320B" w14:textId="77777777" w:rsidR="001E5661" w:rsidRDefault="001E5661" w:rsidP="001E56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E5661" w14:paraId="48281E01" w14:textId="77777777" w:rsidTr="00361D27">
        <w:tc>
          <w:tcPr>
            <w:tcW w:w="9640" w:type="dxa"/>
            <w:gridSpan w:val="11"/>
          </w:tcPr>
          <w:p w14:paraId="0E28A3FF" w14:textId="77777777" w:rsidR="001E5661" w:rsidRDefault="001E5661" w:rsidP="00361D27">
            <w:pPr>
              <w:pStyle w:val="CRCoverPage"/>
              <w:spacing w:after="0"/>
              <w:rPr>
                <w:sz w:val="8"/>
                <w:szCs w:val="8"/>
              </w:rPr>
            </w:pPr>
          </w:p>
        </w:tc>
      </w:tr>
      <w:tr w:rsidR="001E5661" w:rsidRPr="00762FDD" w14:paraId="76DDF8AF" w14:textId="77777777" w:rsidTr="00361D27">
        <w:tc>
          <w:tcPr>
            <w:tcW w:w="1843" w:type="dxa"/>
            <w:tcBorders>
              <w:top w:val="single" w:sz="4" w:space="0" w:color="auto"/>
              <w:left w:val="single" w:sz="4" w:space="0" w:color="auto"/>
            </w:tcBorders>
          </w:tcPr>
          <w:p w14:paraId="4613DC93" w14:textId="77777777" w:rsidR="001E5661" w:rsidRDefault="001E5661" w:rsidP="00361D2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301CB39" w14:textId="77777777" w:rsidR="001E5661" w:rsidRDefault="001E5661" w:rsidP="00361D27">
            <w:pPr>
              <w:pStyle w:val="CRCoverPage"/>
              <w:spacing w:after="0"/>
              <w:rPr>
                <w:lang w:val="en-US" w:eastAsia="zh-CN"/>
              </w:rPr>
            </w:pPr>
            <w:r>
              <w:rPr>
                <w:lang w:val="en-US" w:eastAsia="zh-CN"/>
              </w:rPr>
              <w:t>E</w:t>
            </w:r>
            <w:r w:rsidRPr="00D05198">
              <w:rPr>
                <w:lang w:val="en-US" w:eastAsia="zh-CN"/>
              </w:rPr>
              <w:t>nabling further Beam level measurement report configurations in M1 measurements</w:t>
            </w:r>
            <w:r>
              <w:rPr>
                <w:lang w:val="en-US" w:eastAsia="zh-CN"/>
              </w:rPr>
              <w:t xml:space="preserve"> to improve collection efficiency</w:t>
            </w:r>
          </w:p>
        </w:tc>
      </w:tr>
      <w:tr w:rsidR="001E5661" w:rsidRPr="00762FDD" w14:paraId="359F7185" w14:textId="77777777" w:rsidTr="00361D27">
        <w:tc>
          <w:tcPr>
            <w:tcW w:w="1843" w:type="dxa"/>
            <w:tcBorders>
              <w:left w:val="single" w:sz="4" w:space="0" w:color="auto"/>
            </w:tcBorders>
          </w:tcPr>
          <w:p w14:paraId="3C9A4D82" w14:textId="77777777" w:rsidR="001E5661" w:rsidRDefault="001E5661" w:rsidP="00361D27">
            <w:pPr>
              <w:pStyle w:val="CRCoverPage"/>
              <w:spacing w:after="0"/>
              <w:rPr>
                <w:b/>
                <w:i/>
                <w:sz w:val="8"/>
                <w:szCs w:val="8"/>
              </w:rPr>
            </w:pPr>
          </w:p>
        </w:tc>
        <w:tc>
          <w:tcPr>
            <w:tcW w:w="7797" w:type="dxa"/>
            <w:gridSpan w:val="10"/>
            <w:tcBorders>
              <w:right w:val="single" w:sz="4" w:space="0" w:color="auto"/>
            </w:tcBorders>
          </w:tcPr>
          <w:p w14:paraId="069C4F6B" w14:textId="77777777" w:rsidR="001E5661" w:rsidRDefault="001E5661" w:rsidP="00361D27">
            <w:pPr>
              <w:pStyle w:val="CRCoverPage"/>
              <w:spacing w:after="0"/>
              <w:rPr>
                <w:sz w:val="8"/>
                <w:szCs w:val="8"/>
              </w:rPr>
            </w:pPr>
          </w:p>
        </w:tc>
      </w:tr>
      <w:tr w:rsidR="001E5661" w14:paraId="43480638" w14:textId="77777777" w:rsidTr="00361D27">
        <w:tc>
          <w:tcPr>
            <w:tcW w:w="1843" w:type="dxa"/>
            <w:tcBorders>
              <w:left w:val="single" w:sz="4" w:space="0" w:color="auto"/>
            </w:tcBorders>
          </w:tcPr>
          <w:p w14:paraId="40D2D741" w14:textId="77777777" w:rsidR="001E5661" w:rsidRDefault="001E5661" w:rsidP="00361D2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398AD94" w14:textId="77777777" w:rsidR="001E5661" w:rsidRDefault="001E5661" w:rsidP="00361D27">
            <w:pPr>
              <w:pStyle w:val="CRCoverPage"/>
              <w:spacing w:after="0"/>
              <w:ind w:left="100"/>
              <w:rPr>
                <w:lang w:val="en-US" w:eastAsia="zh-CN"/>
              </w:rPr>
            </w:pPr>
            <w:r>
              <w:rPr>
                <w:rFonts w:hint="eastAsia"/>
                <w:lang w:val="en-US" w:eastAsia="zh-CN"/>
              </w:rPr>
              <w:t>Ericsson</w:t>
            </w:r>
          </w:p>
        </w:tc>
      </w:tr>
      <w:tr w:rsidR="001E5661" w14:paraId="17BA664F" w14:textId="77777777" w:rsidTr="00361D27">
        <w:tc>
          <w:tcPr>
            <w:tcW w:w="1843" w:type="dxa"/>
            <w:tcBorders>
              <w:left w:val="single" w:sz="4" w:space="0" w:color="auto"/>
            </w:tcBorders>
          </w:tcPr>
          <w:p w14:paraId="3D236B22" w14:textId="77777777" w:rsidR="001E5661" w:rsidRDefault="001E5661" w:rsidP="00361D2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D1DA8F" w14:textId="77777777" w:rsidR="001E5661" w:rsidRDefault="001E5661" w:rsidP="00361D27">
            <w:pPr>
              <w:pStyle w:val="CRCoverPage"/>
              <w:spacing w:after="0"/>
              <w:ind w:left="100"/>
            </w:pPr>
            <w:r>
              <w:t>R3</w:t>
            </w:r>
            <w:r>
              <w:rPr>
                <w:rFonts w:hint="eastAsia"/>
                <w:lang w:val="en-US" w:eastAsia="zh-CN"/>
              </w:rPr>
              <w:t xml:space="preserve"> </w:t>
            </w:r>
            <w:r>
              <w:fldChar w:fldCharType="begin"/>
            </w:r>
            <w:r>
              <w:instrText xml:space="preserve"> DOCPROPERTY  SourceIfTsg  \* MERGEFORMAT </w:instrText>
            </w:r>
            <w:r>
              <w:fldChar w:fldCharType="end"/>
            </w:r>
          </w:p>
        </w:tc>
      </w:tr>
      <w:tr w:rsidR="001E5661" w14:paraId="7BF3F7D3" w14:textId="77777777" w:rsidTr="00361D27">
        <w:tc>
          <w:tcPr>
            <w:tcW w:w="1843" w:type="dxa"/>
            <w:tcBorders>
              <w:left w:val="single" w:sz="4" w:space="0" w:color="auto"/>
            </w:tcBorders>
          </w:tcPr>
          <w:p w14:paraId="64F3ADAD" w14:textId="77777777" w:rsidR="001E5661" w:rsidRDefault="001E5661" w:rsidP="00361D27">
            <w:pPr>
              <w:pStyle w:val="CRCoverPage"/>
              <w:spacing w:after="0"/>
              <w:rPr>
                <w:b/>
                <w:i/>
                <w:sz w:val="8"/>
                <w:szCs w:val="8"/>
              </w:rPr>
            </w:pPr>
          </w:p>
        </w:tc>
        <w:tc>
          <w:tcPr>
            <w:tcW w:w="7797" w:type="dxa"/>
            <w:gridSpan w:val="10"/>
            <w:tcBorders>
              <w:right w:val="single" w:sz="4" w:space="0" w:color="auto"/>
            </w:tcBorders>
          </w:tcPr>
          <w:p w14:paraId="735AC2E6" w14:textId="77777777" w:rsidR="001E5661" w:rsidRDefault="001E5661" w:rsidP="00361D27">
            <w:pPr>
              <w:pStyle w:val="CRCoverPage"/>
              <w:spacing w:after="0"/>
              <w:rPr>
                <w:sz w:val="8"/>
                <w:szCs w:val="8"/>
              </w:rPr>
            </w:pPr>
          </w:p>
        </w:tc>
      </w:tr>
      <w:tr w:rsidR="001E5661" w14:paraId="250EE813" w14:textId="77777777" w:rsidTr="00361D27">
        <w:tc>
          <w:tcPr>
            <w:tcW w:w="1843" w:type="dxa"/>
            <w:tcBorders>
              <w:left w:val="single" w:sz="4" w:space="0" w:color="auto"/>
            </w:tcBorders>
          </w:tcPr>
          <w:p w14:paraId="597746AC" w14:textId="77777777" w:rsidR="001E5661" w:rsidRDefault="001E5661" w:rsidP="00361D27">
            <w:pPr>
              <w:pStyle w:val="CRCoverPage"/>
              <w:tabs>
                <w:tab w:val="right" w:pos="1759"/>
              </w:tabs>
              <w:spacing w:after="0"/>
              <w:rPr>
                <w:b/>
                <w:i/>
              </w:rPr>
            </w:pPr>
            <w:r>
              <w:rPr>
                <w:b/>
                <w:i/>
              </w:rPr>
              <w:t>Work item code:</w:t>
            </w:r>
          </w:p>
        </w:tc>
        <w:tc>
          <w:tcPr>
            <w:tcW w:w="3686" w:type="dxa"/>
            <w:gridSpan w:val="5"/>
            <w:shd w:val="pct30" w:color="FFFF00" w:fill="auto"/>
          </w:tcPr>
          <w:p w14:paraId="4FDF196A" w14:textId="77777777" w:rsidR="001E5661" w:rsidRDefault="001E5661" w:rsidP="00361D27">
            <w:pPr>
              <w:pStyle w:val="CRCoverPage"/>
              <w:spacing w:after="0"/>
              <w:ind w:left="100"/>
              <w:rPr>
                <w:lang w:val="en-US" w:eastAsia="zh-CN"/>
              </w:rPr>
            </w:pPr>
            <w:r w:rsidRPr="00E46F03">
              <w:rPr>
                <w:noProof/>
                <w:lang w:val="sv-SE"/>
              </w:rPr>
              <w:t>NR_SON_MDT-Core, TEI17</w:t>
            </w:r>
          </w:p>
        </w:tc>
        <w:tc>
          <w:tcPr>
            <w:tcW w:w="567" w:type="dxa"/>
            <w:tcBorders>
              <w:left w:val="nil"/>
            </w:tcBorders>
          </w:tcPr>
          <w:p w14:paraId="3CDEC4AF" w14:textId="77777777" w:rsidR="001E5661" w:rsidRDefault="001E5661" w:rsidP="00361D27">
            <w:pPr>
              <w:pStyle w:val="CRCoverPage"/>
              <w:spacing w:after="0"/>
              <w:ind w:right="100"/>
            </w:pPr>
          </w:p>
        </w:tc>
        <w:tc>
          <w:tcPr>
            <w:tcW w:w="1417" w:type="dxa"/>
            <w:gridSpan w:val="3"/>
            <w:tcBorders>
              <w:left w:val="nil"/>
            </w:tcBorders>
          </w:tcPr>
          <w:p w14:paraId="492C4ADC" w14:textId="77777777" w:rsidR="001E5661" w:rsidRDefault="001E5661" w:rsidP="00361D27">
            <w:pPr>
              <w:pStyle w:val="CRCoverPage"/>
              <w:spacing w:after="0"/>
              <w:jc w:val="right"/>
            </w:pPr>
            <w:r>
              <w:rPr>
                <w:b/>
                <w:i/>
              </w:rPr>
              <w:t>Date:</w:t>
            </w:r>
          </w:p>
        </w:tc>
        <w:tc>
          <w:tcPr>
            <w:tcW w:w="2127" w:type="dxa"/>
            <w:tcBorders>
              <w:right w:val="single" w:sz="4" w:space="0" w:color="auto"/>
            </w:tcBorders>
            <w:shd w:val="pct30" w:color="FFFF00" w:fill="auto"/>
          </w:tcPr>
          <w:p w14:paraId="4340B93B" w14:textId="77777777" w:rsidR="001E5661" w:rsidRDefault="001E5661" w:rsidP="00361D27">
            <w:pPr>
              <w:pStyle w:val="CRCoverPage"/>
              <w:spacing w:after="0"/>
              <w:rPr>
                <w:lang w:val="en-US" w:eastAsia="zh-CN"/>
              </w:rPr>
            </w:pPr>
            <w:r>
              <w:rPr>
                <w:rFonts w:hint="eastAsia"/>
                <w:lang w:val="en-US" w:eastAsia="zh-CN"/>
              </w:rPr>
              <w:t>2022-</w:t>
            </w:r>
            <w:r>
              <w:rPr>
                <w:lang w:val="en-US" w:eastAsia="zh-CN"/>
              </w:rPr>
              <w:t>08</w:t>
            </w:r>
            <w:r>
              <w:rPr>
                <w:rFonts w:hint="eastAsia"/>
                <w:lang w:val="en-US" w:eastAsia="zh-CN"/>
              </w:rPr>
              <w:t>-</w:t>
            </w:r>
            <w:r>
              <w:rPr>
                <w:lang w:val="en-US" w:eastAsia="zh-CN"/>
              </w:rPr>
              <w:t>09</w:t>
            </w:r>
          </w:p>
        </w:tc>
      </w:tr>
      <w:tr w:rsidR="001E5661" w14:paraId="59B068F0" w14:textId="77777777" w:rsidTr="00361D27">
        <w:tc>
          <w:tcPr>
            <w:tcW w:w="1843" w:type="dxa"/>
            <w:tcBorders>
              <w:left w:val="single" w:sz="4" w:space="0" w:color="auto"/>
            </w:tcBorders>
          </w:tcPr>
          <w:p w14:paraId="47E9D9FF" w14:textId="77777777" w:rsidR="001E5661" w:rsidRDefault="001E5661" w:rsidP="00361D27">
            <w:pPr>
              <w:pStyle w:val="CRCoverPage"/>
              <w:spacing w:after="0"/>
              <w:rPr>
                <w:b/>
                <w:i/>
                <w:sz w:val="8"/>
                <w:szCs w:val="8"/>
              </w:rPr>
            </w:pPr>
          </w:p>
        </w:tc>
        <w:tc>
          <w:tcPr>
            <w:tcW w:w="1986" w:type="dxa"/>
            <w:gridSpan w:val="4"/>
          </w:tcPr>
          <w:p w14:paraId="715CF535" w14:textId="77777777" w:rsidR="001E5661" w:rsidRDefault="001E5661" w:rsidP="00361D27">
            <w:pPr>
              <w:pStyle w:val="CRCoverPage"/>
              <w:spacing w:after="0"/>
              <w:rPr>
                <w:sz w:val="8"/>
                <w:szCs w:val="8"/>
              </w:rPr>
            </w:pPr>
          </w:p>
        </w:tc>
        <w:tc>
          <w:tcPr>
            <w:tcW w:w="2267" w:type="dxa"/>
            <w:gridSpan w:val="2"/>
          </w:tcPr>
          <w:p w14:paraId="1637EFD6" w14:textId="77777777" w:rsidR="001E5661" w:rsidRDefault="001E5661" w:rsidP="00361D27">
            <w:pPr>
              <w:pStyle w:val="CRCoverPage"/>
              <w:spacing w:after="0"/>
              <w:rPr>
                <w:sz w:val="8"/>
                <w:szCs w:val="8"/>
              </w:rPr>
            </w:pPr>
          </w:p>
        </w:tc>
        <w:tc>
          <w:tcPr>
            <w:tcW w:w="1417" w:type="dxa"/>
            <w:gridSpan w:val="3"/>
          </w:tcPr>
          <w:p w14:paraId="7AF8A8B3" w14:textId="77777777" w:rsidR="001E5661" w:rsidRDefault="001E5661" w:rsidP="00361D27">
            <w:pPr>
              <w:pStyle w:val="CRCoverPage"/>
              <w:spacing w:after="0"/>
              <w:rPr>
                <w:sz w:val="8"/>
                <w:szCs w:val="8"/>
              </w:rPr>
            </w:pPr>
          </w:p>
        </w:tc>
        <w:tc>
          <w:tcPr>
            <w:tcW w:w="2127" w:type="dxa"/>
            <w:tcBorders>
              <w:right w:val="single" w:sz="4" w:space="0" w:color="auto"/>
            </w:tcBorders>
          </w:tcPr>
          <w:p w14:paraId="306CD191" w14:textId="77777777" w:rsidR="001E5661" w:rsidRDefault="001E5661" w:rsidP="00361D27">
            <w:pPr>
              <w:pStyle w:val="CRCoverPage"/>
              <w:spacing w:after="0"/>
              <w:rPr>
                <w:sz w:val="8"/>
                <w:szCs w:val="8"/>
              </w:rPr>
            </w:pPr>
          </w:p>
        </w:tc>
      </w:tr>
      <w:tr w:rsidR="001E5661" w14:paraId="1E48BB7A" w14:textId="77777777" w:rsidTr="00361D27">
        <w:trPr>
          <w:cantSplit/>
        </w:trPr>
        <w:tc>
          <w:tcPr>
            <w:tcW w:w="1843" w:type="dxa"/>
            <w:tcBorders>
              <w:left w:val="single" w:sz="4" w:space="0" w:color="auto"/>
            </w:tcBorders>
          </w:tcPr>
          <w:p w14:paraId="5FB6A10B" w14:textId="77777777" w:rsidR="001E5661" w:rsidRDefault="001E5661" w:rsidP="00361D27">
            <w:pPr>
              <w:pStyle w:val="CRCoverPage"/>
              <w:tabs>
                <w:tab w:val="right" w:pos="1759"/>
              </w:tabs>
              <w:spacing w:after="0"/>
              <w:rPr>
                <w:b/>
                <w:i/>
              </w:rPr>
            </w:pPr>
            <w:r>
              <w:rPr>
                <w:b/>
                <w:i/>
              </w:rPr>
              <w:t>Category:</w:t>
            </w:r>
          </w:p>
        </w:tc>
        <w:tc>
          <w:tcPr>
            <w:tcW w:w="851" w:type="dxa"/>
            <w:shd w:val="pct30" w:color="FFFF00" w:fill="auto"/>
          </w:tcPr>
          <w:p w14:paraId="7C4D0560" w14:textId="77777777" w:rsidR="001E5661" w:rsidRDefault="001E5661" w:rsidP="00361D27">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31D420AC" w14:textId="77777777" w:rsidR="001E5661" w:rsidRDefault="001E5661" w:rsidP="00361D27">
            <w:pPr>
              <w:pStyle w:val="CRCoverPage"/>
              <w:spacing w:after="0"/>
            </w:pPr>
          </w:p>
        </w:tc>
        <w:tc>
          <w:tcPr>
            <w:tcW w:w="1417" w:type="dxa"/>
            <w:gridSpan w:val="3"/>
            <w:tcBorders>
              <w:left w:val="nil"/>
            </w:tcBorders>
          </w:tcPr>
          <w:p w14:paraId="31F6366F" w14:textId="77777777" w:rsidR="001E5661" w:rsidRDefault="001E5661" w:rsidP="00361D27">
            <w:pPr>
              <w:pStyle w:val="CRCoverPage"/>
              <w:spacing w:after="0"/>
              <w:jc w:val="right"/>
              <w:rPr>
                <w:b/>
                <w:i/>
              </w:rPr>
            </w:pPr>
            <w:r>
              <w:rPr>
                <w:b/>
                <w:i/>
              </w:rPr>
              <w:t>Release:</w:t>
            </w:r>
          </w:p>
        </w:tc>
        <w:tc>
          <w:tcPr>
            <w:tcW w:w="2127" w:type="dxa"/>
            <w:tcBorders>
              <w:right w:val="single" w:sz="4" w:space="0" w:color="auto"/>
            </w:tcBorders>
            <w:shd w:val="pct30" w:color="FFFF00" w:fill="auto"/>
          </w:tcPr>
          <w:p w14:paraId="4D9312E5" w14:textId="77777777" w:rsidR="001E5661" w:rsidRDefault="00CF7494" w:rsidP="00361D27">
            <w:pPr>
              <w:pStyle w:val="CRCoverPage"/>
              <w:spacing w:after="0"/>
              <w:ind w:left="100"/>
              <w:rPr>
                <w:lang w:val="en-US" w:eastAsia="zh-CN"/>
              </w:rPr>
            </w:pPr>
            <w:r>
              <w:fldChar w:fldCharType="begin"/>
            </w:r>
            <w:r>
              <w:instrText xml:space="preserve"> DOCPROPERTY  Release  \* MERGEFORMAT </w:instrText>
            </w:r>
            <w:r>
              <w:fldChar w:fldCharType="separate"/>
            </w:r>
            <w:r w:rsidR="001E5661">
              <w:t>Rel-1</w:t>
            </w:r>
            <w:r>
              <w:fldChar w:fldCharType="end"/>
            </w:r>
            <w:r w:rsidR="001E5661">
              <w:rPr>
                <w:lang w:val="en-US" w:eastAsia="zh-CN"/>
              </w:rPr>
              <w:t>7</w:t>
            </w:r>
          </w:p>
        </w:tc>
      </w:tr>
      <w:tr w:rsidR="001E5661" w14:paraId="7A26A32D" w14:textId="77777777" w:rsidTr="00361D27">
        <w:tc>
          <w:tcPr>
            <w:tcW w:w="1843" w:type="dxa"/>
            <w:tcBorders>
              <w:left w:val="single" w:sz="4" w:space="0" w:color="auto"/>
              <w:bottom w:val="single" w:sz="4" w:space="0" w:color="auto"/>
            </w:tcBorders>
          </w:tcPr>
          <w:p w14:paraId="674CFA74" w14:textId="77777777" w:rsidR="001E5661" w:rsidRDefault="001E5661" w:rsidP="00361D27">
            <w:pPr>
              <w:pStyle w:val="CRCoverPage"/>
              <w:spacing w:after="0"/>
              <w:rPr>
                <w:b/>
                <w:i/>
              </w:rPr>
            </w:pPr>
          </w:p>
        </w:tc>
        <w:tc>
          <w:tcPr>
            <w:tcW w:w="4677" w:type="dxa"/>
            <w:gridSpan w:val="8"/>
            <w:tcBorders>
              <w:bottom w:val="single" w:sz="4" w:space="0" w:color="auto"/>
            </w:tcBorders>
          </w:tcPr>
          <w:p w14:paraId="0F312AC1" w14:textId="77777777" w:rsidR="001E5661" w:rsidRDefault="001E5661" w:rsidP="00361D2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41F631" w14:textId="77777777" w:rsidR="001E5661" w:rsidRDefault="001E5661" w:rsidP="00361D27">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98EABF7" w14:textId="77777777" w:rsidR="001E5661" w:rsidRDefault="001E5661" w:rsidP="00361D2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3167E771" w14:textId="77777777" w:rsidR="001E5661" w:rsidRDefault="001E5661" w:rsidP="00361D27">
            <w:pPr>
              <w:pStyle w:val="CRCoverPage"/>
              <w:tabs>
                <w:tab w:val="left" w:pos="950"/>
              </w:tabs>
              <w:spacing w:after="0"/>
              <w:ind w:left="241" w:hanging="37"/>
              <w:rPr>
                <w:i/>
                <w:sz w:val="18"/>
              </w:rPr>
            </w:pPr>
            <w:r>
              <w:rPr>
                <w:i/>
                <w:sz w:val="18"/>
              </w:rPr>
              <w:t>Rel-1</w:t>
            </w:r>
            <w:r>
              <w:rPr>
                <w:rFonts w:hint="eastAsia"/>
                <w:i/>
                <w:sz w:val="18"/>
                <w:lang w:val="en-US" w:eastAsia="zh-CN"/>
              </w:rPr>
              <w:t>9</w:t>
            </w:r>
            <w:r>
              <w:rPr>
                <w:i/>
                <w:sz w:val="18"/>
              </w:rPr>
              <w:tab/>
              <w:t>(Release 1</w:t>
            </w:r>
            <w:r>
              <w:rPr>
                <w:rFonts w:hint="eastAsia"/>
                <w:i/>
                <w:sz w:val="18"/>
                <w:lang w:val="en-US" w:eastAsia="zh-CN"/>
              </w:rPr>
              <w:t>9</w:t>
            </w:r>
            <w:r>
              <w:rPr>
                <w:i/>
                <w:sz w:val="18"/>
              </w:rPr>
              <w:t>)</w:t>
            </w:r>
          </w:p>
        </w:tc>
      </w:tr>
      <w:tr w:rsidR="001E5661" w14:paraId="0AEDE1B6" w14:textId="77777777" w:rsidTr="00361D27">
        <w:tc>
          <w:tcPr>
            <w:tcW w:w="1843" w:type="dxa"/>
          </w:tcPr>
          <w:p w14:paraId="374F0057" w14:textId="77777777" w:rsidR="001E5661" w:rsidRDefault="001E5661" w:rsidP="00361D27">
            <w:pPr>
              <w:pStyle w:val="CRCoverPage"/>
              <w:spacing w:after="0"/>
              <w:rPr>
                <w:b/>
                <w:i/>
                <w:sz w:val="8"/>
                <w:szCs w:val="8"/>
              </w:rPr>
            </w:pPr>
          </w:p>
        </w:tc>
        <w:tc>
          <w:tcPr>
            <w:tcW w:w="7797" w:type="dxa"/>
            <w:gridSpan w:val="10"/>
          </w:tcPr>
          <w:p w14:paraId="6CCCE158" w14:textId="77777777" w:rsidR="001E5661" w:rsidRDefault="001E5661" w:rsidP="00361D27">
            <w:pPr>
              <w:pStyle w:val="CRCoverPage"/>
              <w:spacing w:after="0"/>
              <w:rPr>
                <w:sz w:val="8"/>
                <w:szCs w:val="8"/>
              </w:rPr>
            </w:pPr>
          </w:p>
        </w:tc>
      </w:tr>
      <w:tr w:rsidR="001E5661" w:rsidRPr="00762FDD" w14:paraId="5D522237" w14:textId="77777777" w:rsidTr="00361D27">
        <w:tc>
          <w:tcPr>
            <w:tcW w:w="2694" w:type="dxa"/>
            <w:gridSpan w:val="2"/>
            <w:tcBorders>
              <w:top w:val="single" w:sz="4" w:space="0" w:color="auto"/>
              <w:left w:val="single" w:sz="4" w:space="0" w:color="auto"/>
            </w:tcBorders>
          </w:tcPr>
          <w:p w14:paraId="62F8B697" w14:textId="77777777" w:rsidR="001E5661" w:rsidRDefault="001E5661" w:rsidP="00361D2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81B6E3" w14:textId="77777777" w:rsidR="001E5661" w:rsidRDefault="001E5661" w:rsidP="00361D27">
            <w:pPr>
              <w:pStyle w:val="CRCoverPage"/>
              <w:spacing w:after="0"/>
              <w:rPr>
                <w:lang w:val="en-US" w:eastAsia="zh-CN"/>
              </w:rPr>
            </w:pPr>
            <w:r>
              <w:rPr>
                <w:lang w:val="en-US" w:eastAsia="zh-CN"/>
              </w:rPr>
              <w:t>This CR</w:t>
            </w:r>
            <w:r w:rsidRPr="00A23322">
              <w:rPr>
                <w:lang w:val="en-US" w:eastAsia="zh-CN"/>
              </w:rPr>
              <w:t xml:space="preserve"> is aimed in </w:t>
            </w:r>
            <w:r>
              <w:rPr>
                <w:lang w:val="en-US" w:eastAsia="zh-CN"/>
              </w:rPr>
              <w:t>enhancing the beam level report configurations in M1 measurements by enabling specific beam measurement configurations</w:t>
            </w:r>
          </w:p>
        </w:tc>
      </w:tr>
      <w:tr w:rsidR="001E5661" w:rsidRPr="00762FDD" w14:paraId="454B099D" w14:textId="77777777" w:rsidTr="00361D27">
        <w:tc>
          <w:tcPr>
            <w:tcW w:w="2694" w:type="dxa"/>
            <w:gridSpan w:val="2"/>
            <w:tcBorders>
              <w:left w:val="single" w:sz="4" w:space="0" w:color="auto"/>
            </w:tcBorders>
          </w:tcPr>
          <w:p w14:paraId="32F78CA5" w14:textId="77777777" w:rsidR="001E5661" w:rsidRDefault="001E5661" w:rsidP="00361D27">
            <w:pPr>
              <w:pStyle w:val="CRCoverPage"/>
              <w:spacing w:after="0"/>
              <w:rPr>
                <w:b/>
                <w:i/>
                <w:sz w:val="8"/>
                <w:szCs w:val="8"/>
              </w:rPr>
            </w:pPr>
          </w:p>
        </w:tc>
        <w:tc>
          <w:tcPr>
            <w:tcW w:w="6946" w:type="dxa"/>
            <w:gridSpan w:val="9"/>
            <w:tcBorders>
              <w:right w:val="single" w:sz="4" w:space="0" w:color="auto"/>
            </w:tcBorders>
          </w:tcPr>
          <w:p w14:paraId="5DDB68A9" w14:textId="77777777" w:rsidR="001E5661" w:rsidRDefault="001E5661" w:rsidP="00361D27">
            <w:pPr>
              <w:pStyle w:val="CRCoverPage"/>
              <w:spacing w:after="0"/>
              <w:rPr>
                <w:sz w:val="8"/>
                <w:szCs w:val="8"/>
              </w:rPr>
            </w:pPr>
          </w:p>
        </w:tc>
      </w:tr>
      <w:tr w:rsidR="001E5661" w:rsidRPr="00762FDD" w14:paraId="29A9C82B" w14:textId="77777777" w:rsidTr="00361D27">
        <w:trPr>
          <w:trHeight w:val="346"/>
        </w:trPr>
        <w:tc>
          <w:tcPr>
            <w:tcW w:w="2694" w:type="dxa"/>
            <w:gridSpan w:val="2"/>
            <w:tcBorders>
              <w:left w:val="single" w:sz="4" w:space="0" w:color="auto"/>
            </w:tcBorders>
          </w:tcPr>
          <w:p w14:paraId="6ABCAD4A" w14:textId="77777777" w:rsidR="001E5661" w:rsidRDefault="001E5661" w:rsidP="00361D2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50E73E" w14:textId="77777777" w:rsidR="001E5661" w:rsidRDefault="001E5661" w:rsidP="00361D27">
            <w:pPr>
              <w:pStyle w:val="CRCoverPage"/>
              <w:spacing w:after="0"/>
              <w:rPr>
                <w:lang w:val="en-US" w:eastAsia="zh-CN"/>
              </w:rPr>
            </w:pPr>
            <w:r>
              <w:rPr>
                <w:lang w:val="en-US" w:eastAsia="zh-CN"/>
              </w:rPr>
              <w:t xml:space="preserve">The M1 configuration is updated </w:t>
            </w:r>
            <w:r w:rsidRPr="00F80999">
              <w:rPr>
                <w:lang w:val="en-US" w:eastAsia="zh-CN"/>
              </w:rPr>
              <w:t>with additional configuration capabilities so that specific beam measurements could be specified for collection</w:t>
            </w:r>
          </w:p>
          <w:p w14:paraId="31C41CED" w14:textId="77777777" w:rsidR="001E5661" w:rsidRDefault="001E5661" w:rsidP="00361D27">
            <w:pPr>
              <w:pStyle w:val="CRCoverPage"/>
              <w:spacing w:after="0"/>
              <w:rPr>
                <w:lang w:val="en-US" w:eastAsia="zh-CN"/>
              </w:rPr>
            </w:pPr>
          </w:p>
          <w:p w14:paraId="4B967D0C" w14:textId="77777777" w:rsidR="001E5661" w:rsidRDefault="001E5661" w:rsidP="00361D27">
            <w:pPr>
              <w:pStyle w:val="CRCoverPage"/>
              <w:spacing w:after="0"/>
              <w:ind w:left="100"/>
              <w:rPr>
                <w:u w:val="single"/>
              </w:rPr>
            </w:pPr>
            <w:r>
              <w:rPr>
                <w:u w:val="single"/>
              </w:rPr>
              <w:t>Impact Analysis:</w:t>
            </w:r>
          </w:p>
          <w:p w14:paraId="6748241A" w14:textId="77777777" w:rsidR="001E5661" w:rsidRDefault="001E5661" w:rsidP="00361D27">
            <w:pPr>
              <w:pStyle w:val="CRCoverPage"/>
              <w:spacing w:after="0"/>
              <w:ind w:left="100"/>
            </w:pPr>
            <w:r>
              <w:t xml:space="preserve">Impact assessment towards the previous version of the specification (same release): </w:t>
            </w:r>
          </w:p>
          <w:p w14:paraId="559DE51E" w14:textId="77777777" w:rsidR="001E5661" w:rsidRDefault="001E5661" w:rsidP="00361D27">
            <w:pPr>
              <w:pStyle w:val="CRCoverPage"/>
              <w:spacing w:after="0"/>
              <w:ind w:left="100"/>
              <w:rPr>
                <w:lang w:val="en-US" w:eastAsia="zh-CN"/>
              </w:rPr>
            </w:pPr>
            <w:r>
              <w:t xml:space="preserve">This CR has </w:t>
            </w:r>
            <w:r>
              <w:rPr>
                <w:rFonts w:hint="eastAsia"/>
                <w:lang w:val="en-US" w:eastAsia="zh-CN"/>
              </w:rPr>
              <w:t xml:space="preserve">limited </w:t>
            </w:r>
            <w:r>
              <w:t>impact with the previous version of the specification</w:t>
            </w:r>
            <w:r>
              <w:rPr>
                <w:rFonts w:hint="eastAsia"/>
                <w:lang w:val="en-US" w:eastAsia="zh-CN"/>
              </w:rPr>
              <w:t>.</w:t>
            </w:r>
          </w:p>
          <w:p w14:paraId="256B8A6A" w14:textId="77777777" w:rsidR="001E5661" w:rsidRDefault="001E5661" w:rsidP="00361D27">
            <w:pPr>
              <w:pStyle w:val="CRCoverPage"/>
              <w:spacing w:after="0"/>
              <w:ind w:left="100"/>
              <w:rPr>
                <w:lang w:val="en-US" w:eastAsia="zh-CN"/>
              </w:rPr>
            </w:pPr>
            <w:r w:rsidRPr="002061B0">
              <w:rPr>
                <w:lang w:val="en-US" w:eastAsia="zh-CN"/>
              </w:rPr>
              <w:t xml:space="preserve">There is </w:t>
            </w:r>
            <w:r>
              <w:rPr>
                <w:lang w:val="en-US" w:eastAsia="zh-CN"/>
              </w:rPr>
              <w:t xml:space="preserve">limited </w:t>
            </w:r>
            <w:r w:rsidRPr="002061B0">
              <w:rPr>
                <w:lang w:val="en-US" w:eastAsia="zh-CN"/>
              </w:rPr>
              <w:t>ASN</w:t>
            </w:r>
            <w:r>
              <w:rPr>
                <w:lang w:val="en-US" w:eastAsia="zh-CN"/>
              </w:rPr>
              <w:t>.</w:t>
            </w:r>
            <w:r w:rsidRPr="002061B0">
              <w:rPr>
                <w:lang w:val="en-US" w:eastAsia="zh-CN"/>
              </w:rPr>
              <w:t>1 impact</w:t>
            </w:r>
            <w:r>
              <w:rPr>
                <w:rFonts w:hint="eastAsia"/>
                <w:lang w:val="en-US" w:eastAsia="zh-CN"/>
              </w:rPr>
              <w:t>.</w:t>
            </w:r>
          </w:p>
        </w:tc>
      </w:tr>
      <w:tr w:rsidR="001E5661" w:rsidRPr="00762FDD" w14:paraId="7B525F64" w14:textId="77777777" w:rsidTr="00361D27">
        <w:tc>
          <w:tcPr>
            <w:tcW w:w="2694" w:type="dxa"/>
            <w:gridSpan w:val="2"/>
            <w:tcBorders>
              <w:left w:val="single" w:sz="4" w:space="0" w:color="auto"/>
            </w:tcBorders>
          </w:tcPr>
          <w:p w14:paraId="7170F448" w14:textId="77777777" w:rsidR="001E5661" w:rsidRDefault="001E5661" w:rsidP="00361D27">
            <w:pPr>
              <w:pStyle w:val="CRCoverPage"/>
              <w:spacing w:after="0"/>
              <w:rPr>
                <w:b/>
                <w:i/>
                <w:sz w:val="8"/>
                <w:szCs w:val="8"/>
              </w:rPr>
            </w:pPr>
          </w:p>
        </w:tc>
        <w:tc>
          <w:tcPr>
            <w:tcW w:w="6946" w:type="dxa"/>
            <w:gridSpan w:val="9"/>
            <w:tcBorders>
              <w:right w:val="single" w:sz="4" w:space="0" w:color="auto"/>
            </w:tcBorders>
          </w:tcPr>
          <w:p w14:paraId="1558661F" w14:textId="77777777" w:rsidR="001E5661" w:rsidRDefault="001E5661" w:rsidP="00361D27">
            <w:pPr>
              <w:pStyle w:val="CRCoverPage"/>
              <w:spacing w:after="0"/>
              <w:rPr>
                <w:sz w:val="8"/>
                <w:szCs w:val="8"/>
              </w:rPr>
            </w:pPr>
          </w:p>
        </w:tc>
      </w:tr>
      <w:tr w:rsidR="001E5661" w:rsidRPr="00762FDD" w14:paraId="659D316B" w14:textId="77777777" w:rsidTr="00361D27">
        <w:tc>
          <w:tcPr>
            <w:tcW w:w="2694" w:type="dxa"/>
            <w:gridSpan w:val="2"/>
            <w:tcBorders>
              <w:left w:val="single" w:sz="4" w:space="0" w:color="auto"/>
              <w:bottom w:val="single" w:sz="4" w:space="0" w:color="auto"/>
            </w:tcBorders>
          </w:tcPr>
          <w:p w14:paraId="22227F02" w14:textId="77777777" w:rsidR="001E5661" w:rsidRDefault="001E5661" w:rsidP="00361D2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06F36FC" w14:textId="77777777" w:rsidR="001E5661" w:rsidRDefault="001E5661" w:rsidP="00361D27">
            <w:pPr>
              <w:pStyle w:val="CRCoverPage"/>
              <w:spacing w:after="0"/>
              <w:rPr>
                <w:lang w:val="en-US" w:eastAsia="zh-CN"/>
              </w:rPr>
            </w:pPr>
            <w:r>
              <w:rPr>
                <w:lang w:val="en-US" w:eastAsia="zh-CN"/>
              </w:rPr>
              <w:t>The current limited beam configuration reporting capability is</w:t>
            </w:r>
            <w:r w:rsidRPr="00865EA3">
              <w:rPr>
                <w:lang w:val="en-US" w:eastAsia="zh-CN"/>
              </w:rPr>
              <w:t xml:space="preserve"> inconsistent with other measurements for which OAM does specify more than a simple on/off for the collection</w:t>
            </w:r>
            <w:r>
              <w:rPr>
                <w:lang w:val="en-US" w:eastAsia="zh-CN"/>
              </w:rPr>
              <w:t xml:space="preserve"> and harms </w:t>
            </w:r>
            <w:r w:rsidRPr="005B1FCF">
              <w:rPr>
                <w:lang w:val="en-US" w:eastAsia="zh-CN"/>
              </w:rPr>
              <w:t>collection efficiency</w:t>
            </w:r>
            <w:r>
              <w:rPr>
                <w:lang w:val="en-US" w:eastAsia="zh-CN"/>
              </w:rPr>
              <w:t>.</w:t>
            </w:r>
          </w:p>
        </w:tc>
      </w:tr>
      <w:tr w:rsidR="001E5661" w:rsidRPr="00762FDD" w14:paraId="08981192" w14:textId="77777777" w:rsidTr="00361D27">
        <w:tc>
          <w:tcPr>
            <w:tcW w:w="2694" w:type="dxa"/>
            <w:gridSpan w:val="2"/>
          </w:tcPr>
          <w:p w14:paraId="5A7DC7D6" w14:textId="77777777" w:rsidR="001E5661" w:rsidRDefault="001E5661" w:rsidP="00361D27">
            <w:pPr>
              <w:pStyle w:val="CRCoverPage"/>
              <w:spacing w:after="0"/>
              <w:rPr>
                <w:b/>
                <w:i/>
                <w:sz w:val="8"/>
                <w:szCs w:val="8"/>
              </w:rPr>
            </w:pPr>
          </w:p>
        </w:tc>
        <w:tc>
          <w:tcPr>
            <w:tcW w:w="6946" w:type="dxa"/>
            <w:gridSpan w:val="9"/>
          </w:tcPr>
          <w:p w14:paraId="26684126" w14:textId="77777777" w:rsidR="001E5661" w:rsidRDefault="001E5661" w:rsidP="00361D27">
            <w:pPr>
              <w:pStyle w:val="CRCoverPage"/>
              <w:spacing w:after="0"/>
              <w:rPr>
                <w:sz w:val="8"/>
                <w:szCs w:val="8"/>
              </w:rPr>
            </w:pPr>
          </w:p>
        </w:tc>
      </w:tr>
      <w:tr w:rsidR="001E5661" w14:paraId="2515705F" w14:textId="77777777" w:rsidTr="00361D27">
        <w:tc>
          <w:tcPr>
            <w:tcW w:w="2694" w:type="dxa"/>
            <w:gridSpan w:val="2"/>
            <w:tcBorders>
              <w:top w:val="single" w:sz="4" w:space="0" w:color="auto"/>
              <w:left w:val="single" w:sz="4" w:space="0" w:color="auto"/>
            </w:tcBorders>
          </w:tcPr>
          <w:p w14:paraId="4CE6BB72" w14:textId="77777777" w:rsidR="001E5661" w:rsidRDefault="001E5661" w:rsidP="00361D2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B1E11A" w14:textId="77777777" w:rsidR="001E5661" w:rsidRDefault="001E5661" w:rsidP="00361D27">
            <w:pPr>
              <w:pStyle w:val="CRCoverPage"/>
              <w:spacing w:after="0"/>
              <w:rPr>
                <w:lang w:val="en-US" w:eastAsia="zh-CN"/>
              </w:rPr>
            </w:pPr>
            <w:r>
              <w:rPr>
                <w:lang w:val="en-US" w:eastAsia="zh-CN"/>
              </w:rPr>
              <w:t>9.3.1.171, 9.4.5, 9.4.7</w:t>
            </w:r>
          </w:p>
        </w:tc>
      </w:tr>
      <w:tr w:rsidR="001E5661" w14:paraId="2876E0CA" w14:textId="77777777" w:rsidTr="00361D27">
        <w:tc>
          <w:tcPr>
            <w:tcW w:w="2694" w:type="dxa"/>
            <w:gridSpan w:val="2"/>
            <w:tcBorders>
              <w:left w:val="single" w:sz="4" w:space="0" w:color="auto"/>
            </w:tcBorders>
          </w:tcPr>
          <w:p w14:paraId="4284C2C1" w14:textId="77777777" w:rsidR="001E5661" w:rsidRDefault="001E5661" w:rsidP="00361D27">
            <w:pPr>
              <w:pStyle w:val="CRCoverPage"/>
              <w:spacing w:after="0"/>
              <w:rPr>
                <w:b/>
                <w:i/>
                <w:sz w:val="8"/>
                <w:szCs w:val="8"/>
              </w:rPr>
            </w:pPr>
          </w:p>
        </w:tc>
        <w:tc>
          <w:tcPr>
            <w:tcW w:w="6946" w:type="dxa"/>
            <w:gridSpan w:val="9"/>
            <w:tcBorders>
              <w:right w:val="single" w:sz="4" w:space="0" w:color="auto"/>
            </w:tcBorders>
          </w:tcPr>
          <w:p w14:paraId="7A304292" w14:textId="77777777" w:rsidR="001E5661" w:rsidRDefault="001E5661" w:rsidP="00361D27">
            <w:pPr>
              <w:pStyle w:val="CRCoverPage"/>
              <w:spacing w:after="0"/>
              <w:rPr>
                <w:sz w:val="8"/>
                <w:szCs w:val="8"/>
              </w:rPr>
            </w:pPr>
          </w:p>
        </w:tc>
      </w:tr>
      <w:tr w:rsidR="001E5661" w14:paraId="5D325F60" w14:textId="77777777" w:rsidTr="00361D27">
        <w:tc>
          <w:tcPr>
            <w:tcW w:w="2694" w:type="dxa"/>
            <w:gridSpan w:val="2"/>
            <w:tcBorders>
              <w:left w:val="single" w:sz="4" w:space="0" w:color="auto"/>
            </w:tcBorders>
          </w:tcPr>
          <w:p w14:paraId="739A61B3" w14:textId="77777777" w:rsidR="001E5661" w:rsidRDefault="001E5661" w:rsidP="00361D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4A2F256" w14:textId="77777777" w:rsidR="001E5661" w:rsidRDefault="001E5661" w:rsidP="00361D2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378CB4" w14:textId="77777777" w:rsidR="001E5661" w:rsidRDefault="001E5661" w:rsidP="00361D27">
            <w:pPr>
              <w:pStyle w:val="CRCoverPage"/>
              <w:spacing w:after="0"/>
              <w:jc w:val="center"/>
              <w:rPr>
                <w:b/>
                <w:caps/>
              </w:rPr>
            </w:pPr>
            <w:r>
              <w:rPr>
                <w:b/>
                <w:caps/>
              </w:rPr>
              <w:t>N</w:t>
            </w:r>
          </w:p>
        </w:tc>
        <w:tc>
          <w:tcPr>
            <w:tcW w:w="2977" w:type="dxa"/>
            <w:gridSpan w:val="4"/>
          </w:tcPr>
          <w:p w14:paraId="401DCFD3" w14:textId="77777777" w:rsidR="001E5661" w:rsidRDefault="001E5661" w:rsidP="00361D27">
            <w:pPr>
              <w:pStyle w:val="CRCoverPage"/>
              <w:tabs>
                <w:tab w:val="right" w:pos="2893"/>
              </w:tabs>
              <w:spacing w:after="0"/>
            </w:pPr>
          </w:p>
        </w:tc>
        <w:tc>
          <w:tcPr>
            <w:tcW w:w="3401" w:type="dxa"/>
            <w:gridSpan w:val="3"/>
            <w:tcBorders>
              <w:right w:val="single" w:sz="4" w:space="0" w:color="auto"/>
            </w:tcBorders>
            <w:shd w:val="clear" w:color="FFFF00" w:fill="auto"/>
          </w:tcPr>
          <w:p w14:paraId="52BAA3FF" w14:textId="77777777" w:rsidR="001E5661" w:rsidRDefault="001E5661" w:rsidP="00361D27">
            <w:pPr>
              <w:pStyle w:val="CRCoverPage"/>
              <w:spacing w:after="0"/>
              <w:ind w:left="99"/>
            </w:pPr>
          </w:p>
        </w:tc>
      </w:tr>
      <w:tr w:rsidR="001E5661" w14:paraId="590C946E" w14:textId="77777777" w:rsidTr="00361D27">
        <w:tc>
          <w:tcPr>
            <w:tcW w:w="2694" w:type="dxa"/>
            <w:gridSpan w:val="2"/>
            <w:tcBorders>
              <w:left w:val="single" w:sz="4" w:space="0" w:color="auto"/>
            </w:tcBorders>
          </w:tcPr>
          <w:p w14:paraId="7081DBBC" w14:textId="77777777" w:rsidR="001E5661" w:rsidRDefault="001E5661" w:rsidP="00361D2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0D7B0C9" w14:textId="77777777" w:rsidR="001E5661" w:rsidRDefault="001E5661" w:rsidP="00361D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A5E1AB" w14:textId="77777777" w:rsidR="001E5661" w:rsidRDefault="001E5661" w:rsidP="00361D27">
            <w:pPr>
              <w:pStyle w:val="CRCoverPage"/>
              <w:spacing w:after="0"/>
              <w:jc w:val="center"/>
              <w:rPr>
                <w:b/>
                <w:caps/>
              </w:rPr>
            </w:pPr>
            <w:r>
              <w:rPr>
                <w:b/>
                <w:caps/>
              </w:rPr>
              <w:t>X</w:t>
            </w:r>
          </w:p>
        </w:tc>
        <w:tc>
          <w:tcPr>
            <w:tcW w:w="2977" w:type="dxa"/>
            <w:gridSpan w:val="4"/>
          </w:tcPr>
          <w:p w14:paraId="4FCF1E02" w14:textId="77777777" w:rsidR="001E5661" w:rsidRDefault="001E5661" w:rsidP="00361D2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BF181A" w14:textId="77777777" w:rsidR="001E5661" w:rsidRDefault="001E5661" w:rsidP="00361D27">
            <w:pPr>
              <w:pStyle w:val="CRCoverPage"/>
              <w:spacing w:after="0"/>
              <w:rPr>
                <w:lang w:val="en-US" w:eastAsia="zh-CN"/>
              </w:rPr>
            </w:pPr>
            <w:r>
              <w:t xml:space="preserve"> TS38.423 CR</w:t>
            </w:r>
            <w:r w:rsidRPr="00C132FB">
              <w:rPr>
                <w:highlight w:val="yellow"/>
              </w:rPr>
              <w:t>xxxx</w:t>
            </w:r>
          </w:p>
        </w:tc>
      </w:tr>
      <w:tr w:rsidR="001E5661" w14:paraId="18B1645A" w14:textId="77777777" w:rsidTr="00361D27">
        <w:tc>
          <w:tcPr>
            <w:tcW w:w="2694" w:type="dxa"/>
            <w:gridSpan w:val="2"/>
            <w:tcBorders>
              <w:left w:val="single" w:sz="4" w:space="0" w:color="auto"/>
            </w:tcBorders>
          </w:tcPr>
          <w:p w14:paraId="52A72AE2" w14:textId="77777777" w:rsidR="001E5661" w:rsidRDefault="001E5661" w:rsidP="00361D2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2501A8" w14:textId="77777777" w:rsidR="001E5661" w:rsidRDefault="001E5661" w:rsidP="00361D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D76E8" w14:textId="77777777" w:rsidR="001E5661" w:rsidRDefault="001E5661" w:rsidP="00361D27">
            <w:pPr>
              <w:pStyle w:val="CRCoverPage"/>
              <w:spacing w:after="0"/>
              <w:jc w:val="center"/>
              <w:rPr>
                <w:b/>
                <w:caps/>
              </w:rPr>
            </w:pPr>
            <w:r>
              <w:rPr>
                <w:rFonts w:hint="eastAsia"/>
                <w:b/>
                <w:caps/>
              </w:rPr>
              <w:t>X</w:t>
            </w:r>
          </w:p>
        </w:tc>
        <w:tc>
          <w:tcPr>
            <w:tcW w:w="2977" w:type="dxa"/>
            <w:gridSpan w:val="4"/>
          </w:tcPr>
          <w:p w14:paraId="4F8752E9" w14:textId="77777777" w:rsidR="001E5661" w:rsidRDefault="001E5661" w:rsidP="00361D27">
            <w:pPr>
              <w:pStyle w:val="CRCoverPage"/>
              <w:spacing w:after="0"/>
            </w:pPr>
            <w:r>
              <w:t xml:space="preserve"> Test specifications</w:t>
            </w:r>
          </w:p>
        </w:tc>
        <w:tc>
          <w:tcPr>
            <w:tcW w:w="3401" w:type="dxa"/>
            <w:gridSpan w:val="3"/>
            <w:tcBorders>
              <w:right w:val="single" w:sz="4" w:space="0" w:color="auto"/>
            </w:tcBorders>
            <w:shd w:val="pct30" w:color="FFFF00" w:fill="auto"/>
          </w:tcPr>
          <w:p w14:paraId="15848A11" w14:textId="77777777" w:rsidR="001E5661" w:rsidRDefault="001E5661" w:rsidP="00361D27">
            <w:pPr>
              <w:pStyle w:val="CRCoverPage"/>
              <w:spacing w:after="0"/>
              <w:ind w:left="99"/>
            </w:pPr>
            <w:r>
              <w:t xml:space="preserve">TS/TR ... CR ... </w:t>
            </w:r>
          </w:p>
        </w:tc>
      </w:tr>
      <w:tr w:rsidR="001E5661" w14:paraId="532B471D" w14:textId="77777777" w:rsidTr="00361D27">
        <w:tc>
          <w:tcPr>
            <w:tcW w:w="2694" w:type="dxa"/>
            <w:gridSpan w:val="2"/>
            <w:tcBorders>
              <w:left w:val="single" w:sz="4" w:space="0" w:color="auto"/>
            </w:tcBorders>
          </w:tcPr>
          <w:p w14:paraId="686390AF" w14:textId="77777777" w:rsidR="001E5661" w:rsidRDefault="001E5661" w:rsidP="00361D2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EB2680F" w14:textId="77777777" w:rsidR="001E5661" w:rsidRDefault="001E5661" w:rsidP="00361D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EE32A" w14:textId="77777777" w:rsidR="001E5661" w:rsidRDefault="001E5661" w:rsidP="00361D27">
            <w:pPr>
              <w:pStyle w:val="CRCoverPage"/>
              <w:spacing w:after="0"/>
              <w:jc w:val="center"/>
              <w:rPr>
                <w:b/>
                <w:caps/>
              </w:rPr>
            </w:pPr>
            <w:r>
              <w:rPr>
                <w:rFonts w:hint="eastAsia"/>
                <w:b/>
                <w:caps/>
              </w:rPr>
              <w:t>X</w:t>
            </w:r>
          </w:p>
        </w:tc>
        <w:tc>
          <w:tcPr>
            <w:tcW w:w="2977" w:type="dxa"/>
            <w:gridSpan w:val="4"/>
          </w:tcPr>
          <w:p w14:paraId="466D8252" w14:textId="77777777" w:rsidR="001E5661" w:rsidRDefault="001E5661" w:rsidP="00361D27">
            <w:pPr>
              <w:pStyle w:val="CRCoverPage"/>
              <w:spacing w:after="0"/>
            </w:pPr>
            <w:r>
              <w:t xml:space="preserve"> O&amp;M Specifications</w:t>
            </w:r>
          </w:p>
        </w:tc>
        <w:tc>
          <w:tcPr>
            <w:tcW w:w="3401" w:type="dxa"/>
            <w:gridSpan w:val="3"/>
            <w:tcBorders>
              <w:right w:val="single" w:sz="4" w:space="0" w:color="auto"/>
            </w:tcBorders>
            <w:shd w:val="pct30" w:color="FFFF00" w:fill="auto"/>
          </w:tcPr>
          <w:p w14:paraId="722D693D" w14:textId="77777777" w:rsidR="001E5661" w:rsidRDefault="001E5661" w:rsidP="00361D27">
            <w:pPr>
              <w:pStyle w:val="CRCoverPage"/>
              <w:spacing w:after="0"/>
              <w:ind w:left="99"/>
            </w:pPr>
            <w:r>
              <w:t xml:space="preserve">TS/TR ... CR ... </w:t>
            </w:r>
          </w:p>
        </w:tc>
      </w:tr>
      <w:tr w:rsidR="001E5661" w14:paraId="2652563A" w14:textId="77777777" w:rsidTr="00361D27">
        <w:tc>
          <w:tcPr>
            <w:tcW w:w="2694" w:type="dxa"/>
            <w:gridSpan w:val="2"/>
            <w:tcBorders>
              <w:left w:val="single" w:sz="4" w:space="0" w:color="auto"/>
            </w:tcBorders>
          </w:tcPr>
          <w:p w14:paraId="3E540A6A" w14:textId="77777777" w:rsidR="001E5661" w:rsidRDefault="001E5661" w:rsidP="00361D27">
            <w:pPr>
              <w:pStyle w:val="CRCoverPage"/>
              <w:spacing w:after="0"/>
              <w:rPr>
                <w:b/>
                <w:i/>
              </w:rPr>
            </w:pPr>
          </w:p>
        </w:tc>
        <w:tc>
          <w:tcPr>
            <w:tcW w:w="6946" w:type="dxa"/>
            <w:gridSpan w:val="9"/>
            <w:tcBorders>
              <w:right w:val="single" w:sz="4" w:space="0" w:color="auto"/>
            </w:tcBorders>
          </w:tcPr>
          <w:p w14:paraId="3920470B" w14:textId="77777777" w:rsidR="001E5661" w:rsidRDefault="001E5661" w:rsidP="00361D27">
            <w:pPr>
              <w:pStyle w:val="CRCoverPage"/>
              <w:spacing w:after="0"/>
            </w:pPr>
          </w:p>
        </w:tc>
      </w:tr>
      <w:tr w:rsidR="001E5661" w14:paraId="0BF1809B" w14:textId="77777777" w:rsidTr="00361D27">
        <w:tc>
          <w:tcPr>
            <w:tcW w:w="2694" w:type="dxa"/>
            <w:gridSpan w:val="2"/>
            <w:tcBorders>
              <w:left w:val="single" w:sz="4" w:space="0" w:color="auto"/>
              <w:bottom w:val="single" w:sz="4" w:space="0" w:color="auto"/>
            </w:tcBorders>
          </w:tcPr>
          <w:p w14:paraId="3FC2B1C2" w14:textId="77777777" w:rsidR="001E5661" w:rsidRDefault="001E5661" w:rsidP="00361D2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A2C48" w14:textId="77777777" w:rsidR="001E5661" w:rsidRDefault="001E5661" w:rsidP="00361D27">
            <w:pPr>
              <w:pStyle w:val="CRCoverPage"/>
              <w:spacing w:after="0"/>
              <w:ind w:left="100"/>
            </w:pPr>
          </w:p>
        </w:tc>
      </w:tr>
      <w:tr w:rsidR="001E5661" w14:paraId="442A4E9F" w14:textId="77777777" w:rsidTr="00361D27">
        <w:tc>
          <w:tcPr>
            <w:tcW w:w="2694" w:type="dxa"/>
            <w:gridSpan w:val="2"/>
            <w:tcBorders>
              <w:top w:val="single" w:sz="4" w:space="0" w:color="auto"/>
              <w:bottom w:val="single" w:sz="4" w:space="0" w:color="auto"/>
            </w:tcBorders>
          </w:tcPr>
          <w:p w14:paraId="4ADF617F" w14:textId="77777777" w:rsidR="001E5661" w:rsidRDefault="001E5661" w:rsidP="00361D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AC1EE6" w14:textId="77777777" w:rsidR="001E5661" w:rsidRDefault="001E5661" w:rsidP="00361D27">
            <w:pPr>
              <w:pStyle w:val="CRCoverPage"/>
              <w:spacing w:after="0"/>
              <w:ind w:left="100"/>
              <w:rPr>
                <w:sz w:val="8"/>
                <w:szCs w:val="8"/>
              </w:rPr>
            </w:pPr>
          </w:p>
        </w:tc>
      </w:tr>
      <w:tr w:rsidR="001E5661" w14:paraId="7735C151" w14:textId="77777777" w:rsidTr="00361D27">
        <w:tc>
          <w:tcPr>
            <w:tcW w:w="2694" w:type="dxa"/>
            <w:gridSpan w:val="2"/>
            <w:tcBorders>
              <w:top w:val="single" w:sz="4" w:space="0" w:color="auto"/>
              <w:left w:val="single" w:sz="4" w:space="0" w:color="auto"/>
              <w:bottom w:val="single" w:sz="4" w:space="0" w:color="auto"/>
            </w:tcBorders>
          </w:tcPr>
          <w:p w14:paraId="26170759" w14:textId="77777777" w:rsidR="001E5661" w:rsidRDefault="001E5661" w:rsidP="00361D2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1B626" w14:textId="77777777" w:rsidR="001E5661" w:rsidRDefault="001E5661" w:rsidP="00361D27">
            <w:pPr>
              <w:pStyle w:val="CRCoverPage"/>
              <w:spacing w:after="0"/>
              <w:ind w:left="100"/>
              <w:rPr>
                <w:lang w:val="en-US" w:eastAsia="zh-CN"/>
              </w:rPr>
            </w:pPr>
          </w:p>
        </w:tc>
      </w:tr>
    </w:tbl>
    <w:p w14:paraId="644647BF" w14:textId="77777777" w:rsidR="001E5661" w:rsidRDefault="001E5661" w:rsidP="001E5661">
      <w:pPr>
        <w:pStyle w:val="CRCoverPage"/>
        <w:spacing w:after="0"/>
        <w:rPr>
          <w:sz w:val="8"/>
          <w:szCs w:val="8"/>
        </w:rPr>
      </w:pPr>
    </w:p>
    <w:bookmarkEnd w:id="14"/>
    <w:bookmarkEnd w:id="15"/>
    <w:p w14:paraId="773B4605" w14:textId="77777777" w:rsidR="001E5661" w:rsidRDefault="001E5661" w:rsidP="001E5661">
      <w:pPr>
        <w:jc w:val="center"/>
        <w:rPr>
          <w:rFonts w:ascii="Times New Roman" w:hAnsi="Times New Roman" w:cs="Times New Roman"/>
          <w:color w:val="FF0000"/>
          <w:sz w:val="20"/>
          <w:szCs w:val="20"/>
          <w:lang w:val="en-GB"/>
        </w:rPr>
      </w:pPr>
    </w:p>
    <w:p w14:paraId="37FA33A4" w14:textId="77777777" w:rsidR="001E5661" w:rsidRPr="001E41E0" w:rsidRDefault="001E5661" w:rsidP="001E5661">
      <w:pPr>
        <w:jc w:val="center"/>
        <w:rPr>
          <w:rFonts w:ascii="Times New Roman" w:hAnsi="Times New Roman" w:cs="Times New Roman"/>
          <w:color w:val="FF0000"/>
          <w:sz w:val="20"/>
          <w:szCs w:val="20"/>
          <w:lang w:val="en-GB"/>
        </w:rPr>
      </w:pPr>
      <w:r w:rsidRPr="001E41E0">
        <w:rPr>
          <w:rFonts w:ascii="Times New Roman" w:hAnsi="Times New Roman" w:cs="Times New Roman"/>
          <w:color w:val="FF0000"/>
          <w:sz w:val="20"/>
          <w:szCs w:val="20"/>
          <w:lang w:val="en-GB"/>
        </w:rPr>
        <w:t>&lt;&lt;&lt;&lt;&lt;&lt;&lt;&lt;&lt;&lt;&lt;&lt;&lt;&lt;&lt;&lt;&lt;&lt;&lt;&lt; Start of Changes &gt;&gt;&gt;&gt;&gt;&gt;&gt;&gt;&gt;&gt;&gt;&gt;&gt;&gt;&gt;&gt;&gt;&gt;&gt;&gt;</w:t>
      </w:r>
    </w:p>
    <w:p w14:paraId="149BDDF1" w14:textId="77777777" w:rsidR="001E5661" w:rsidRDefault="001E5661" w:rsidP="001E5661">
      <w:pPr>
        <w:pStyle w:val="FirstChange"/>
      </w:pPr>
      <w:r>
        <w:t>&lt;&lt;&lt;&lt;&lt;&lt;&lt;&lt;&lt;&lt;&lt;&lt;&lt;&lt;&lt;&lt;&lt;&lt;&lt;&lt; Start of 1</w:t>
      </w:r>
      <w:r w:rsidRPr="00D25E2B">
        <w:rPr>
          <w:vertAlign w:val="superscript"/>
        </w:rPr>
        <w:t>st</w:t>
      </w:r>
      <w:r>
        <w:t xml:space="preserve"> set of </w:t>
      </w:r>
      <w:r w:rsidRPr="00CE63E2">
        <w:t>Change</w:t>
      </w:r>
      <w:r>
        <w:t xml:space="preserve">s </w:t>
      </w:r>
      <w:r w:rsidRPr="00CE63E2">
        <w:t>&gt;&gt;&gt;&gt;&gt;&gt;&gt;&gt;&gt;&gt;&gt;&gt;&gt;&gt;&gt;&gt;&gt;&gt;&gt;&gt;</w:t>
      </w:r>
    </w:p>
    <w:p w14:paraId="3A9E2557" w14:textId="77777777" w:rsidR="001E5661" w:rsidRPr="004C7890" w:rsidRDefault="001E5661" w:rsidP="001E566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17" w:name="_Toc97891428"/>
      <w:bookmarkStart w:id="18" w:name="_Toc99123571"/>
      <w:bookmarkStart w:id="19" w:name="_Toc99662376"/>
      <w:bookmarkStart w:id="20" w:name="_Toc105152443"/>
      <w:bookmarkStart w:id="21" w:name="_Toc105174249"/>
      <w:bookmarkStart w:id="22" w:name="_Toc106109247"/>
      <w:bookmarkStart w:id="23" w:name="_Toc107409705"/>
      <w:r w:rsidRPr="004C7890">
        <w:rPr>
          <w:rFonts w:ascii="Arial" w:eastAsia="Times New Roman" w:hAnsi="Arial" w:cs="Times New Roman"/>
          <w:sz w:val="24"/>
          <w:szCs w:val="20"/>
          <w:lang w:val="en-GB" w:eastAsia="ko-KR"/>
        </w:rPr>
        <w:lastRenderedPageBreak/>
        <w:t>9.3.1.171</w:t>
      </w:r>
      <w:r w:rsidRPr="004C7890">
        <w:rPr>
          <w:rFonts w:ascii="Arial" w:eastAsia="Times New Roman" w:hAnsi="Arial" w:cs="Times New Roman"/>
          <w:sz w:val="24"/>
          <w:szCs w:val="20"/>
          <w:lang w:val="en-GB" w:eastAsia="ko-KR"/>
        </w:rPr>
        <w:tab/>
        <w:t>M1 Configuration</w:t>
      </w:r>
      <w:bookmarkEnd w:id="17"/>
      <w:bookmarkEnd w:id="18"/>
      <w:bookmarkEnd w:id="19"/>
      <w:bookmarkEnd w:id="20"/>
      <w:bookmarkEnd w:id="21"/>
      <w:bookmarkEnd w:id="22"/>
      <w:bookmarkEnd w:id="23"/>
    </w:p>
    <w:p w14:paraId="600B5CAF" w14:textId="77777777" w:rsidR="001E5661" w:rsidRPr="004C7890" w:rsidRDefault="001E5661" w:rsidP="001E566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r w:rsidRPr="004C7890">
        <w:rPr>
          <w:rFonts w:ascii="Times New Roman" w:eastAsia="SimSun" w:hAnsi="Times New Roman" w:cs="Times New Roman"/>
          <w:sz w:val="20"/>
          <w:szCs w:val="20"/>
          <w:lang w:val="en-GB" w:eastAsia="ko-KR"/>
        </w:rPr>
        <w:t>This IE defines the parameters for M1 measurement collection.</w:t>
      </w:r>
    </w:p>
    <w:p w14:paraId="2EEF9CDD" w14:textId="77777777" w:rsidR="001E5661" w:rsidRPr="004C7890" w:rsidRDefault="001E5661" w:rsidP="001E566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9"/>
        <w:gridCol w:w="1077"/>
        <w:gridCol w:w="1077"/>
      </w:tblGrid>
      <w:tr w:rsidR="001E5661" w:rsidRPr="004C7890" w14:paraId="1542F402" w14:textId="77777777" w:rsidTr="00361D27">
        <w:tc>
          <w:tcPr>
            <w:tcW w:w="2268" w:type="dxa"/>
            <w:tcBorders>
              <w:top w:val="single" w:sz="4" w:space="0" w:color="auto"/>
              <w:left w:val="single" w:sz="4" w:space="0" w:color="auto"/>
              <w:bottom w:val="single" w:sz="4" w:space="0" w:color="auto"/>
              <w:right w:val="single" w:sz="4" w:space="0" w:color="auto"/>
            </w:tcBorders>
            <w:hideMark/>
          </w:tcPr>
          <w:p w14:paraId="3961845B"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4C7890">
              <w:rPr>
                <w:rFonts w:ascii="Arial" w:eastAsia="SimSun" w:hAnsi="Arial" w:cs="Times New Roman"/>
                <w:b/>
                <w:sz w:val="18"/>
                <w:szCs w:val="20"/>
                <w:lang w:val="en-GB"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6D1F6821"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4C7890">
              <w:rPr>
                <w:rFonts w:ascii="Arial" w:eastAsia="SimSun" w:hAnsi="Arial" w:cs="Times New Roman"/>
                <w:b/>
                <w:sz w:val="18"/>
                <w:szCs w:val="20"/>
                <w:lang w:val="en-GB"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68EAA85B"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4C7890">
              <w:rPr>
                <w:rFonts w:ascii="Arial" w:eastAsia="SimSun" w:hAnsi="Arial" w:cs="Times New Roman"/>
                <w:b/>
                <w:sz w:val="18"/>
                <w:szCs w:val="20"/>
                <w:lang w:val="en-GB"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0D499A55"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4C7890">
              <w:rPr>
                <w:rFonts w:ascii="Arial" w:eastAsia="SimSun" w:hAnsi="Arial" w:cs="Times New Roman"/>
                <w:b/>
                <w:sz w:val="18"/>
                <w:szCs w:val="20"/>
                <w:lang w:val="en-GB"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14:paraId="5BB2583D"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4C7890">
              <w:rPr>
                <w:rFonts w:ascii="Arial" w:eastAsia="SimSun" w:hAnsi="Arial" w:cs="Times New Roman"/>
                <w:b/>
                <w:sz w:val="18"/>
                <w:szCs w:val="20"/>
                <w:lang w:val="en-GB"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63F00030"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4C7890">
              <w:rPr>
                <w:rFonts w:ascii="Arial" w:eastAsia="Times New Roman" w:hAnsi="Arial" w:cs="Arial"/>
                <w:b/>
                <w:sz w:val="18"/>
                <w:szCs w:val="20"/>
                <w:lang w:val="en-GB"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09441E16"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4C7890">
              <w:rPr>
                <w:rFonts w:ascii="Arial" w:eastAsia="Times New Roman" w:hAnsi="Arial" w:cs="Arial"/>
                <w:b/>
                <w:sz w:val="18"/>
                <w:szCs w:val="20"/>
                <w:lang w:val="en-GB" w:eastAsia="ja-JP"/>
              </w:rPr>
              <w:t>Assigned Criticality</w:t>
            </w:r>
          </w:p>
        </w:tc>
      </w:tr>
      <w:tr w:rsidR="001E5661" w:rsidRPr="004C7890" w14:paraId="03DB598C" w14:textId="77777777" w:rsidTr="00361D27">
        <w:tc>
          <w:tcPr>
            <w:tcW w:w="2268" w:type="dxa"/>
            <w:tcBorders>
              <w:top w:val="single" w:sz="4" w:space="0" w:color="auto"/>
              <w:left w:val="single" w:sz="4" w:space="0" w:color="auto"/>
              <w:bottom w:val="single" w:sz="4" w:space="0" w:color="auto"/>
              <w:right w:val="single" w:sz="4" w:space="0" w:color="auto"/>
            </w:tcBorders>
            <w:hideMark/>
          </w:tcPr>
          <w:p w14:paraId="4497A52D"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C7890">
              <w:rPr>
                <w:rFonts w:ascii="Arial" w:eastAsia="SimSun" w:hAnsi="Arial" w:cs="Times New Roman"/>
                <w:sz w:val="18"/>
                <w:szCs w:val="20"/>
                <w:lang w:val="en-GB" w:eastAsia="ja-JP"/>
              </w:rPr>
              <w:t>M1 Reporting Trigger</w:t>
            </w:r>
          </w:p>
        </w:tc>
        <w:tc>
          <w:tcPr>
            <w:tcW w:w="1020" w:type="dxa"/>
            <w:tcBorders>
              <w:top w:val="single" w:sz="4" w:space="0" w:color="auto"/>
              <w:left w:val="single" w:sz="4" w:space="0" w:color="auto"/>
              <w:bottom w:val="single" w:sz="4" w:space="0" w:color="auto"/>
              <w:right w:val="single" w:sz="4" w:space="0" w:color="auto"/>
            </w:tcBorders>
            <w:hideMark/>
          </w:tcPr>
          <w:p w14:paraId="08A88EE3"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C7890">
              <w:rPr>
                <w:rFonts w:ascii="Arial" w:eastAsia="SimSun" w:hAnsi="Arial" w:cs="Times New Roman"/>
                <w:sz w:val="18"/>
                <w:szCs w:val="20"/>
                <w:lang w:val="en-GB" w:eastAsia="ja-JP"/>
              </w:rPr>
              <w:t>M</w:t>
            </w:r>
          </w:p>
        </w:tc>
        <w:tc>
          <w:tcPr>
            <w:tcW w:w="1077" w:type="dxa"/>
            <w:tcBorders>
              <w:top w:val="single" w:sz="4" w:space="0" w:color="auto"/>
              <w:left w:val="single" w:sz="4" w:space="0" w:color="auto"/>
              <w:bottom w:val="single" w:sz="4" w:space="0" w:color="auto"/>
              <w:right w:val="single" w:sz="4" w:space="0" w:color="auto"/>
            </w:tcBorders>
          </w:tcPr>
          <w:p w14:paraId="457E3E48"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7282341"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C7890">
              <w:rPr>
                <w:rFonts w:ascii="Arial" w:eastAsia="SimSun" w:hAnsi="Arial" w:cs="Times New Roman"/>
                <w:sz w:val="18"/>
                <w:szCs w:val="20"/>
                <w:lang w:val="en-GB" w:eastAsia="zh-CN"/>
              </w:rPr>
              <w:t>ENUMERATED (periodic, A2event-triggered, A2event-triggered periodic, …)</w:t>
            </w:r>
          </w:p>
        </w:tc>
        <w:tc>
          <w:tcPr>
            <w:tcW w:w="1759" w:type="dxa"/>
            <w:tcBorders>
              <w:top w:val="single" w:sz="4" w:space="0" w:color="auto"/>
              <w:left w:val="single" w:sz="4" w:space="0" w:color="auto"/>
              <w:bottom w:val="single" w:sz="4" w:space="0" w:color="auto"/>
              <w:right w:val="single" w:sz="4" w:space="0" w:color="auto"/>
            </w:tcBorders>
          </w:tcPr>
          <w:p w14:paraId="79DD38F2"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36DE8EEE"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r w:rsidRPr="004C7890">
              <w:rPr>
                <w:rFonts w:ascii="Arial" w:eastAsia="DengXian" w:hAnsi="Arial" w:cs="Times New Roman"/>
                <w:sz w:val="18"/>
                <w:szCs w:val="20"/>
                <w:lang w:val="en-GB" w:eastAsia="ko-KR"/>
              </w:rPr>
              <w:t>-</w:t>
            </w:r>
          </w:p>
        </w:tc>
        <w:tc>
          <w:tcPr>
            <w:tcW w:w="1077" w:type="dxa"/>
            <w:tcBorders>
              <w:top w:val="single" w:sz="4" w:space="0" w:color="auto"/>
              <w:left w:val="single" w:sz="4" w:space="0" w:color="auto"/>
              <w:bottom w:val="single" w:sz="4" w:space="0" w:color="auto"/>
              <w:right w:val="single" w:sz="4" w:space="0" w:color="auto"/>
            </w:tcBorders>
          </w:tcPr>
          <w:p w14:paraId="131E1369"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p>
        </w:tc>
      </w:tr>
      <w:tr w:rsidR="001E5661" w:rsidRPr="004C7890" w14:paraId="0080688A" w14:textId="77777777" w:rsidTr="00361D27">
        <w:tc>
          <w:tcPr>
            <w:tcW w:w="2268" w:type="dxa"/>
            <w:tcBorders>
              <w:top w:val="single" w:sz="4" w:space="0" w:color="auto"/>
              <w:left w:val="single" w:sz="4" w:space="0" w:color="auto"/>
              <w:bottom w:val="single" w:sz="4" w:space="0" w:color="auto"/>
              <w:right w:val="single" w:sz="4" w:space="0" w:color="auto"/>
            </w:tcBorders>
            <w:hideMark/>
          </w:tcPr>
          <w:p w14:paraId="1106FE65"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C7890">
              <w:rPr>
                <w:rFonts w:ascii="Arial" w:eastAsia="SimSun" w:hAnsi="Arial" w:cs="Times New Roman"/>
                <w:sz w:val="18"/>
                <w:szCs w:val="20"/>
                <w:lang w:val="en-GB" w:eastAsia="ja-JP"/>
              </w:rPr>
              <w:t xml:space="preserve">M1 </w:t>
            </w:r>
            <w:r w:rsidRPr="004C7890">
              <w:rPr>
                <w:rFonts w:ascii="Arial" w:eastAsia="SimSun" w:hAnsi="Arial" w:cs="Times New Roman"/>
                <w:iCs/>
                <w:sz w:val="18"/>
                <w:szCs w:val="20"/>
                <w:lang w:val="en-GB" w:eastAsia="ja-JP"/>
              </w:rPr>
              <w:t>Threshold Event A2</w:t>
            </w:r>
          </w:p>
        </w:tc>
        <w:tc>
          <w:tcPr>
            <w:tcW w:w="1020" w:type="dxa"/>
            <w:tcBorders>
              <w:top w:val="single" w:sz="4" w:space="0" w:color="auto"/>
              <w:left w:val="single" w:sz="4" w:space="0" w:color="auto"/>
              <w:bottom w:val="single" w:sz="4" w:space="0" w:color="auto"/>
              <w:right w:val="single" w:sz="4" w:space="0" w:color="auto"/>
            </w:tcBorders>
            <w:hideMark/>
          </w:tcPr>
          <w:p w14:paraId="545A1473"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C7890">
              <w:rPr>
                <w:rFonts w:ascii="Arial" w:eastAsia="SimSun" w:hAnsi="Arial" w:cs="Times New Roman"/>
                <w:sz w:val="18"/>
                <w:szCs w:val="20"/>
                <w:lang w:val="en-GB" w:eastAsia="zh-CN"/>
              </w:rPr>
              <w:t>C-ifM1A2trigger</w:t>
            </w:r>
          </w:p>
        </w:tc>
        <w:tc>
          <w:tcPr>
            <w:tcW w:w="1077" w:type="dxa"/>
            <w:tcBorders>
              <w:top w:val="single" w:sz="4" w:space="0" w:color="auto"/>
              <w:left w:val="single" w:sz="4" w:space="0" w:color="auto"/>
              <w:bottom w:val="single" w:sz="4" w:space="0" w:color="auto"/>
              <w:right w:val="single" w:sz="4" w:space="0" w:color="auto"/>
            </w:tcBorders>
          </w:tcPr>
          <w:p w14:paraId="1ECF5C9E"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1420CEE6"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759" w:type="dxa"/>
            <w:tcBorders>
              <w:top w:val="single" w:sz="4" w:space="0" w:color="auto"/>
              <w:left w:val="single" w:sz="4" w:space="0" w:color="auto"/>
              <w:bottom w:val="single" w:sz="4" w:space="0" w:color="auto"/>
              <w:right w:val="single" w:sz="4" w:space="0" w:color="auto"/>
            </w:tcBorders>
          </w:tcPr>
          <w:p w14:paraId="49AE1B8E"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3763F3CC"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r w:rsidRPr="004C7890">
              <w:rPr>
                <w:rFonts w:ascii="Arial" w:eastAsia="DengXian" w:hAnsi="Arial" w:cs="Times New Roman"/>
                <w:sz w:val="18"/>
                <w:szCs w:val="20"/>
                <w:lang w:val="en-GB" w:eastAsia="ko-KR"/>
              </w:rPr>
              <w:t>-</w:t>
            </w:r>
          </w:p>
        </w:tc>
        <w:tc>
          <w:tcPr>
            <w:tcW w:w="1077" w:type="dxa"/>
            <w:tcBorders>
              <w:top w:val="single" w:sz="4" w:space="0" w:color="auto"/>
              <w:left w:val="single" w:sz="4" w:space="0" w:color="auto"/>
              <w:bottom w:val="single" w:sz="4" w:space="0" w:color="auto"/>
              <w:right w:val="single" w:sz="4" w:space="0" w:color="auto"/>
            </w:tcBorders>
          </w:tcPr>
          <w:p w14:paraId="108CB174"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p>
        </w:tc>
      </w:tr>
      <w:tr w:rsidR="001E5661" w:rsidRPr="004C7890" w14:paraId="46B51782" w14:textId="77777777" w:rsidTr="00361D27">
        <w:tc>
          <w:tcPr>
            <w:tcW w:w="2268" w:type="dxa"/>
            <w:tcBorders>
              <w:top w:val="single" w:sz="4" w:space="0" w:color="auto"/>
              <w:left w:val="single" w:sz="4" w:space="0" w:color="auto"/>
              <w:bottom w:val="single" w:sz="4" w:space="0" w:color="auto"/>
              <w:right w:val="single" w:sz="4" w:space="0" w:color="auto"/>
            </w:tcBorders>
            <w:hideMark/>
          </w:tcPr>
          <w:p w14:paraId="59372EDA" w14:textId="77777777" w:rsidR="001E5661" w:rsidRPr="004C7890" w:rsidRDefault="001E5661" w:rsidP="00361D27">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val="en-GB" w:eastAsia="zh-CN"/>
              </w:rPr>
            </w:pPr>
            <w:r w:rsidRPr="004C7890">
              <w:rPr>
                <w:rFonts w:ascii="Arial" w:eastAsia="SimSun" w:hAnsi="Arial" w:cs="Times New Roman"/>
                <w:sz w:val="18"/>
                <w:szCs w:val="20"/>
                <w:lang w:val="en-GB" w:eastAsia="zh-CN"/>
              </w:rPr>
              <w:t xml:space="preserve">&gt;CHOICE </w:t>
            </w:r>
            <w:r w:rsidRPr="004C7890">
              <w:rPr>
                <w:rFonts w:ascii="Arial" w:eastAsia="SimSun" w:hAnsi="Arial" w:cs="Times New Roman"/>
                <w:i/>
                <w:sz w:val="18"/>
                <w:szCs w:val="20"/>
                <w:lang w:val="en-GB" w:eastAsia="zh-CN"/>
              </w:rPr>
              <w:t>Threshold Type</w:t>
            </w:r>
          </w:p>
        </w:tc>
        <w:tc>
          <w:tcPr>
            <w:tcW w:w="1020" w:type="dxa"/>
            <w:tcBorders>
              <w:top w:val="single" w:sz="4" w:space="0" w:color="auto"/>
              <w:left w:val="single" w:sz="4" w:space="0" w:color="auto"/>
              <w:bottom w:val="single" w:sz="4" w:space="0" w:color="auto"/>
              <w:right w:val="single" w:sz="4" w:space="0" w:color="auto"/>
            </w:tcBorders>
          </w:tcPr>
          <w:p w14:paraId="350D4E4B"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C7890">
              <w:rPr>
                <w:rFonts w:ascii="Arial" w:eastAsia="SimSun" w:hAnsi="Arial" w:cs="Times New Roman"/>
                <w:sz w:val="18"/>
                <w:szCs w:val="20"/>
                <w:lang w:val="en-GB" w:eastAsia="zh-CN"/>
              </w:rPr>
              <w:t>M</w:t>
            </w:r>
          </w:p>
        </w:tc>
        <w:tc>
          <w:tcPr>
            <w:tcW w:w="1077" w:type="dxa"/>
            <w:tcBorders>
              <w:top w:val="single" w:sz="4" w:space="0" w:color="auto"/>
              <w:left w:val="single" w:sz="4" w:space="0" w:color="auto"/>
              <w:bottom w:val="single" w:sz="4" w:space="0" w:color="auto"/>
              <w:right w:val="single" w:sz="4" w:space="0" w:color="auto"/>
            </w:tcBorders>
          </w:tcPr>
          <w:p w14:paraId="5A81642B"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7" w:type="dxa"/>
            <w:tcBorders>
              <w:top w:val="single" w:sz="4" w:space="0" w:color="auto"/>
              <w:left w:val="single" w:sz="4" w:space="0" w:color="auto"/>
              <w:bottom w:val="single" w:sz="4" w:space="0" w:color="auto"/>
              <w:right w:val="single" w:sz="4" w:space="0" w:color="auto"/>
            </w:tcBorders>
          </w:tcPr>
          <w:p w14:paraId="30ECA60E"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759" w:type="dxa"/>
            <w:tcBorders>
              <w:top w:val="single" w:sz="4" w:space="0" w:color="auto"/>
              <w:left w:val="single" w:sz="4" w:space="0" w:color="auto"/>
              <w:bottom w:val="single" w:sz="4" w:space="0" w:color="auto"/>
              <w:right w:val="single" w:sz="4" w:space="0" w:color="auto"/>
            </w:tcBorders>
          </w:tcPr>
          <w:p w14:paraId="01AB382A"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209644E7"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r w:rsidRPr="004C7890">
              <w:rPr>
                <w:rFonts w:ascii="Arial" w:eastAsia="DengXian" w:hAnsi="Arial" w:cs="Times New Roman"/>
                <w:sz w:val="18"/>
                <w:szCs w:val="20"/>
                <w:lang w:val="en-GB" w:eastAsia="ko-KR"/>
              </w:rPr>
              <w:t>-</w:t>
            </w:r>
          </w:p>
        </w:tc>
        <w:tc>
          <w:tcPr>
            <w:tcW w:w="1077" w:type="dxa"/>
            <w:tcBorders>
              <w:top w:val="single" w:sz="4" w:space="0" w:color="auto"/>
              <w:left w:val="single" w:sz="4" w:space="0" w:color="auto"/>
              <w:bottom w:val="single" w:sz="4" w:space="0" w:color="auto"/>
              <w:right w:val="single" w:sz="4" w:space="0" w:color="auto"/>
            </w:tcBorders>
          </w:tcPr>
          <w:p w14:paraId="3FDE1AC0"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r>
      <w:tr w:rsidR="001E5661" w:rsidRPr="004C7890" w14:paraId="17EC266C" w14:textId="77777777" w:rsidTr="00361D27">
        <w:tc>
          <w:tcPr>
            <w:tcW w:w="2268" w:type="dxa"/>
            <w:tcBorders>
              <w:top w:val="single" w:sz="4" w:space="0" w:color="auto"/>
              <w:left w:val="single" w:sz="4" w:space="0" w:color="auto"/>
              <w:bottom w:val="single" w:sz="4" w:space="0" w:color="auto"/>
              <w:right w:val="single" w:sz="4" w:space="0" w:color="auto"/>
            </w:tcBorders>
            <w:hideMark/>
          </w:tcPr>
          <w:p w14:paraId="2C53B550" w14:textId="77777777" w:rsidR="001E5661" w:rsidRPr="004C7890" w:rsidRDefault="001E5661" w:rsidP="00361D27">
            <w:pPr>
              <w:keepNext/>
              <w:keepLines/>
              <w:overflowPunct w:val="0"/>
              <w:autoSpaceDE w:val="0"/>
              <w:autoSpaceDN w:val="0"/>
              <w:adjustRightInd w:val="0"/>
              <w:spacing w:after="0" w:line="240" w:lineRule="auto"/>
              <w:ind w:left="164"/>
              <w:textAlignment w:val="baseline"/>
              <w:rPr>
                <w:rFonts w:ascii="Arial" w:eastAsia="SimSun" w:hAnsi="Arial" w:cs="Times New Roman"/>
                <w:iCs/>
                <w:sz w:val="18"/>
                <w:szCs w:val="20"/>
                <w:lang w:val="en-GB" w:eastAsia="zh-CN"/>
              </w:rPr>
            </w:pPr>
            <w:r w:rsidRPr="004C7890">
              <w:rPr>
                <w:rFonts w:ascii="Arial" w:eastAsia="SimSun" w:hAnsi="Arial" w:cs="Times New Roman"/>
                <w:sz w:val="18"/>
                <w:szCs w:val="20"/>
                <w:lang w:val="en-GB" w:eastAsia="zh-CN"/>
              </w:rPr>
              <w:t>&gt;&gt;</w:t>
            </w:r>
            <w:r w:rsidRPr="004C7890">
              <w:rPr>
                <w:rFonts w:ascii="Arial" w:eastAsia="SimSun" w:hAnsi="Arial" w:cs="Times New Roman"/>
                <w:i/>
                <w:sz w:val="18"/>
                <w:szCs w:val="20"/>
                <w:lang w:val="en-GB" w:eastAsia="zh-CN"/>
              </w:rPr>
              <w:t>RSRP</w:t>
            </w:r>
          </w:p>
        </w:tc>
        <w:tc>
          <w:tcPr>
            <w:tcW w:w="1020" w:type="dxa"/>
            <w:tcBorders>
              <w:top w:val="single" w:sz="4" w:space="0" w:color="auto"/>
              <w:left w:val="single" w:sz="4" w:space="0" w:color="auto"/>
              <w:bottom w:val="single" w:sz="4" w:space="0" w:color="auto"/>
              <w:right w:val="single" w:sz="4" w:space="0" w:color="auto"/>
            </w:tcBorders>
          </w:tcPr>
          <w:p w14:paraId="225F84CC"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5764B91"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663DE220"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759" w:type="dxa"/>
            <w:tcBorders>
              <w:top w:val="single" w:sz="4" w:space="0" w:color="auto"/>
              <w:left w:val="single" w:sz="4" w:space="0" w:color="auto"/>
              <w:bottom w:val="single" w:sz="4" w:space="0" w:color="auto"/>
              <w:right w:val="single" w:sz="4" w:space="0" w:color="auto"/>
            </w:tcBorders>
          </w:tcPr>
          <w:p w14:paraId="6F18C767"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24A6BC32"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2B8E94B8"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r>
      <w:tr w:rsidR="001E5661" w:rsidRPr="004C7890" w14:paraId="450F7A12" w14:textId="77777777" w:rsidTr="00361D27">
        <w:tc>
          <w:tcPr>
            <w:tcW w:w="2268" w:type="dxa"/>
            <w:tcBorders>
              <w:top w:val="single" w:sz="4" w:space="0" w:color="auto"/>
              <w:left w:val="single" w:sz="4" w:space="0" w:color="auto"/>
              <w:bottom w:val="single" w:sz="4" w:space="0" w:color="auto"/>
              <w:right w:val="single" w:sz="4" w:space="0" w:color="auto"/>
            </w:tcBorders>
            <w:hideMark/>
          </w:tcPr>
          <w:p w14:paraId="598AACF6" w14:textId="77777777" w:rsidR="001E5661" w:rsidRPr="004C7890" w:rsidRDefault="001E5661" w:rsidP="00361D27">
            <w:pPr>
              <w:keepNext/>
              <w:keepLines/>
              <w:overflowPunct w:val="0"/>
              <w:autoSpaceDE w:val="0"/>
              <w:autoSpaceDN w:val="0"/>
              <w:adjustRightInd w:val="0"/>
              <w:spacing w:after="0" w:line="240" w:lineRule="auto"/>
              <w:ind w:left="255"/>
              <w:textAlignment w:val="baseline"/>
              <w:rPr>
                <w:rFonts w:ascii="Arial" w:eastAsia="SimSun" w:hAnsi="Arial" w:cs="Times New Roman"/>
                <w:iCs/>
                <w:sz w:val="18"/>
                <w:szCs w:val="20"/>
                <w:lang w:val="en-GB" w:eastAsia="ja-JP"/>
              </w:rPr>
            </w:pPr>
            <w:r w:rsidRPr="004C7890">
              <w:rPr>
                <w:rFonts w:ascii="Arial" w:eastAsia="SimSun" w:hAnsi="Arial" w:cs="Times New Roman"/>
                <w:sz w:val="18"/>
                <w:szCs w:val="20"/>
                <w:lang w:val="en-GB" w:eastAsia="ja-JP"/>
              </w:rPr>
              <w:t>&gt;&gt;&gt;Threshold RSRP</w:t>
            </w:r>
          </w:p>
        </w:tc>
        <w:tc>
          <w:tcPr>
            <w:tcW w:w="1020" w:type="dxa"/>
            <w:tcBorders>
              <w:top w:val="single" w:sz="4" w:space="0" w:color="auto"/>
              <w:left w:val="single" w:sz="4" w:space="0" w:color="auto"/>
              <w:bottom w:val="single" w:sz="4" w:space="0" w:color="auto"/>
              <w:right w:val="single" w:sz="4" w:space="0" w:color="auto"/>
            </w:tcBorders>
            <w:hideMark/>
          </w:tcPr>
          <w:p w14:paraId="381A4E42"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C7890">
              <w:rPr>
                <w:rFonts w:ascii="Arial" w:eastAsia="SimSun" w:hAnsi="Arial" w:cs="Times New Roman"/>
                <w:sz w:val="18"/>
                <w:szCs w:val="20"/>
                <w:lang w:val="en-GB" w:eastAsia="zh-CN"/>
              </w:rPr>
              <w:t>M</w:t>
            </w:r>
          </w:p>
        </w:tc>
        <w:tc>
          <w:tcPr>
            <w:tcW w:w="1077" w:type="dxa"/>
            <w:tcBorders>
              <w:top w:val="single" w:sz="4" w:space="0" w:color="auto"/>
              <w:left w:val="single" w:sz="4" w:space="0" w:color="auto"/>
              <w:bottom w:val="single" w:sz="4" w:space="0" w:color="auto"/>
              <w:right w:val="single" w:sz="4" w:space="0" w:color="auto"/>
            </w:tcBorders>
          </w:tcPr>
          <w:p w14:paraId="6438FB3D"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90B3503"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C7890">
              <w:rPr>
                <w:rFonts w:ascii="Arial" w:eastAsia="SimSun" w:hAnsi="Arial" w:cs="Times New Roman"/>
                <w:sz w:val="18"/>
                <w:szCs w:val="20"/>
                <w:lang w:val="en-GB" w:eastAsia="ja-JP"/>
              </w:rPr>
              <w:t>INTEGER (0..127)</w:t>
            </w:r>
          </w:p>
        </w:tc>
        <w:tc>
          <w:tcPr>
            <w:tcW w:w="1759" w:type="dxa"/>
            <w:tcBorders>
              <w:top w:val="single" w:sz="4" w:space="0" w:color="auto"/>
              <w:left w:val="single" w:sz="4" w:space="0" w:color="auto"/>
              <w:bottom w:val="single" w:sz="4" w:space="0" w:color="auto"/>
              <w:right w:val="single" w:sz="4" w:space="0" w:color="auto"/>
            </w:tcBorders>
          </w:tcPr>
          <w:p w14:paraId="3DFDBCD6"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r w:rsidRPr="004C7890">
              <w:rPr>
                <w:rFonts w:ascii="Arial" w:eastAsia="SimSun" w:hAnsi="Arial" w:cs="Times New Roman"/>
                <w:sz w:val="18"/>
                <w:szCs w:val="20"/>
                <w:lang w:val="en-GB" w:eastAsia="zh-CN"/>
              </w:rPr>
              <w:t>This IE is defined in TS 38.331 [18].</w:t>
            </w:r>
          </w:p>
        </w:tc>
        <w:tc>
          <w:tcPr>
            <w:tcW w:w="1077" w:type="dxa"/>
            <w:tcBorders>
              <w:top w:val="single" w:sz="4" w:space="0" w:color="auto"/>
              <w:left w:val="single" w:sz="4" w:space="0" w:color="auto"/>
              <w:bottom w:val="single" w:sz="4" w:space="0" w:color="auto"/>
              <w:right w:val="single" w:sz="4" w:space="0" w:color="auto"/>
            </w:tcBorders>
          </w:tcPr>
          <w:p w14:paraId="4A422440"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4C7890">
              <w:rPr>
                <w:rFonts w:ascii="Arial" w:eastAsia="DengXian" w:hAnsi="Arial" w:cs="Times New Roman"/>
                <w:sz w:val="18"/>
                <w:szCs w:val="20"/>
                <w:lang w:val="en-GB" w:eastAsia="ko-KR"/>
              </w:rPr>
              <w:t>-</w:t>
            </w:r>
          </w:p>
        </w:tc>
        <w:tc>
          <w:tcPr>
            <w:tcW w:w="1077" w:type="dxa"/>
            <w:tcBorders>
              <w:top w:val="single" w:sz="4" w:space="0" w:color="auto"/>
              <w:left w:val="single" w:sz="4" w:space="0" w:color="auto"/>
              <w:bottom w:val="single" w:sz="4" w:space="0" w:color="auto"/>
              <w:right w:val="single" w:sz="4" w:space="0" w:color="auto"/>
            </w:tcBorders>
          </w:tcPr>
          <w:p w14:paraId="6675822A"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r>
      <w:tr w:rsidR="001E5661" w:rsidRPr="004C7890" w14:paraId="7D4DECA3" w14:textId="77777777" w:rsidTr="00361D27">
        <w:tc>
          <w:tcPr>
            <w:tcW w:w="2268" w:type="dxa"/>
            <w:tcBorders>
              <w:top w:val="single" w:sz="4" w:space="0" w:color="auto"/>
              <w:left w:val="single" w:sz="4" w:space="0" w:color="auto"/>
              <w:bottom w:val="single" w:sz="4" w:space="0" w:color="auto"/>
              <w:right w:val="single" w:sz="4" w:space="0" w:color="auto"/>
            </w:tcBorders>
            <w:hideMark/>
          </w:tcPr>
          <w:p w14:paraId="7DCAE531" w14:textId="77777777" w:rsidR="001E5661" w:rsidRPr="004C7890" w:rsidRDefault="001E5661" w:rsidP="00361D27">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zh-CN"/>
              </w:rPr>
            </w:pPr>
            <w:r w:rsidRPr="004C7890">
              <w:rPr>
                <w:rFonts w:ascii="Arial" w:eastAsia="Batang" w:hAnsi="Arial" w:cs="Times New Roman"/>
                <w:sz w:val="18"/>
                <w:szCs w:val="18"/>
                <w:lang w:val="en-GB" w:eastAsia="ja-JP"/>
              </w:rPr>
              <w:t>&gt;&gt;</w:t>
            </w:r>
            <w:r w:rsidRPr="004C7890">
              <w:rPr>
                <w:rFonts w:ascii="Arial" w:eastAsia="Batang" w:hAnsi="Arial" w:cs="Times New Roman"/>
                <w:i/>
                <w:sz w:val="18"/>
                <w:szCs w:val="18"/>
                <w:lang w:val="en-GB" w:eastAsia="ja-JP"/>
              </w:rPr>
              <w:t>RSRQ</w:t>
            </w:r>
          </w:p>
        </w:tc>
        <w:tc>
          <w:tcPr>
            <w:tcW w:w="1020" w:type="dxa"/>
            <w:tcBorders>
              <w:top w:val="single" w:sz="4" w:space="0" w:color="auto"/>
              <w:left w:val="single" w:sz="4" w:space="0" w:color="auto"/>
              <w:bottom w:val="single" w:sz="4" w:space="0" w:color="auto"/>
              <w:right w:val="single" w:sz="4" w:space="0" w:color="auto"/>
            </w:tcBorders>
          </w:tcPr>
          <w:p w14:paraId="6BC79524"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62B16828"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7" w:type="dxa"/>
            <w:tcBorders>
              <w:top w:val="single" w:sz="4" w:space="0" w:color="auto"/>
              <w:left w:val="single" w:sz="4" w:space="0" w:color="auto"/>
              <w:bottom w:val="single" w:sz="4" w:space="0" w:color="auto"/>
              <w:right w:val="single" w:sz="4" w:space="0" w:color="auto"/>
            </w:tcBorders>
          </w:tcPr>
          <w:p w14:paraId="4AF5BDE4"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759" w:type="dxa"/>
            <w:tcBorders>
              <w:top w:val="single" w:sz="4" w:space="0" w:color="auto"/>
              <w:left w:val="single" w:sz="4" w:space="0" w:color="auto"/>
              <w:bottom w:val="single" w:sz="4" w:space="0" w:color="auto"/>
              <w:right w:val="single" w:sz="4" w:space="0" w:color="auto"/>
            </w:tcBorders>
          </w:tcPr>
          <w:p w14:paraId="5082BB3A"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42559363"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68040558"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r>
      <w:tr w:rsidR="001E5661" w:rsidRPr="004C7890" w14:paraId="35F4AC7E" w14:textId="77777777" w:rsidTr="00361D27">
        <w:tc>
          <w:tcPr>
            <w:tcW w:w="2268" w:type="dxa"/>
            <w:tcBorders>
              <w:top w:val="single" w:sz="4" w:space="0" w:color="auto"/>
              <w:left w:val="single" w:sz="4" w:space="0" w:color="auto"/>
              <w:bottom w:val="single" w:sz="4" w:space="0" w:color="auto"/>
              <w:right w:val="single" w:sz="4" w:space="0" w:color="auto"/>
            </w:tcBorders>
            <w:hideMark/>
          </w:tcPr>
          <w:p w14:paraId="317C2A18" w14:textId="77777777" w:rsidR="001E5661" w:rsidRPr="004C7890" w:rsidRDefault="001E5661" w:rsidP="00361D27">
            <w:pPr>
              <w:keepNext/>
              <w:keepLines/>
              <w:overflowPunct w:val="0"/>
              <w:autoSpaceDE w:val="0"/>
              <w:autoSpaceDN w:val="0"/>
              <w:adjustRightInd w:val="0"/>
              <w:spacing w:after="0" w:line="240" w:lineRule="auto"/>
              <w:ind w:left="255"/>
              <w:textAlignment w:val="baseline"/>
              <w:rPr>
                <w:rFonts w:ascii="Arial" w:eastAsia="SimSun" w:hAnsi="Arial" w:cs="Times New Roman"/>
                <w:iCs/>
                <w:sz w:val="18"/>
                <w:szCs w:val="20"/>
                <w:lang w:val="en-GB" w:eastAsia="zh-CN"/>
              </w:rPr>
            </w:pPr>
            <w:r w:rsidRPr="004C7890">
              <w:rPr>
                <w:rFonts w:ascii="Arial" w:eastAsia="SimSun" w:hAnsi="Arial" w:cs="Times New Roman"/>
                <w:bCs/>
                <w:sz w:val="18"/>
                <w:szCs w:val="18"/>
                <w:lang w:val="en-GB" w:eastAsia="zh-CN"/>
              </w:rPr>
              <w:t>&gt;&gt;&gt;Threshold RSRQ</w:t>
            </w:r>
          </w:p>
        </w:tc>
        <w:tc>
          <w:tcPr>
            <w:tcW w:w="1020" w:type="dxa"/>
            <w:tcBorders>
              <w:top w:val="single" w:sz="4" w:space="0" w:color="auto"/>
              <w:left w:val="single" w:sz="4" w:space="0" w:color="auto"/>
              <w:bottom w:val="single" w:sz="4" w:space="0" w:color="auto"/>
              <w:right w:val="single" w:sz="4" w:space="0" w:color="auto"/>
            </w:tcBorders>
          </w:tcPr>
          <w:p w14:paraId="03679E62"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C7890">
              <w:rPr>
                <w:rFonts w:ascii="Arial" w:eastAsia="SimSun" w:hAnsi="Arial" w:cs="Times New Roman"/>
                <w:sz w:val="18"/>
                <w:szCs w:val="20"/>
                <w:lang w:val="en-GB"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3933C9E7"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7" w:type="dxa"/>
            <w:tcBorders>
              <w:top w:val="single" w:sz="4" w:space="0" w:color="auto"/>
              <w:left w:val="single" w:sz="4" w:space="0" w:color="auto"/>
              <w:bottom w:val="single" w:sz="4" w:space="0" w:color="auto"/>
              <w:right w:val="single" w:sz="4" w:space="0" w:color="auto"/>
            </w:tcBorders>
          </w:tcPr>
          <w:p w14:paraId="12D57485"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C7890">
              <w:rPr>
                <w:rFonts w:ascii="Arial" w:eastAsia="SimSun" w:hAnsi="Arial" w:cs="Times New Roman"/>
                <w:sz w:val="18"/>
                <w:szCs w:val="20"/>
                <w:lang w:val="en-GB" w:eastAsia="ja-JP"/>
              </w:rPr>
              <w:t>INTEGER (0..127)</w:t>
            </w:r>
          </w:p>
        </w:tc>
        <w:tc>
          <w:tcPr>
            <w:tcW w:w="1759" w:type="dxa"/>
            <w:tcBorders>
              <w:top w:val="single" w:sz="4" w:space="0" w:color="auto"/>
              <w:left w:val="single" w:sz="4" w:space="0" w:color="auto"/>
              <w:bottom w:val="single" w:sz="4" w:space="0" w:color="auto"/>
              <w:right w:val="single" w:sz="4" w:space="0" w:color="auto"/>
            </w:tcBorders>
          </w:tcPr>
          <w:p w14:paraId="21E3BE60"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r w:rsidRPr="004C7890">
              <w:rPr>
                <w:rFonts w:ascii="Arial" w:eastAsia="SimSun" w:hAnsi="Arial" w:cs="Times New Roman"/>
                <w:sz w:val="18"/>
                <w:szCs w:val="20"/>
                <w:lang w:val="en-GB" w:eastAsia="zh-CN"/>
              </w:rPr>
              <w:t>This IE is defined in TS 38.331 [18].</w:t>
            </w:r>
          </w:p>
        </w:tc>
        <w:tc>
          <w:tcPr>
            <w:tcW w:w="1077" w:type="dxa"/>
            <w:tcBorders>
              <w:top w:val="single" w:sz="4" w:space="0" w:color="auto"/>
              <w:left w:val="single" w:sz="4" w:space="0" w:color="auto"/>
              <w:bottom w:val="single" w:sz="4" w:space="0" w:color="auto"/>
              <w:right w:val="single" w:sz="4" w:space="0" w:color="auto"/>
            </w:tcBorders>
          </w:tcPr>
          <w:p w14:paraId="390B3B39"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4C7890">
              <w:rPr>
                <w:rFonts w:ascii="Arial" w:eastAsia="DengXian" w:hAnsi="Arial" w:cs="Times New Roman"/>
                <w:sz w:val="18"/>
                <w:szCs w:val="20"/>
                <w:lang w:val="en-GB" w:eastAsia="ko-KR"/>
              </w:rPr>
              <w:t>-</w:t>
            </w:r>
          </w:p>
        </w:tc>
        <w:tc>
          <w:tcPr>
            <w:tcW w:w="1077" w:type="dxa"/>
            <w:tcBorders>
              <w:top w:val="single" w:sz="4" w:space="0" w:color="auto"/>
              <w:left w:val="single" w:sz="4" w:space="0" w:color="auto"/>
              <w:bottom w:val="single" w:sz="4" w:space="0" w:color="auto"/>
              <w:right w:val="single" w:sz="4" w:space="0" w:color="auto"/>
            </w:tcBorders>
          </w:tcPr>
          <w:p w14:paraId="7EEBC515"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r>
      <w:tr w:rsidR="001E5661" w:rsidRPr="004C7890" w14:paraId="61DF1C92" w14:textId="77777777" w:rsidTr="00361D27">
        <w:tc>
          <w:tcPr>
            <w:tcW w:w="2268" w:type="dxa"/>
            <w:tcBorders>
              <w:top w:val="single" w:sz="4" w:space="0" w:color="auto"/>
              <w:left w:val="single" w:sz="4" w:space="0" w:color="auto"/>
              <w:bottom w:val="single" w:sz="4" w:space="0" w:color="auto"/>
              <w:right w:val="single" w:sz="4" w:space="0" w:color="auto"/>
            </w:tcBorders>
            <w:hideMark/>
          </w:tcPr>
          <w:p w14:paraId="068A2CFA" w14:textId="77777777" w:rsidR="001E5661" w:rsidRPr="004C7890" w:rsidRDefault="001E5661" w:rsidP="00361D27">
            <w:pPr>
              <w:keepNext/>
              <w:keepLines/>
              <w:overflowPunct w:val="0"/>
              <w:autoSpaceDE w:val="0"/>
              <w:autoSpaceDN w:val="0"/>
              <w:adjustRightInd w:val="0"/>
              <w:spacing w:after="0" w:line="240" w:lineRule="auto"/>
              <w:ind w:left="164"/>
              <w:textAlignment w:val="baseline"/>
              <w:rPr>
                <w:rFonts w:ascii="Arial" w:eastAsia="SimSun" w:hAnsi="Arial" w:cs="Times New Roman"/>
                <w:i/>
                <w:iCs/>
                <w:sz w:val="18"/>
                <w:szCs w:val="20"/>
                <w:lang w:val="en-GB" w:eastAsia="ja-JP"/>
              </w:rPr>
            </w:pPr>
            <w:r w:rsidRPr="004C7890">
              <w:rPr>
                <w:rFonts w:ascii="Arial" w:eastAsia="Batang" w:hAnsi="Arial" w:cs="Times New Roman"/>
                <w:i/>
                <w:sz w:val="18"/>
                <w:szCs w:val="18"/>
                <w:lang w:val="en-GB" w:eastAsia="ja-JP"/>
              </w:rPr>
              <w:t>&gt;&gt;SINR</w:t>
            </w:r>
          </w:p>
        </w:tc>
        <w:tc>
          <w:tcPr>
            <w:tcW w:w="1020" w:type="dxa"/>
            <w:tcBorders>
              <w:top w:val="single" w:sz="4" w:space="0" w:color="auto"/>
              <w:left w:val="single" w:sz="4" w:space="0" w:color="auto"/>
              <w:bottom w:val="single" w:sz="4" w:space="0" w:color="auto"/>
              <w:right w:val="single" w:sz="4" w:space="0" w:color="auto"/>
            </w:tcBorders>
            <w:hideMark/>
          </w:tcPr>
          <w:p w14:paraId="7DEC2611"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677D63AB"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7" w:type="dxa"/>
            <w:tcBorders>
              <w:top w:val="single" w:sz="4" w:space="0" w:color="auto"/>
              <w:left w:val="single" w:sz="4" w:space="0" w:color="auto"/>
              <w:bottom w:val="single" w:sz="4" w:space="0" w:color="auto"/>
              <w:right w:val="single" w:sz="4" w:space="0" w:color="auto"/>
            </w:tcBorders>
            <w:hideMark/>
          </w:tcPr>
          <w:p w14:paraId="50657CF3"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759" w:type="dxa"/>
            <w:tcBorders>
              <w:top w:val="single" w:sz="4" w:space="0" w:color="auto"/>
              <w:left w:val="single" w:sz="4" w:space="0" w:color="auto"/>
              <w:bottom w:val="single" w:sz="4" w:space="0" w:color="auto"/>
              <w:right w:val="single" w:sz="4" w:space="0" w:color="auto"/>
            </w:tcBorders>
            <w:hideMark/>
          </w:tcPr>
          <w:p w14:paraId="60774A58"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5B6C0A87"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5ADCC0D9"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r>
      <w:tr w:rsidR="001E5661" w:rsidRPr="004C7890" w14:paraId="10E3EC21" w14:textId="77777777" w:rsidTr="00361D27">
        <w:tc>
          <w:tcPr>
            <w:tcW w:w="2268" w:type="dxa"/>
            <w:tcBorders>
              <w:top w:val="single" w:sz="4" w:space="0" w:color="auto"/>
              <w:left w:val="single" w:sz="4" w:space="0" w:color="auto"/>
              <w:bottom w:val="single" w:sz="4" w:space="0" w:color="auto"/>
              <w:right w:val="single" w:sz="4" w:space="0" w:color="auto"/>
            </w:tcBorders>
            <w:hideMark/>
          </w:tcPr>
          <w:p w14:paraId="475801C7" w14:textId="77777777" w:rsidR="001E5661" w:rsidRPr="004C7890" w:rsidRDefault="001E5661" w:rsidP="00361D27">
            <w:pPr>
              <w:keepNext/>
              <w:keepLines/>
              <w:overflowPunct w:val="0"/>
              <w:autoSpaceDE w:val="0"/>
              <w:autoSpaceDN w:val="0"/>
              <w:adjustRightInd w:val="0"/>
              <w:spacing w:after="0" w:line="240" w:lineRule="auto"/>
              <w:ind w:left="255"/>
              <w:textAlignment w:val="baseline"/>
              <w:rPr>
                <w:rFonts w:ascii="Arial" w:eastAsia="SimSun" w:hAnsi="Arial" w:cs="Times New Roman"/>
                <w:sz w:val="18"/>
                <w:szCs w:val="20"/>
                <w:lang w:val="en-GB" w:eastAsia="zh-CN"/>
              </w:rPr>
            </w:pPr>
            <w:r w:rsidRPr="004C7890">
              <w:rPr>
                <w:rFonts w:ascii="Arial" w:eastAsia="SimSun" w:hAnsi="Arial" w:cs="Times New Roman"/>
                <w:bCs/>
                <w:sz w:val="18"/>
                <w:szCs w:val="18"/>
                <w:lang w:val="en-GB" w:eastAsia="zh-CN"/>
              </w:rPr>
              <w:t>&gt;&gt;&gt;Threshold SINR</w:t>
            </w:r>
          </w:p>
        </w:tc>
        <w:tc>
          <w:tcPr>
            <w:tcW w:w="1020" w:type="dxa"/>
            <w:tcBorders>
              <w:top w:val="single" w:sz="4" w:space="0" w:color="auto"/>
              <w:left w:val="single" w:sz="4" w:space="0" w:color="auto"/>
              <w:bottom w:val="single" w:sz="4" w:space="0" w:color="auto"/>
              <w:right w:val="single" w:sz="4" w:space="0" w:color="auto"/>
            </w:tcBorders>
          </w:tcPr>
          <w:p w14:paraId="164908FC"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C7890">
              <w:rPr>
                <w:rFonts w:ascii="Arial" w:eastAsia="SimSun" w:hAnsi="Arial" w:cs="Times New Roman"/>
                <w:sz w:val="18"/>
                <w:szCs w:val="20"/>
                <w:lang w:val="en-GB" w:eastAsia="zh-CN"/>
              </w:rPr>
              <w:t>M</w:t>
            </w:r>
          </w:p>
        </w:tc>
        <w:tc>
          <w:tcPr>
            <w:tcW w:w="1077" w:type="dxa"/>
            <w:tcBorders>
              <w:top w:val="single" w:sz="4" w:space="0" w:color="auto"/>
              <w:left w:val="single" w:sz="4" w:space="0" w:color="auto"/>
              <w:bottom w:val="single" w:sz="4" w:space="0" w:color="auto"/>
              <w:right w:val="single" w:sz="4" w:space="0" w:color="auto"/>
            </w:tcBorders>
          </w:tcPr>
          <w:p w14:paraId="0AEA6F49"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7" w:type="dxa"/>
            <w:tcBorders>
              <w:top w:val="single" w:sz="4" w:space="0" w:color="auto"/>
              <w:left w:val="single" w:sz="4" w:space="0" w:color="auto"/>
              <w:bottom w:val="single" w:sz="4" w:space="0" w:color="auto"/>
              <w:right w:val="single" w:sz="4" w:space="0" w:color="auto"/>
            </w:tcBorders>
            <w:hideMark/>
          </w:tcPr>
          <w:p w14:paraId="5EBBFEC9"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C7890">
              <w:rPr>
                <w:rFonts w:ascii="Arial" w:eastAsia="SimSun" w:hAnsi="Arial" w:cs="Times New Roman"/>
                <w:sz w:val="18"/>
                <w:szCs w:val="20"/>
                <w:lang w:val="en-GB" w:eastAsia="ja-JP"/>
              </w:rPr>
              <w:t>INTEGER (0..127)</w:t>
            </w:r>
          </w:p>
        </w:tc>
        <w:tc>
          <w:tcPr>
            <w:tcW w:w="1759" w:type="dxa"/>
            <w:tcBorders>
              <w:top w:val="single" w:sz="4" w:space="0" w:color="auto"/>
              <w:left w:val="single" w:sz="4" w:space="0" w:color="auto"/>
              <w:bottom w:val="single" w:sz="4" w:space="0" w:color="auto"/>
              <w:right w:val="single" w:sz="4" w:space="0" w:color="auto"/>
            </w:tcBorders>
          </w:tcPr>
          <w:p w14:paraId="6D2A58DB"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r w:rsidRPr="004C7890">
              <w:rPr>
                <w:rFonts w:ascii="Arial" w:eastAsia="SimSun" w:hAnsi="Arial" w:cs="Times New Roman"/>
                <w:sz w:val="18"/>
                <w:szCs w:val="20"/>
                <w:lang w:val="en-GB" w:eastAsia="zh-CN"/>
              </w:rPr>
              <w:t>This IE is defined in TS 38.331 [18].</w:t>
            </w:r>
          </w:p>
        </w:tc>
        <w:tc>
          <w:tcPr>
            <w:tcW w:w="1077" w:type="dxa"/>
            <w:tcBorders>
              <w:top w:val="single" w:sz="4" w:space="0" w:color="auto"/>
              <w:left w:val="single" w:sz="4" w:space="0" w:color="auto"/>
              <w:bottom w:val="single" w:sz="4" w:space="0" w:color="auto"/>
              <w:right w:val="single" w:sz="4" w:space="0" w:color="auto"/>
            </w:tcBorders>
          </w:tcPr>
          <w:p w14:paraId="0C9FC2B9"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4C7890">
              <w:rPr>
                <w:rFonts w:ascii="Arial" w:eastAsia="DengXian" w:hAnsi="Arial" w:cs="Times New Roman"/>
                <w:sz w:val="18"/>
                <w:szCs w:val="20"/>
                <w:lang w:val="en-GB" w:eastAsia="ko-KR"/>
              </w:rPr>
              <w:t>-</w:t>
            </w:r>
          </w:p>
        </w:tc>
        <w:tc>
          <w:tcPr>
            <w:tcW w:w="1077" w:type="dxa"/>
            <w:tcBorders>
              <w:top w:val="single" w:sz="4" w:space="0" w:color="auto"/>
              <w:left w:val="single" w:sz="4" w:space="0" w:color="auto"/>
              <w:bottom w:val="single" w:sz="4" w:space="0" w:color="auto"/>
              <w:right w:val="single" w:sz="4" w:space="0" w:color="auto"/>
            </w:tcBorders>
          </w:tcPr>
          <w:p w14:paraId="67FDDBBE"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r>
      <w:tr w:rsidR="001E5661" w:rsidRPr="004C7890" w14:paraId="267A42B8" w14:textId="77777777" w:rsidTr="00361D27">
        <w:tc>
          <w:tcPr>
            <w:tcW w:w="2268" w:type="dxa"/>
            <w:tcBorders>
              <w:top w:val="single" w:sz="4" w:space="0" w:color="auto"/>
              <w:left w:val="single" w:sz="4" w:space="0" w:color="auto"/>
              <w:bottom w:val="single" w:sz="4" w:space="0" w:color="auto"/>
              <w:right w:val="single" w:sz="4" w:space="0" w:color="auto"/>
            </w:tcBorders>
            <w:hideMark/>
          </w:tcPr>
          <w:p w14:paraId="12E67B3E"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C7890">
              <w:rPr>
                <w:rFonts w:ascii="Arial" w:eastAsia="SimSun" w:hAnsi="Arial" w:cs="Times New Roman"/>
                <w:sz w:val="18"/>
                <w:szCs w:val="20"/>
                <w:lang w:val="en-GB" w:eastAsia="ja-JP"/>
              </w:rPr>
              <w:t>M1 Periodic Reporting</w:t>
            </w:r>
          </w:p>
        </w:tc>
        <w:tc>
          <w:tcPr>
            <w:tcW w:w="1020" w:type="dxa"/>
            <w:tcBorders>
              <w:top w:val="single" w:sz="4" w:space="0" w:color="auto"/>
              <w:left w:val="single" w:sz="4" w:space="0" w:color="auto"/>
              <w:bottom w:val="single" w:sz="4" w:space="0" w:color="auto"/>
              <w:right w:val="single" w:sz="4" w:space="0" w:color="auto"/>
            </w:tcBorders>
          </w:tcPr>
          <w:p w14:paraId="2F12B76A"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C7890">
              <w:rPr>
                <w:rFonts w:ascii="Arial" w:eastAsia="SimSun" w:hAnsi="Arial" w:cs="Times New Roman"/>
                <w:sz w:val="18"/>
                <w:szCs w:val="20"/>
                <w:lang w:val="en-GB" w:eastAsia="zh-CN"/>
              </w:rPr>
              <w:t>C-ifperiodicMDT</w:t>
            </w:r>
          </w:p>
        </w:tc>
        <w:tc>
          <w:tcPr>
            <w:tcW w:w="1077" w:type="dxa"/>
            <w:tcBorders>
              <w:top w:val="single" w:sz="4" w:space="0" w:color="auto"/>
              <w:left w:val="single" w:sz="4" w:space="0" w:color="auto"/>
              <w:bottom w:val="single" w:sz="4" w:space="0" w:color="auto"/>
              <w:right w:val="single" w:sz="4" w:space="0" w:color="auto"/>
            </w:tcBorders>
          </w:tcPr>
          <w:p w14:paraId="7C1338B1"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7" w:type="dxa"/>
            <w:tcBorders>
              <w:top w:val="single" w:sz="4" w:space="0" w:color="auto"/>
              <w:left w:val="single" w:sz="4" w:space="0" w:color="auto"/>
              <w:bottom w:val="single" w:sz="4" w:space="0" w:color="auto"/>
              <w:right w:val="single" w:sz="4" w:space="0" w:color="auto"/>
            </w:tcBorders>
          </w:tcPr>
          <w:p w14:paraId="0872E0AE"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1759" w:type="dxa"/>
            <w:tcBorders>
              <w:top w:val="single" w:sz="4" w:space="0" w:color="auto"/>
              <w:left w:val="single" w:sz="4" w:space="0" w:color="auto"/>
              <w:bottom w:val="single" w:sz="4" w:space="0" w:color="auto"/>
              <w:right w:val="single" w:sz="4" w:space="0" w:color="auto"/>
            </w:tcBorders>
          </w:tcPr>
          <w:p w14:paraId="3A2228C9"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4B837BFD"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r w:rsidRPr="004C7890">
              <w:rPr>
                <w:rFonts w:ascii="Arial" w:eastAsia="DengXian" w:hAnsi="Arial" w:cs="Times New Roman"/>
                <w:sz w:val="18"/>
                <w:szCs w:val="20"/>
                <w:lang w:val="en-GB" w:eastAsia="ko-KR"/>
              </w:rPr>
              <w:t>-</w:t>
            </w:r>
          </w:p>
        </w:tc>
        <w:tc>
          <w:tcPr>
            <w:tcW w:w="1077" w:type="dxa"/>
            <w:tcBorders>
              <w:top w:val="single" w:sz="4" w:space="0" w:color="auto"/>
              <w:left w:val="single" w:sz="4" w:space="0" w:color="auto"/>
              <w:bottom w:val="single" w:sz="4" w:space="0" w:color="auto"/>
              <w:right w:val="single" w:sz="4" w:space="0" w:color="auto"/>
            </w:tcBorders>
          </w:tcPr>
          <w:p w14:paraId="0E387201"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r>
      <w:tr w:rsidR="001E5661" w:rsidRPr="004C7890" w14:paraId="20B52187" w14:textId="77777777" w:rsidTr="00361D27">
        <w:tc>
          <w:tcPr>
            <w:tcW w:w="2268" w:type="dxa"/>
            <w:tcBorders>
              <w:top w:val="single" w:sz="4" w:space="0" w:color="auto"/>
              <w:left w:val="single" w:sz="4" w:space="0" w:color="auto"/>
              <w:bottom w:val="single" w:sz="4" w:space="0" w:color="auto"/>
              <w:right w:val="single" w:sz="4" w:space="0" w:color="auto"/>
            </w:tcBorders>
            <w:hideMark/>
          </w:tcPr>
          <w:p w14:paraId="3B5E42B8" w14:textId="77777777" w:rsidR="001E5661" w:rsidRPr="004C7890" w:rsidRDefault="001E5661" w:rsidP="00361D27">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val="en-GB" w:eastAsia="ja-JP"/>
              </w:rPr>
            </w:pPr>
            <w:r w:rsidRPr="004C7890">
              <w:rPr>
                <w:rFonts w:ascii="Arial" w:eastAsia="SimSun" w:hAnsi="Arial" w:cs="Times New Roman"/>
                <w:sz w:val="18"/>
                <w:szCs w:val="20"/>
                <w:lang w:val="en-GB" w:eastAsia="zh-CN"/>
              </w:rPr>
              <w:t>&gt;Report Interval</w:t>
            </w:r>
          </w:p>
        </w:tc>
        <w:tc>
          <w:tcPr>
            <w:tcW w:w="1020" w:type="dxa"/>
            <w:tcBorders>
              <w:top w:val="single" w:sz="4" w:space="0" w:color="auto"/>
              <w:left w:val="single" w:sz="4" w:space="0" w:color="auto"/>
              <w:bottom w:val="single" w:sz="4" w:space="0" w:color="auto"/>
              <w:right w:val="single" w:sz="4" w:space="0" w:color="auto"/>
            </w:tcBorders>
          </w:tcPr>
          <w:p w14:paraId="2A325753"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C7890">
              <w:rPr>
                <w:rFonts w:ascii="Arial" w:eastAsia="SimSun" w:hAnsi="Arial" w:cs="Times New Roman"/>
                <w:sz w:val="18"/>
                <w:szCs w:val="20"/>
                <w:lang w:val="en-GB"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684CD3C1"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7" w:type="dxa"/>
            <w:tcBorders>
              <w:top w:val="single" w:sz="4" w:space="0" w:color="auto"/>
              <w:left w:val="single" w:sz="4" w:space="0" w:color="auto"/>
              <w:bottom w:val="single" w:sz="4" w:space="0" w:color="auto"/>
              <w:right w:val="single" w:sz="4" w:space="0" w:color="auto"/>
            </w:tcBorders>
          </w:tcPr>
          <w:p w14:paraId="666493B0"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C7890">
              <w:rPr>
                <w:rFonts w:ascii="Arial" w:eastAsia="SimSun" w:hAnsi="Arial" w:cs="Times New Roman"/>
                <w:sz w:val="18"/>
                <w:szCs w:val="20"/>
                <w:lang w:eastAsia="zh-CN"/>
              </w:rPr>
              <w:t>ENUMERATED (ms120, ms240, ms480, ms640, ms1024, ms2048, ms5120, ms10240, min1, min6, min12, min30, min60)</w:t>
            </w:r>
          </w:p>
        </w:tc>
        <w:tc>
          <w:tcPr>
            <w:tcW w:w="1759" w:type="dxa"/>
            <w:tcBorders>
              <w:top w:val="single" w:sz="4" w:space="0" w:color="auto"/>
              <w:left w:val="single" w:sz="4" w:space="0" w:color="auto"/>
              <w:bottom w:val="single" w:sz="4" w:space="0" w:color="auto"/>
              <w:right w:val="single" w:sz="4" w:space="0" w:color="auto"/>
            </w:tcBorders>
          </w:tcPr>
          <w:p w14:paraId="3B82BB74" w14:textId="77777777" w:rsidR="001E5661" w:rsidRPr="00762FDD"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C7890">
              <w:rPr>
                <w:rFonts w:ascii="Arial" w:eastAsia="SimSun" w:hAnsi="Arial" w:cs="Times New Roman"/>
                <w:sz w:val="18"/>
                <w:szCs w:val="20"/>
                <w:lang w:val="en-GB" w:eastAsia="zh-CN"/>
              </w:rPr>
              <w:t>This IE is defined in TS 38.331 [18].</w:t>
            </w:r>
            <w:r w:rsidRPr="00762FDD">
              <w:rPr>
                <w:rFonts w:ascii="Arial" w:eastAsia="SimSun" w:hAnsi="Arial" w:cs="Times New Roman" w:hint="eastAsia"/>
                <w:sz w:val="18"/>
                <w:szCs w:val="20"/>
                <w:lang w:val="en-GB" w:eastAsia="zh-CN"/>
              </w:rPr>
              <w:t xml:space="preserve"> The value min60 is not used in the s</w:t>
            </w:r>
            <w:r w:rsidRPr="00762FDD">
              <w:rPr>
                <w:rFonts w:ascii="Arial" w:eastAsia="SimSun" w:hAnsi="Arial" w:cs="Times New Roman"/>
                <w:sz w:val="18"/>
                <w:szCs w:val="20"/>
                <w:lang w:val="en-GB" w:eastAsia="zh-CN"/>
              </w:rPr>
              <w:t>pecification.</w:t>
            </w:r>
          </w:p>
          <w:p w14:paraId="215E15ED"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317BF532"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4C7890">
              <w:rPr>
                <w:rFonts w:ascii="Arial" w:eastAsia="DengXian" w:hAnsi="Arial" w:cs="Times New Roman"/>
                <w:sz w:val="18"/>
                <w:szCs w:val="20"/>
                <w:lang w:val="en-GB" w:eastAsia="ko-KR"/>
              </w:rPr>
              <w:t>-</w:t>
            </w:r>
          </w:p>
        </w:tc>
        <w:tc>
          <w:tcPr>
            <w:tcW w:w="1077" w:type="dxa"/>
            <w:tcBorders>
              <w:top w:val="single" w:sz="4" w:space="0" w:color="auto"/>
              <w:left w:val="single" w:sz="4" w:space="0" w:color="auto"/>
              <w:bottom w:val="single" w:sz="4" w:space="0" w:color="auto"/>
              <w:right w:val="single" w:sz="4" w:space="0" w:color="auto"/>
            </w:tcBorders>
          </w:tcPr>
          <w:p w14:paraId="7B7A5FAB"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r>
      <w:tr w:rsidR="001E5661" w:rsidRPr="004C7890" w14:paraId="1B426F2A" w14:textId="77777777" w:rsidTr="00361D27">
        <w:tc>
          <w:tcPr>
            <w:tcW w:w="2268" w:type="dxa"/>
            <w:tcBorders>
              <w:top w:val="single" w:sz="4" w:space="0" w:color="auto"/>
              <w:left w:val="single" w:sz="4" w:space="0" w:color="auto"/>
              <w:bottom w:val="single" w:sz="4" w:space="0" w:color="auto"/>
              <w:right w:val="single" w:sz="4" w:space="0" w:color="auto"/>
            </w:tcBorders>
          </w:tcPr>
          <w:p w14:paraId="5FD3FC00" w14:textId="77777777" w:rsidR="001E5661" w:rsidRPr="004C7890" w:rsidRDefault="001E5661" w:rsidP="00361D27">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val="en-GB" w:eastAsia="ja-JP"/>
              </w:rPr>
            </w:pPr>
            <w:r w:rsidRPr="004C7890">
              <w:rPr>
                <w:rFonts w:ascii="Arial" w:eastAsia="SimSun" w:hAnsi="Arial" w:cs="Times New Roman"/>
                <w:sz w:val="18"/>
                <w:szCs w:val="20"/>
                <w:lang w:val="en-GB" w:eastAsia="zh-CN"/>
              </w:rPr>
              <w:t>&gt;Report Amount</w:t>
            </w:r>
          </w:p>
        </w:tc>
        <w:tc>
          <w:tcPr>
            <w:tcW w:w="1020" w:type="dxa"/>
            <w:tcBorders>
              <w:top w:val="single" w:sz="4" w:space="0" w:color="auto"/>
              <w:left w:val="single" w:sz="4" w:space="0" w:color="auto"/>
              <w:bottom w:val="single" w:sz="4" w:space="0" w:color="auto"/>
              <w:right w:val="single" w:sz="4" w:space="0" w:color="auto"/>
            </w:tcBorders>
          </w:tcPr>
          <w:p w14:paraId="62778289"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C7890">
              <w:rPr>
                <w:rFonts w:ascii="Arial" w:eastAsia="SimSun" w:hAnsi="Arial" w:cs="Times New Roman"/>
                <w:sz w:val="18"/>
                <w:szCs w:val="20"/>
                <w:lang w:val="en-GB" w:eastAsia="zh-CN"/>
              </w:rPr>
              <w:t>M</w:t>
            </w:r>
          </w:p>
        </w:tc>
        <w:tc>
          <w:tcPr>
            <w:tcW w:w="1077" w:type="dxa"/>
            <w:tcBorders>
              <w:top w:val="single" w:sz="4" w:space="0" w:color="auto"/>
              <w:left w:val="single" w:sz="4" w:space="0" w:color="auto"/>
              <w:bottom w:val="single" w:sz="4" w:space="0" w:color="auto"/>
              <w:right w:val="single" w:sz="4" w:space="0" w:color="auto"/>
            </w:tcBorders>
          </w:tcPr>
          <w:p w14:paraId="1DD7A93F"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7" w:type="dxa"/>
            <w:tcBorders>
              <w:top w:val="single" w:sz="4" w:space="0" w:color="auto"/>
              <w:left w:val="single" w:sz="4" w:space="0" w:color="auto"/>
              <w:bottom w:val="single" w:sz="4" w:space="0" w:color="auto"/>
              <w:right w:val="single" w:sz="4" w:space="0" w:color="auto"/>
            </w:tcBorders>
          </w:tcPr>
          <w:p w14:paraId="7584A9CE"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C7890">
              <w:rPr>
                <w:rFonts w:ascii="Arial" w:eastAsia="SimSun" w:hAnsi="Arial" w:cs="Times New Roman"/>
                <w:sz w:val="18"/>
                <w:szCs w:val="20"/>
                <w:lang w:val="en-GB" w:eastAsia="zh-CN"/>
              </w:rPr>
              <w:t>ENUMERATED (1, 2, 4, 8, 16, 32, 64, infinity)</w:t>
            </w:r>
          </w:p>
        </w:tc>
        <w:tc>
          <w:tcPr>
            <w:tcW w:w="1759" w:type="dxa"/>
            <w:tcBorders>
              <w:top w:val="single" w:sz="4" w:space="0" w:color="auto"/>
              <w:left w:val="single" w:sz="4" w:space="0" w:color="auto"/>
              <w:bottom w:val="single" w:sz="4" w:space="0" w:color="auto"/>
              <w:right w:val="single" w:sz="4" w:space="0" w:color="auto"/>
            </w:tcBorders>
          </w:tcPr>
          <w:p w14:paraId="7D732E75"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C7890">
              <w:rPr>
                <w:rFonts w:ascii="Arial" w:eastAsia="SimSun" w:hAnsi="Arial" w:cs="Times New Roman"/>
                <w:sz w:val="18"/>
                <w:szCs w:val="20"/>
                <w:lang w:val="en-GB" w:eastAsia="ja-JP"/>
              </w:rPr>
              <w:t>Number of reports.</w:t>
            </w:r>
          </w:p>
        </w:tc>
        <w:tc>
          <w:tcPr>
            <w:tcW w:w="1077" w:type="dxa"/>
            <w:tcBorders>
              <w:top w:val="single" w:sz="4" w:space="0" w:color="auto"/>
              <w:left w:val="single" w:sz="4" w:space="0" w:color="auto"/>
              <w:bottom w:val="single" w:sz="4" w:space="0" w:color="auto"/>
              <w:right w:val="single" w:sz="4" w:space="0" w:color="auto"/>
            </w:tcBorders>
          </w:tcPr>
          <w:p w14:paraId="46CA2AA0"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r w:rsidRPr="004C7890">
              <w:rPr>
                <w:rFonts w:ascii="Arial" w:eastAsia="DengXian" w:hAnsi="Arial" w:cs="Times New Roman"/>
                <w:sz w:val="18"/>
                <w:szCs w:val="20"/>
                <w:lang w:val="en-GB" w:eastAsia="ko-KR"/>
              </w:rPr>
              <w:t>-</w:t>
            </w:r>
          </w:p>
        </w:tc>
        <w:tc>
          <w:tcPr>
            <w:tcW w:w="1077" w:type="dxa"/>
            <w:tcBorders>
              <w:top w:val="single" w:sz="4" w:space="0" w:color="auto"/>
              <w:left w:val="single" w:sz="4" w:space="0" w:color="auto"/>
              <w:bottom w:val="single" w:sz="4" w:space="0" w:color="auto"/>
              <w:right w:val="single" w:sz="4" w:space="0" w:color="auto"/>
            </w:tcBorders>
          </w:tcPr>
          <w:p w14:paraId="54D21A29"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p>
        </w:tc>
      </w:tr>
      <w:tr w:rsidR="001E5661" w:rsidRPr="004C7890" w14:paraId="17AF70E8" w14:textId="77777777" w:rsidTr="00361D27">
        <w:tc>
          <w:tcPr>
            <w:tcW w:w="2268" w:type="dxa"/>
            <w:tcBorders>
              <w:top w:val="single" w:sz="4" w:space="0" w:color="auto"/>
              <w:left w:val="single" w:sz="4" w:space="0" w:color="auto"/>
              <w:bottom w:val="single" w:sz="4" w:space="0" w:color="auto"/>
              <w:right w:val="single" w:sz="4" w:space="0" w:color="auto"/>
            </w:tcBorders>
          </w:tcPr>
          <w:p w14:paraId="5EAF50AF" w14:textId="77777777" w:rsidR="001E5661" w:rsidRPr="004C7890" w:rsidRDefault="001E5661" w:rsidP="00361D27">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val="en-GB" w:eastAsia="zh-CN"/>
              </w:rPr>
            </w:pPr>
            <w:r w:rsidRPr="004C7890">
              <w:rPr>
                <w:rFonts w:ascii="Arial" w:eastAsia="SimSun" w:hAnsi="Arial" w:cs="Times New Roman" w:hint="eastAsia"/>
                <w:sz w:val="18"/>
                <w:szCs w:val="20"/>
                <w:lang w:eastAsia="zh-CN"/>
              </w:rPr>
              <w:t>&gt;Extended Report Interval</w:t>
            </w:r>
          </w:p>
        </w:tc>
        <w:tc>
          <w:tcPr>
            <w:tcW w:w="1020" w:type="dxa"/>
            <w:tcBorders>
              <w:top w:val="single" w:sz="4" w:space="0" w:color="auto"/>
              <w:left w:val="single" w:sz="4" w:space="0" w:color="auto"/>
              <w:bottom w:val="single" w:sz="4" w:space="0" w:color="auto"/>
              <w:right w:val="single" w:sz="4" w:space="0" w:color="auto"/>
            </w:tcBorders>
          </w:tcPr>
          <w:p w14:paraId="06B72CC8"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C7890">
              <w:rPr>
                <w:rFonts w:ascii="Arial" w:eastAsia="SimSun" w:hAnsi="Arial" w:cs="Times New Roman" w:hint="eastAsia"/>
                <w:sz w:val="18"/>
                <w:szCs w:val="20"/>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C3DBB04"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7" w:type="dxa"/>
            <w:tcBorders>
              <w:top w:val="single" w:sz="4" w:space="0" w:color="auto"/>
              <w:left w:val="single" w:sz="4" w:space="0" w:color="auto"/>
              <w:bottom w:val="single" w:sz="4" w:space="0" w:color="auto"/>
              <w:right w:val="single" w:sz="4" w:space="0" w:color="auto"/>
            </w:tcBorders>
          </w:tcPr>
          <w:p w14:paraId="273C516F"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C7890">
              <w:rPr>
                <w:rFonts w:ascii="Arial" w:eastAsia="SimSun" w:hAnsi="Arial" w:cs="Times New Roman"/>
                <w:sz w:val="18"/>
                <w:szCs w:val="20"/>
                <w:lang w:eastAsia="zh-CN"/>
              </w:rPr>
              <w:t>ENUMERATED (ms20480, ms40960</w:t>
            </w:r>
            <w:r w:rsidRPr="004C7890">
              <w:rPr>
                <w:rFonts w:ascii="Arial" w:eastAsia="SimSun" w:hAnsi="Arial" w:cs="Times New Roman" w:hint="eastAsia"/>
                <w:sz w:val="18"/>
                <w:szCs w:val="20"/>
                <w:lang w:eastAsia="zh-CN"/>
              </w:rPr>
              <w:t>,</w:t>
            </w:r>
            <w:r w:rsidRPr="004C7890">
              <w:rPr>
                <w:rFonts w:ascii="Arial" w:eastAsia="SimSun" w:hAnsi="Arial" w:cs="Times New Roman"/>
                <w:sz w:val="18"/>
                <w:szCs w:val="20"/>
                <w:lang w:eastAsia="zh-CN"/>
              </w:rPr>
              <w:t xml:space="preserve"> </w:t>
            </w:r>
            <w:r w:rsidRPr="004C7890">
              <w:rPr>
                <w:rFonts w:ascii="Arial" w:eastAsia="SimSun" w:hAnsi="Arial" w:cs="Times New Roman" w:hint="eastAsia"/>
                <w:sz w:val="18"/>
                <w:szCs w:val="20"/>
                <w:lang w:eastAsia="zh-CN"/>
              </w:rPr>
              <w:t>...</w:t>
            </w:r>
            <w:r w:rsidRPr="004C7890">
              <w:rPr>
                <w:rFonts w:ascii="Arial" w:eastAsia="SimSun" w:hAnsi="Arial" w:cs="Times New Roman"/>
                <w:sz w:val="18"/>
                <w:szCs w:val="20"/>
                <w:lang w:eastAsia="zh-CN"/>
              </w:rPr>
              <w:t>)</w:t>
            </w:r>
          </w:p>
        </w:tc>
        <w:tc>
          <w:tcPr>
            <w:tcW w:w="1759" w:type="dxa"/>
            <w:tcBorders>
              <w:top w:val="single" w:sz="4" w:space="0" w:color="auto"/>
              <w:left w:val="single" w:sz="4" w:space="0" w:color="auto"/>
              <w:bottom w:val="single" w:sz="4" w:space="0" w:color="auto"/>
              <w:right w:val="single" w:sz="4" w:space="0" w:color="auto"/>
            </w:tcBorders>
          </w:tcPr>
          <w:p w14:paraId="500CE604"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762FDD">
              <w:rPr>
                <w:rFonts w:ascii="Arial" w:eastAsia="SimSun" w:hAnsi="Arial" w:cs="Times New Roman" w:hint="eastAsia"/>
                <w:sz w:val="18"/>
                <w:szCs w:val="20"/>
                <w:lang w:val="en-GB" w:eastAsia="zh-CN"/>
              </w:rPr>
              <w:t xml:space="preserve">This IE is the extension of </w:t>
            </w:r>
            <w:r w:rsidRPr="00762FDD">
              <w:rPr>
                <w:rFonts w:ascii="Arial" w:eastAsia="SimSun" w:hAnsi="Arial" w:cs="Times New Roman"/>
                <w:sz w:val="18"/>
                <w:szCs w:val="20"/>
                <w:lang w:val="en-GB" w:eastAsia="zh-CN"/>
              </w:rPr>
              <w:t xml:space="preserve">the </w:t>
            </w:r>
            <w:r w:rsidRPr="00762FDD">
              <w:rPr>
                <w:rFonts w:ascii="Arial" w:eastAsia="SimSun" w:hAnsi="Arial" w:cs="Times New Roman" w:hint="eastAsia"/>
                <w:i/>
                <w:iCs/>
                <w:sz w:val="18"/>
                <w:szCs w:val="20"/>
                <w:lang w:val="en-GB" w:eastAsia="zh-CN"/>
              </w:rPr>
              <w:t>Report Interval</w:t>
            </w:r>
            <w:r w:rsidRPr="00762FDD">
              <w:rPr>
                <w:rFonts w:ascii="Arial" w:eastAsia="SimSun" w:hAnsi="Arial" w:cs="Times New Roman" w:hint="eastAsia"/>
                <w:sz w:val="18"/>
                <w:szCs w:val="20"/>
                <w:lang w:val="en-GB" w:eastAsia="zh-CN"/>
              </w:rPr>
              <w:t xml:space="preserve"> IE. If this IE is present, the </w:t>
            </w:r>
            <w:r w:rsidRPr="00762FDD">
              <w:rPr>
                <w:rFonts w:ascii="Arial" w:eastAsia="SimSun" w:hAnsi="Arial" w:cs="Times New Roman" w:hint="eastAsia"/>
                <w:i/>
                <w:iCs/>
                <w:sz w:val="18"/>
                <w:szCs w:val="20"/>
                <w:lang w:val="en-GB" w:eastAsia="zh-CN"/>
              </w:rPr>
              <w:t>Report Interval</w:t>
            </w:r>
            <w:r w:rsidRPr="00762FDD">
              <w:rPr>
                <w:rFonts w:ascii="Arial" w:eastAsia="SimSun" w:hAnsi="Arial" w:cs="Times New Roman" w:hint="eastAsia"/>
                <w:sz w:val="18"/>
                <w:szCs w:val="20"/>
                <w:lang w:val="en-GB" w:eastAsia="zh-CN"/>
              </w:rPr>
              <w:t xml:space="preserve"> IE is ignored.</w:t>
            </w:r>
          </w:p>
        </w:tc>
        <w:tc>
          <w:tcPr>
            <w:tcW w:w="1077" w:type="dxa"/>
            <w:tcBorders>
              <w:top w:val="single" w:sz="4" w:space="0" w:color="auto"/>
              <w:left w:val="single" w:sz="4" w:space="0" w:color="auto"/>
              <w:bottom w:val="single" w:sz="4" w:space="0" w:color="auto"/>
              <w:right w:val="single" w:sz="4" w:space="0" w:color="auto"/>
            </w:tcBorders>
          </w:tcPr>
          <w:p w14:paraId="19E1075D"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r w:rsidRPr="004C7890">
              <w:rPr>
                <w:rFonts w:ascii="Arial" w:eastAsia="SimSun" w:hAnsi="Arial" w:cs="Times New Roman" w:hint="eastAsia"/>
                <w:sz w:val="18"/>
                <w:szCs w:val="20"/>
                <w:lang w:eastAsia="zh-CN"/>
              </w:rPr>
              <w:t>YES</w:t>
            </w:r>
          </w:p>
        </w:tc>
        <w:tc>
          <w:tcPr>
            <w:tcW w:w="1077" w:type="dxa"/>
            <w:tcBorders>
              <w:top w:val="single" w:sz="4" w:space="0" w:color="auto"/>
              <w:left w:val="single" w:sz="4" w:space="0" w:color="auto"/>
              <w:bottom w:val="single" w:sz="4" w:space="0" w:color="auto"/>
              <w:right w:val="single" w:sz="4" w:space="0" w:color="auto"/>
            </w:tcBorders>
          </w:tcPr>
          <w:p w14:paraId="68E44171"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r w:rsidRPr="004C7890">
              <w:rPr>
                <w:rFonts w:ascii="Arial" w:eastAsia="SimSun" w:hAnsi="Arial" w:cs="Times New Roman"/>
                <w:sz w:val="18"/>
                <w:szCs w:val="20"/>
                <w:lang w:eastAsia="zh-CN"/>
              </w:rPr>
              <w:t>i</w:t>
            </w:r>
            <w:r w:rsidRPr="004C7890">
              <w:rPr>
                <w:rFonts w:ascii="Arial" w:eastAsia="SimSun" w:hAnsi="Arial" w:cs="Times New Roman" w:hint="eastAsia"/>
                <w:sz w:val="18"/>
                <w:szCs w:val="20"/>
                <w:lang w:eastAsia="zh-CN"/>
              </w:rPr>
              <w:t>gnore</w:t>
            </w:r>
          </w:p>
        </w:tc>
      </w:tr>
      <w:tr w:rsidR="001E5661" w:rsidRPr="004C7890" w14:paraId="56EE2D18" w14:textId="77777777" w:rsidTr="00361D27">
        <w:tc>
          <w:tcPr>
            <w:tcW w:w="2268" w:type="dxa"/>
            <w:tcBorders>
              <w:top w:val="single" w:sz="4" w:space="0" w:color="auto"/>
              <w:left w:val="single" w:sz="4" w:space="0" w:color="auto"/>
              <w:bottom w:val="single" w:sz="4" w:space="0" w:color="auto"/>
              <w:right w:val="single" w:sz="4" w:space="0" w:color="auto"/>
            </w:tcBorders>
          </w:tcPr>
          <w:p w14:paraId="408B3A7D"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C7890">
              <w:rPr>
                <w:rFonts w:ascii="Arial" w:eastAsia="SimSun" w:hAnsi="Arial" w:cs="Arial"/>
                <w:sz w:val="18"/>
                <w:szCs w:val="20"/>
                <w:lang w:val="en-GB" w:eastAsia="zh-CN"/>
              </w:rPr>
              <w:t>Include Beam Measurements Indication</w:t>
            </w:r>
          </w:p>
        </w:tc>
        <w:tc>
          <w:tcPr>
            <w:tcW w:w="1020" w:type="dxa"/>
            <w:tcBorders>
              <w:top w:val="single" w:sz="4" w:space="0" w:color="auto"/>
              <w:left w:val="single" w:sz="4" w:space="0" w:color="auto"/>
              <w:bottom w:val="single" w:sz="4" w:space="0" w:color="auto"/>
              <w:right w:val="single" w:sz="4" w:space="0" w:color="auto"/>
            </w:tcBorders>
          </w:tcPr>
          <w:p w14:paraId="384FAED1"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C7890">
              <w:rPr>
                <w:rFonts w:ascii="Arial" w:eastAsia="SimSun" w:hAnsi="Arial" w:cs="Arial"/>
                <w:sz w:val="18"/>
                <w:szCs w:val="20"/>
                <w:lang w:val="en-GB" w:eastAsia="zh-CN"/>
              </w:rPr>
              <w:t>O</w:t>
            </w:r>
          </w:p>
        </w:tc>
        <w:tc>
          <w:tcPr>
            <w:tcW w:w="1077" w:type="dxa"/>
            <w:tcBorders>
              <w:top w:val="single" w:sz="4" w:space="0" w:color="auto"/>
              <w:left w:val="single" w:sz="4" w:space="0" w:color="auto"/>
              <w:bottom w:val="single" w:sz="4" w:space="0" w:color="auto"/>
              <w:right w:val="single" w:sz="4" w:space="0" w:color="auto"/>
            </w:tcBorders>
          </w:tcPr>
          <w:p w14:paraId="63F266DC"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587" w:type="dxa"/>
            <w:tcBorders>
              <w:top w:val="single" w:sz="4" w:space="0" w:color="auto"/>
              <w:left w:val="single" w:sz="4" w:space="0" w:color="auto"/>
              <w:bottom w:val="single" w:sz="4" w:space="0" w:color="auto"/>
              <w:right w:val="single" w:sz="4" w:space="0" w:color="auto"/>
            </w:tcBorders>
          </w:tcPr>
          <w:p w14:paraId="6560E514"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C7890">
              <w:rPr>
                <w:rFonts w:ascii="Arial" w:eastAsia="SimSun" w:hAnsi="Arial" w:cs="Arial"/>
                <w:sz w:val="18"/>
                <w:szCs w:val="20"/>
                <w:lang w:val="en-GB" w:eastAsia="zh-CN"/>
              </w:rPr>
              <w:t>ENUMERATED (true, …)</w:t>
            </w:r>
          </w:p>
        </w:tc>
        <w:tc>
          <w:tcPr>
            <w:tcW w:w="1759" w:type="dxa"/>
            <w:tcBorders>
              <w:top w:val="single" w:sz="4" w:space="0" w:color="auto"/>
              <w:left w:val="single" w:sz="4" w:space="0" w:color="auto"/>
              <w:bottom w:val="single" w:sz="4" w:space="0" w:color="auto"/>
              <w:right w:val="single" w:sz="4" w:space="0" w:color="auto"/>
            </w:tcBorders>
          </w:tcPr>
          <w:p w14:paraId="51412454" w14:textId="77777777" w:rsidR="001E5661" w:rsidRPr="00762FDD" w:rsidRDefault="001E5661"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C7890">
              <w:rPr>
                <w:rFonts w:ascii="Arial" w:eastAsia="SimSun" w:hAnsi="Arial" w:cs="Arial"/>
                <w:sz w:val="18"/>
                <w:szCs w:val="20"/>
                <w:lang w:val="en-GB" w:eastAsia="ja-JP"/>
              </w:rPr>
              <w:t>To configure whether the UE should include beam level measurements.</w:t>
            </w:r>
          </w:p>
        </w:tc>
        <w:tc>
          <w:tcPr>
            <w:tcW w:w="1077" w:type="dxa"/>
            <w:tcBorders>
              <w:top w:val="single" w:sz="4" w:space="0" w:color="auto"/>
              <w:left w:val="single" w:sz="4" w:space="0" w:color="auto"/>
              <w:bottom w:val="single" w:sz="4" w:space="0" w:color="auto"/>
              <w:right w:val="single" w:sz="4" w:space="0" w:color="auto"/>
            </w:tcBorders>
          </w:tcPr>
          <w:p w14:paraId="4B1B9237"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C7890">
              <w:rPr>
                <w:rFonts w:ascii="Arial" w:eastAsia="SimSun" w:hAnsi="Arial" w:cs="Arial"/>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tcPr>
          <w:p w14:paraId="7BC530CD"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C7890">
              <w:rPr>
                <w:rFonts w:ascii="Arial" w:eastAsia="SimSun" w:hAnsi="Arial" w:cs="Arial"/>
                <w:sz w:val="18"/>
                <w:szCs w:val="20"/>
                <w:lang w:val="en-GB" w:eastAsia="ja-JP"/>
              </w:rPr>
              <w:t>ignore</w:t>
            </w:r>
          </w:p>
        </w:tc>
      </w:tr>
      <w:tr w:rsidR="001E5661" w:rsidRPr="00762FDD" w14:paraId="56D1A124" w14:textId="77777777" w:rsidTr="00361D27">
        <w:trPr>
          <w:ins w:id="24" w:author="Ericsson User" w:date="2022-07-30T20:00:00Z"/>
        </w:trPr>
        <w:tc>
          <w:tcPr>
            <w:tcW w:w="2268" w:type="dxa"/>
            <w:tcBorders>
              <w:top w:val="single" w:sz="4" w:space="0" w:color="auto"/>
              <w:left w:val="single" w:sz="4" w:space="0" w:color="auto"/>
              <w:bottom w:val="single" w:sz="4" w:space="0" w:color="auto"/>
              <w:right w:val="single" w:sz="4" w:space="0" w:color="auto"/>
            </w:tcBorders>
          </w:tcPr>
          <w:p w14:paraId="0A44DF0B" w14:textId="77777777" w:rsidR="001E5661" w:rsidRPr="00B47655" w:rsidRDefault="001E5661" w:rsidP="00361D27">
            <w:pPr>
              <w:keepNext/>
              <w:keepLines/>
              <w:overflowPunct w:val="0"/>
              <w:autoSpaceDE w:val="0"/>
              <w:autoSpaceDN w:val="0"/>
              <w:adjustRightInd w:val="0"/>
              <w:spacing w:after="0" w:line="240" w:lineRule="auto"/>
              <w:textAlignment w:val="baseline"/>
              <w:rPr>
                <w:ins w:id="25" w:author="Ericsson User" w:date="2022-07-30T20:00:00Z"/>
                <w:rFonts w:ascii="Arial" w:eastAsia="SimSun" w:hAnsi="Arial" w:cs="Arial"/>
                <w:sz w:val="18"/>
                <w:szCs w:val="18"/>
                <w:lang w:val="en-GB" w:eastAsia="zh-CN"/>
              </w:rPr>
            </w:pPr>
            <w:ins w:id="26" w:author="Ericsson User" w:date="2022-07-30T20:04:00Z">
              <w:r w:rsidRPr="00B47655">
                <w:rPr>
                  <w:rFonts w:ascii="Arial" w:eastAsia="SimSun" w:hAnsi="Arial" w:cs="Arial"/>
                  <w:sz w:val="18"/>
                  <w:szCs w:val="18"/>
                  <w:lang w:eastAsia="zh-CN"/>
                </w:rPr>
                <w:t>Beam Measurements Report configuration</w:t>
              </w:r>
            </w:ins>
          </w:p>
        </w:tc>
        <w:tc>
          <w:tcPr>
            <w:tcW w:w="1020" w:type="dxa"/>
            <w:tcBorders>
              <w:top w:val="single" w:sz="4" w:space="0" w:color="auto"/>
              <w:left w:val="single" w:sz="4" w:space="0" w:color="auto"/>
              <w:bottom w:val="single" w:sz="4" w:space="0" w:color="auto"/>
              <w:right w:val="single" w:sz="4" w:space="0" w:color="auto"/>
            </w:tcBorders>
          </w:tcPr>
          <w:p w14:paraId="0F2D5D00" w14:textId="77777777" w:rsidR="001E5661" w:rsidRPr="00B47655" w:rsidRDefault="001E5661" w:rsidP="00361D27">
            <w:pPr>
              <w:keepNext/>
              <w:keepLines/>
              <w:overflowPunct w:val="0"/>
              <w:autoSpaceDE w:val="0"/>
              <w:autoSpaceDN w:val="0"/>
              <w:adjustRightInd w:val="0"/>
              <w:spacing w:after="0" w:line="240" w:lineRule="auto"/>
              <w:textAlignment w:val="baseline"/>
              <w:rPr>
                <w:ins w:id="27" w:author="Ericsson User" w:date="2022-07-30T20:00:00Z"/>
                <w:rFonts w:ascii="Arial" w:eastAsia="SimSun" w:hAnsi="Arial" w:cs="Arial"/>
                <w:sz w:val="18"/>
                <w:szCs w:val="18"/>
                <w:lang w:val="en-GB" w:eastAsia="zh-CN"/>
              </w:rPr>
            </w:pPr>
            <w:ins w:id="28" w:author="Ericsson User" w:date="2022-07-30T20:04:00Z">
              <w:r w:rsidRPr="00B47655">
                <w:rPr>
                  <w:rFonts w:ascii="Arial" w:eastAsia="SimSun" w:hAnsi="Arial" w:cs="Arial"/>
                  <w:sz w:val="18"/>
                  <w:szCs w:val="18"/>
                  <w:lang w:eastAsia="zh-CN"/>
                </w:rPr>
                <w:t>C-ifM1BeamMeasInd</w:t>
              </w:r>
            </w:ins>
          </w:p>
        </w:tc>
        <w:tc>
          <w:tcPr>
            <w:tcW w:w="1077" w:type="dxa"/>
            <w:tcBorders>
              <w:top w:val="single" w:sz="4" w:space="0" w:color="auto"/>
              <w:left w:val="single" w:sz="4" w:space="0" w:color="auto"/>
              <w:bottom w:val="single" w:sz="4" w:space="0" w:color="auto"/>
              <w:right w:val="single" w:sz="4" w:space="0" w:color="auto"/>
            </w:tcBorders>
          </w:tcPr>
          <w:p w14:paraId="5A557EB9" w14:textId="77777777" w:rsidR="001E5661" w:rsidRPr="00B47655" w:rsidRDefault="001E5661" w:rsidP="00361D27">
            <w:pPr>
              <w:keepNext/>
              <w:keepLines/>
              <w:overflowPunct w:val="0"/>
              <w:autoSpaceDE w:val="0"/>
              <w:autoSpaceDN w:val="0"/>
              <w:adjustRightInd w:val="0"/>
              <w:spacing w:after="0" w:line="240" w:lineRule="auto"/>
              <w:textAlignment w:val="baseline"/>
              <w:rPr>
                <w:ins w:id="29" w:author="Ericsson User" w:date="2022-07-30T20:00:00Z"/>
                <w:rFonts w:ascii="Arial" w:eastAsia="SimSun" w:hAnsi="Arial" w:cs="Arial"/>
                <w:i/>
                <w:sz w:val="18"/>
                <w:szCs w:val="18"/>
                <w:lang w:val="en-GB" w:eastAsia="zh-CN"/>
              </w:rPr>
            </w:pPr>
          </w:p>
        </w:tc>
        <w:tc>
          <w:tcPr>
            <w:tcW w:w="1587" w:type="dxa"/>
            <w:tcBorders>
              <w:top w:val="single" w:sz="4" w:space="0" w:color="auto"/>
              <w:left w:val="single" w:sz="4" w:space="0" w:color="auto"/>
              <w:bottom w:val="single" w:sz="4" w:space="0" w:color="auto"/>
              <w:right w:val="single" w:sz="4" w:space="0" w:color="auto"/>
            </w:tcBorders>
          </w:tcPr>
          <w:p w14:paraId="1CEB621D" w14:textId="77777777" w:rsidR="001E5661" w:rsidRPr="00B47655" w:rsidRDefault="001E5661" w:rsidP="00361D27">
            <w:pPr>
              <w:keepNext/>
              <w:keepLines/>
              <w:overflowPunct w:val="0"/>
              <w:autoSpaceDE w:val="0"/>
              <w:autoSpaceDN w:val="0"/>
              <w:adjustRightInd w:val="0"/>
              <w:spacing w:after="0" w:line="240" w:lineRule="auto"/>
              <w:textAlignment w:val="baseline"/>
              <w:rPr>
                <w:ins w:id="30" w:author="Ericsson User" w:date="2022-07-30T20:00:00Z"/>
                <w:rFonts w:ascii="Arial" w:eastAsia="SimSun" w:hAnsi="Arial" w:cs="Arial"/>
                <w:sz w:val="18"/>
                <w:szCs w:val="18"/>
                <w:lang w:val="en-GB" w:eastAsia="zh-CN"/>
              </w:rPr>
            </w:pPr>
          </w:p>
        </w:tc>
        <w:tc>
          <w:tcPr>
            <w:tcW w:w="1759" w:type="dxa"/>
            <w:tcBorders>
              <w:top w:val="single" w:sz="4" w:space="0" w:color="auto"/>
              <w:left w:val="single" w:sz="4" w:space="0" w:color="auto"/>
              <w:bottom w:val="single" w:sz="4" w:space="0" w:color="auto"/>
              <w:right w:val="single" w:sz="4" w:space="0" w:color="auto"/>
            </w:tcBorders>
          </w:tcPr>
          <w:p w14:paraId="0D1FC363" w14:textId="77777777" w:rsidR="001E5661" w:rsidRPr="00B47655" w:rsidRDefault="001E5661" w:rsidP="00361D27">
            <w:pPr>
              <w:keepNext/>
              <w:keepLines/>
              <w:overflowPunct w:val="0"/>
              <w:autoSpaceDE w:val="0"/>
              <w:autoSpaceDN w:val="0"/>
              <w:adjustRightInd w:val="0"/>
              <w:spacing w:after="0" w:line="240" w:lineRule="auto"/>
              <w:textAlignment w:val="baseline"/>
              <w:rPr>
                <w:ins w:id="31" w:author="Ericsson User" w:date="2022-07-30T20:00:00Z"/>
                <w:rFonts w:ascii="Arial" w:eastAsia="SimSun" w:hAnsi="Arial" w:cs="Arial"/>
                <w:sz w:val="18"/>
                <w:szCs w:val="18"/>
                <w:lang w:val="en-GB" w:eastAsia="ja-JP"/>
              </w:rPr>
            </w:pPr>
            <w:ins w:id="32" w:author="Ericsson User" w:date="2022-07-30T20:04:00Z">
              <w:r w:rsidRPr="00762FDD">
                <w:rPr>
                  <w:rFonts w:ascii="Arial" w:eastAsia="SimSun" w:hAnsi="Arial" w:cs="Arial"/>
                  <w:sz w:val="18"/>
                  <w:szCs w:val="18"/>
                  <w:lang w:val="en-GB" w:eastAsia="ja-JP"/>
                </w:rPr>
                <w:t>Included in case of include the beam level measurements indication for measurement M1.</w:t>
              </w:r>
            </w:ins>
          </w:p>
        </w:tc>
        <w:tc>
          <w:tcPr>
            <w:tcW w:w="1077" w:type="dxa"/>
            <w:tcBorders>
              <w:top w:val="single" w:sz="4" w:space="0" w:color="auto"/>
              <w:left w:val="single" w:sz="4" w:space="0" w:color="auto"/>
              <w:bottom w:val="single" w:sz="4" w:space="0" w:color="auto"/>
              <w:right w:val="single" w:sz="4" w:space="0" w:color="auto"/>
            </w:tcBorders>
          </w:tcPr>
          <w:p w14:paraId="16976012" w14:textId="77777777" w:rsidR="001E5661" w:rsidRPr="00B47655" w:rsidRDefault="001E5661" w:rsidP="00361D27">
            <w:pPr>
              <w:keepNext/>
              <w:keepLines/>
              <w:overflowPunct w:val="0"/>
              <w:autoSpaceDE w:val="0"/>
              <w:autoSpaceDN w:val="0"/>
              <w:adjustRightInd w:val="0"/>
              <w:spacing w:after="0" w:line="240" w:lineRule="auto"/>
              <w:jc w:val="center"/>
              <w:textAlignment w:val="baseline"/>
              <w:rPr>
                <w:ins w:id="33" w:author="Ericsson User" w:date="2022-07-30T20:00:00Z"/>
                <w:rFonts w:ascii="Arial" w:eastAsia="SimSun" w:hAnsi="Arial" w:cs="Arial"/>
                <w:sz w:val="18"/>
                <w:szCs w:val="18"/>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484D415E" w14:textId="77777777" w:rsidR="001E5661" w:rsidRPr="00B47655" w:rsidRDefault="001E5661" w:rsidP="00361D27">
            <w:pPr>
              <w:keepNext/>
              <w:keepLines/>
              <w:overflowPunct w:val="0"/>
              <w:autoSpaceDE w:val="0"/>
              <w:autoSpaceDN w:val="0"/>
              <w:adjustRightInd w:val="0"/>
              <w:spacing w:after="0" w:line="240" w:lineRule="auto"/>
              <w:jc w:val="center"/>
              <w:textAlignment w:val="baseline"/>
              <w:rPr>
                <w:ins w:id="34" w:author="Ericsson User" w:date="2022-07-30T20:00:00Z"/>
                <w:rFonts w:ascii="Arial" w:eastAsia="SimSun" w:hAnsi="Arial" w:cs="Arial"/>
                <w:sz w:val="18"/>
                <w:szCs w:val="18"/>
                <w:lang w:val="en-GB" w:eastAsia="ja-JP"/>
              </w:rPr>
            </w:pPr>
          </w:p>
        </w:tc>
      </w:tr>
      <w:tr w:rsidR="001E5661" w:rsidRPr="004C7890" w14:paraId="175C5F28" w14:textId="77777777" w:rsidTr="00361D27">
        <w:trPr>
          <w:ins w:id="35" w:author="Ericsson User" w:date="2022-07-30T20:00:00Z"/>
        </w:trPr>
        <w:tc>
          <w:tcPr>
            <w:tcW w:w="2268" w:type="dxa"/>
            <w:tcBorders>
              <w:top w:val="single" w:sz="4" w:space="0" w:color="auto"/>
              <w:left w:val="single" w:sz="4" w:space="0" w:color="auto"/>
              <w:bottom w:val="single" w:sz="4" w:space="0" w:color="auto"/>
              <w:right w:val="single" w:sz="4" w:space="0" w:color="auto"/>
            </w:tcBorders>
          </w:tcPr>
          <w:p w14:paraId="431FD4CB" w14:textId="77777777" w:rsidR="001E5661" w:rsidRPr="00B47655" w:rsidRDefault="001E5661" w:rsidP="00361D27">
            <w:pPr>
              <w:keepNext/>
              <w:keepLines/>
              <w:overflowPunct w:val="0"/>
              <w:autoSpaceDE w:val="0"/>
              <w:autoSpaceDN w:val="0"/>
              <w:adjustRightInd w:val="0"/>
              <w:spacing w:after="0" w:line="240" w:lineRule="auto"/>
              <w:ind w:left="32"/>
              <w:textAlignment w:val="baseline"/>
              <w:rPr>
                <w:ins w:id="36" w:author="Ericsson User" w:date="2022-07-30T20:00:00Z"/>
                <w:rFonts w:ascii="Arial" w:eastAsia="SimSun" w:hAnsi="Arial" w:cs="Arial"/>
                <w:sz w:val="18"/>
                <w:szCs w:val="18"/>
                <w:lang w:val="en-GB" w:eastAsia="zh-CN"/>
              </w:rPr>
            </w:pPr>
            <w:ins w:id="37" w:author="Ericsson User" w:date="2022-07-30T20:04:00Z">
              <w:r w:rsidRPr="00B47655">
                <w:rPr>
                  <w:rFonts w:ascii="Arial" w:eastAsia="SimSun" w:hAnsi="Arial" w:cs="Arial"/>
                  <w:sz w:val="18"/>
                  <w:szCs w:val="18"/>
                  <w:lang w:eastAsia="zh-CN"/>
                </w:rPr>
                <w:t>&gt;M1 reportQuantityRS-Indexes</w:t>
              </w:r>
            </w:ins>
          </w:p>
        </w:tc>
        <w:tc>
          <w:tcPr>
            <w:tcW w:w="1020" w:type="dxa"/>
            <w:tcBorders>
              <w:top w:val="single" w:sz="4" w:space="0" w:color="auto"/>
              <w:left w:val="single" w:sz="4" w:space="0" w:color="auto"/>
              <w:bottom w:val="single" w:sz="4" w:space="0" w:color="auto"/>
              <w:right w:val="single" w:sz="4" w:space="0" w:color="auto"/>
            </w:tcBorders>
          </w:tcPr>
          <w:p w14:paraId="37334D1C" w14:textId="77777777" w:rsidR="001E5661" w:rsidRPr="00B47655" w:rsidRDefault="001E5661" w:rsidP="00361D27">
            <w:pPr>
              <w:keepNext/>
              <w:keepLines/>
              <w:overflowPunct w:val="0"/>
              <w:autoSpaceDE w:val="0"/>
              <w:autoSpaceDN w:val="0"/>
              <w:adjustRightInd w:val="0"/>
              <w:spacing w:after="0" w:line="240" w:lineRule="auto"/>
              <w:textAlignment w:val="baseline"/>
              <w:rPr>
                <w:ins w:id="38" w:author="Ericsson User" w:date="2022-07-30T20:00:00Z"/>
                <w:rFonts w:ascii="Arial" w:eastAsia="SimSun" w:hAnsi="Arial" w:cs="Arial"/>
                <w:sz w:val="18"/>
                <w:szCs w:val="18"/>
                <w:lang w:val="en-GB" w:eastAsia="zh-CN"/>
              </w:rPr>
            </w:pPr>
            <w:ins w:id="39" w:author="Ericsson User" w:date="2022-07-30T20:04:00Z">
              <w:r w:rsidRPr="00B47655">
                <w:rPr>
                  <w:rFonts w:ascii="Arial" w:eastAsia="SimSun" w:hAnsi="Arial" w:cs="Arial"/>
                  <w:sz w:val="18"/>
                  <w:szCs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4621EB16" w14:textId="77777777" w:rsidR="001E5661" w:rsidRPr="00B47655" w:rsidRDefault="001E5661" w:rsidP="00361D27">
            <w:pPr>
              <w:keepNext/>
              <w:keepLines/>
              <w:overflowPunct w:val="0"/>
              <w:autoSpaceDE w:val="0"/>
              <w:autoSpaceDN w:val="0"/>
              <w:adjustRightInd w:val="0"/>
              <w:spacing w:after="0" w:line="240" w:lineRule="auto"/>
              <w:textAlignment w:val="baseline"/>
              <w:rPr>
                <w:ins w:id="40" w:author="Ericsson User" w:date="2022-07-30T20:00:00Z"/>
                <w:rFonts w:ascii="Arial" w:eastAsia="SimSun" w:hAnsi="Arial" w:cs="Arial"/>
                <w:i/>
                <w:sz w:val="18"/>
                <w:szCs w:val="18"/>
                <w:lang w:val="en-GB" w:eastAsia="zh-CN"/>
              </w:rPr>
            </w:pPr>
          </w:p>
        </w:tc>
        <w:tc>
          <w:tcPr>
            <w:tcW w:w="1587" w:type="dxa"/>
            <w:tcBorders>
              <w:top w:val="single" w:sz="4" w:space="0" w:color="auto"/>
              <w:left w:val="single" w:sz="4" w:space="0" w:color="auto"/>
              <w:bottom w:val="single" w:sz="4" w:space="0" w:color="auto"/>
              <w:right w:val="single" w:sz="4" w:space="0" w:color="auto"/>
            </w:tcBorders>
          </w:tcPr>
          <w:p w14:paraId="1E448283" w14:textId="77777777" w:rsidR="001E5661" w:rsidRPr="00B47655" w:rsidRDefault="001E5661" w:rsidP="00361D27">
            <w:pPr>
              <w:keepNext/>
              <w:keepLines/>
              <w:overflowPunct w:val="0"/>
              <w:autoSpaceDE w:val="0"/>
              <w:autoSpaceDN w:val="0"/>
              <w:adjustRightInd w:val="0"/>
              <w:spacing w:after="0" w:line="240" w:lineRule="auto"/>
              <w:textAlignment w:val="baseline"/>
              <w:rPr>
                <w:ins w:id="41" w:author="Ericsson User" w:date="2022-07-30T20:00:00Z"/>
                <w:rFonts w:ascii="Arial" w:eastAsia="SimSun" w:hAnsi="Arial" w:cs="Arial"/>
                <w:sz w:val="18"/>
                <w:szCs w:val="18"/>
                <w:lang w:val="en-GB" w:eastAsia="zh-CN"/>
              </w:rPr>
            </w:pPr>
          </w:p>
        </w:tc>
        <w:tc>
          <w:tcPr>
            <w:tcW w:w="1759" w:type="dxa"/>
            <w:tcBorders>
              <w:top w:val="single" w:sz="4" w:space="0" w:color="auto"/>
              <w:left w:val="single" w:sz="4" w:space="0" w:color="auto"/>
              <w:bottom w:val="single" w:sz="4" w:space="0" w:color="auto"/>
              <w:right w:val="single" w:sz="4" w:space="0" w:color="auto"/>
            </w:tcBorders>
          </w:tcPr>
          <w:p w14:paraId="454F950F" w14:textId="77777777" w:rsidR="001E5661" w:rsidRPr="00B47655" w:rsidRDefault="001E5661" w:rsidP="00361D27">
            <w:pPr>
              <w:keepNext/>
              <w:keepLines/>
              <w:overflowPunct w:val="0"/>
              <w:autoSpaceDE w:val="0"/>
              <w:autoSpaceDN w:val="0"/>
              <w:adjustRightInd w:val="0"/>
              <w:spacing w:after="0" w:line="240" w:lineRule="auto"/>
              <w:textAlignment w:val="baseline"/>
              <w:rPr>
                <w:ins w:id="42" w:author="Ericsson User" w:date="2022-07-30T20:00:00Z"/>
                <w:rFonts w:ascii="Arial" w:eastAsia="SimSun" w:hAnsi="Arial" w:cs="Arial"/>
                <w:sz w:val="18"/>
                <w:szCs w:val="18"/>
                <w:lang w:val="en-GB" w:eastAsia="ja-JP"/>
              </w:rPr>
            </w:pPr>
            <w:ins w:id="43" w:author="Ericsson User" w:date="2022-07-30T20:04:00Z">
              <w:r w:rsidRPr="00762FDD">
                <w:rPr>
                  <w:rFonts w:ascii="Arial" w:eastAsia="SimSun" w:hAnsi="Arial" w:cs="Arial"/>
                  <w:sz w:val="18"/>
                  <w:szCs w:val="18"/>
                  <w:lang w:val="en-GB" w:eastAsia="ja-JP"/>
                </w:rPr>
                <w:t>This IE indicates which measurement information per RS index the UE shall include in the measurement report.</w:t>
              </w:r>
              <w:r w:rsidRPr="00762FDD">
                <w:rPr>
                  <w:rFonts w:ascii="Arial" w:eastAsia="SimSun" w:hAnsi="Arial" w:cs="Arial"/>
                  <w:sz w:val="18"/>
                  <w:szCs w:val="18"/>
                  <w:lang w:val="en-GB" w:eastAsia="zh-CN"/>
                </w:rPr>
                <w:t xml:space="preserve"> </w:t>
              </w:r>
              <w:r w:rsidRPr="00B47655">
                <w:rPr>
                  <w:rFonts w:ascii="Arial" w:eastAsia="SimSun" w:hAnsi="Arial" w:cs="Arial"/>
                  <w:sz w:val="18"/>
                  <w:szCs w:val="18"/>
                  <w:lang w:eastAsia="zh-CN"/>
                </w:rPr>
                <w:t>It is defined in TS 38.331 [18].</w:t>
              </w:r>
            </w:ins>
          </w:p>
        </w:tc>
        <w:tc>
          <w:tcPr>
            <w:tcW w:w="1077" w:type="dxa"/>
            <w:tcBorders>
              <w:top w:val="single" w:sz="4" w:space="0" w:color="auto"/>
              <w:left w:val="single" w:sz="4" w:space="0" w:color="auto"/>
              <w:bottom w:val="single" w:sz="4" w:space="0" w:color="auto"/>
              <w:right w:val="single" w:sz="4" w:space="0" w:color="auto"/>
            </w:tcBorders>
          </w:tcPr>
          <w:p w14:paraId="19164681" w14:textId="77777777" w:rsidR="001E5661" w:rsidRPr="00B47655" w:rsidRDefault="001E5661" w:rsidP="00361D27">
            <w:pPr>
              <w:keepNext/>
              <w:keepLines/>
              <w:overflowPunct w:val="0"/>
              <w:autoSpaceDE w:val="0"/>
              <w:autoSpaceDN w:val="0"/>
              <w:adjustRightInd w:val="0"/>
              <w:spacing w:after="0" w:line="240" w:lineRule="auto"/>
              <w:jc w:val="center"/>
              <w:textAlignment w:val="baseline"/>
              <w:rPr>
                <w:ins w:id="44" w:author="Ericsson User" w:date="2022-07-30T20:00:00Z"/>
                <w:rFonts w:ascii="Arial" w:eastAsia="SimSun" w:hAnsi="Arial" w:cs="Arial"/>
                <w:sz w:val="18"/>
                <w:szCs w:val="18"/>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069B857A" w14:textId="77777777" w:rsidR="001E5661" w:rsidRPr="00B47655" w:rsidRDefault="001E5661" w:rsidP="00361D27">
            <w:pPr>
              <w:keepNext/>
              <w:keepLines/>
              <w:overflowPunct w:val="0"/>
              <w:autoSpaceDE w:val="0"/>
              <w:autoSpaceDN w:val="0"/>
              <w:adjustRightInd w:val="0"/>
              <w:spacing w:after="0" w:line="240" w:lineRule="auto"/>
              <w:jc w:val="center"/>
              <w:textAlignment w:val="baseline"/>
              <w:rPr>
                <w:ins w:id="45" w:author="Ericsson User" w:date="2022-07-30T20:00:00Z"/>
                <w:rFonts w:ascii="Arial" w:eastAsia="SimSun" w:hAnsi="Arial" w:cs="Arial"/>
                <w:sz w:val="18"/>
                <w:szCs w:val="18"/>
                <w:lang w:val="en-GB" w:eastAsia="ja-JP"/>
              </w:rPr>
            </w:pPr>
          </w:p>
        </w:tc>
      </w:tr>
      <w:tr w:rsidR="001E5661" w:rsidRPr="004C7890" w14:paraId="37B71D31" w14:textId="77777777" w:rsidTr="00361D27">
        <w:trPr>
          <w:ins w:id="46" w:author="Ericsson User" w:date="2022-07-30T20:00:00Z"/>
        </w:trPr>
        <w:tc>
          <w:tcPr>
            <w:tcW w:w="2268" w:type="dxa"/>
            <w:tcBorders>
              <w:top w:val="single" w:sz="4" w:space="0" w:color="auto"/>
              <w:left w:val="single" w:sz="4" w:space="0" w:color="auto"/>
              <w:bottom w:val="single" w:sz="4" w:space="0" w:color="auto"/>
              <w:right w:val="single" w:sz="4" w:space="0" w:color="auto"/>
            </w:tcBorders>
          </w:tcPr>
          <w:p w14:paraId="4DBB4019" w14:textId="77777777" w:rsidR="001E5661" w:rsidRPr="00B47655" w:rsidRDefault="001E5661" w:rsidP="00361D27">
            <w:pPr>
              <w:keepNext/>
              <w:keepLines/>
              <w:overflowPunct w:val="0"/>
              <w:autoSpaceDE w:val="0"/>
              <w:autoSpaceDN w:val="0"/>
              <w:adjustRightInd w:val="0"/>
              <w:spacing w:after="0" w:line="240" w:lineRule="auto"/>
              <w:ind w:left="174"/>
              <w:textAlignment w:val="baseline"/>
              <w:rPr>
                <w:ins w:id="47" w:author="Ericsson User" w:date="2022-07-30T20:00:00Z"/>
                <w:rFonts w:ascii="Arial" w:eastAsia="SimSun" w:hAnsi="Arial" w:cs="Arial"/>
                <w:sz w:val="18"/>
                <w:szCs w:val="18"/>
                <w:lang w:val="en-GB" w:eastAsia="zh-CN"/>
              </w:rPr>
            </w:pPr>
            <w:ins w:id="48" w:author="Ericsson User" w:date="2022-07-30T20:04:00Z">
              <w:r w:rsidRPr="00B47655">
                <w:rPr>
                  <w:rFonts w:ascii="Arial" w:eastAsia="SimSun" w:hAnsi="Arial" w:cs="Arial"/>
                  <w:sz w:val="18"/>
                  <w:szCs w:val="18"/>
                  <w:lang w:eastAsia="zh-CN"/>
                </w:rPr>
                <w:t>&gt;&gt;RSRP</w:t>
              </w:r>
            </w:ins>
          </w:p>
        </w:tc>
        <w:tc>
          <w:tcPr>
            <w:tcW w:w="1020" w:type="dxa"/>
            <w:tcBorders>
              <w:top w:val="single" w:sz="4" w:space="0" w:color="auto"/>
              <w:left w:val="single" w:sz="4" w:space="0" w:color="auto"/>
              <w:bottom w:val="single" w:sz="4" w:space="0" w:color="auto"/>
              <w:right w:val="single" w:sz="4" w:space="0" w:color="auto"/>
            </w:tcBorders>
          </w:tcPr>
          <w:p w14:paraId="2396CC43" w14:textId="77777777" w:rsidR="001E5661" w:rsidRPr="00B47655" w:rsidRDefault="001E5661" w:rsidP="00361D27">
            <w:pPr>
              <w:keepNext/>
              <w:keepLines/>
              <w:overflowPunct w:val="0"/>
              <w:autoSpaceDE w:val="0"/>
              <w:autoSpaceDN w:val="0"/>
              <w:adjustRightInd w:val="0"/>
              <w:spacing w:after="0" w:line="240" w:lineRule="auto"/>
              <w:textAlignment w:val="baseline"/>
              <w:rPr>
                <w:ins w:id="49" w:author="Ericsson User" w:date="2022-07-30T20:00:00Z"/>
                <w:rFonts w:ascii="Arial" w:eastAsia="SimSun" w:hAnsi="Arial" w:cs="Arial"/>
                <w:sz w:val="18"/>
                <w:szCs w:val="18"/>
                <w:lang w:val="en-GB" w:eastAsia="zh-CN"/>
              </w:rPr>
            </w:pPr>
            <w:ins w:id="50" w:author="Ericsson User" w:date="2022-07-30T20:04:00Z">
              <w:r w:rsidRPr="00B47655">
                <w:rPr>
                  <w:rFonts w:ascii="Arial" w:eastAsia="SimSun" w:hAnsi="Arial" w:cs="Arial"/>
                  <w:sz w:val="18"/>
                  <w:szCs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B26DD43" w14:textId="77777777" w:rsidR="001E5661" w:rsidRPr="00B47655" w:rsidRDefault="001E5661" w:rsidP="00361D27">
            <w:pPr>
              <w:keepNext/>
              <w:keepLines/>
              <w:overflowPunct w:val="0"/>
              <w:autoSpaceDE w:val="0"/>
              <w:autoSpaceDN w:val="0"/>
              <w:adjustRightInd w:val="0"/>
              <w:spacing w:after="0" w:line="240" w:lineRule="auto"/>
              <w:textAlignment w:val="baseline"/>
              <w:rPr>
                <w:ins w:id="51" w:author="Ericsson User" w:date="2022-07-30T20:00:00Z"/>
                <w:rFonts w:ascii="Arial" w:eastAsia="SimSun" w:hAnsi="Arial" w:cs="Arial"/>
                <w:i/>
                <w:sz w:val="18"/>
                <w:szCs w:val="18"/>
                <w:lang w:val="en-GB" w:eastAsia="zh-CN"/>
              </w:rPr>
            </w:pPr>
          </w:p>
        </w:tc>
        <w:tc>
          <w:tcPr>
            <w:tcW w:w="1587" w:type="dxa"/>
            <w:tcBorders>
              <w:top w:val="single" w:sz="4" w:space="0" w:color="auto"/>
              <w:left w:val="single" w:sz="4" w:space="0" w:color="auto"/>
              <w:bottom w:val="single" w:sz="4" w:space="0" w:color="auto"/>
              <w:right w:val="single" w:sz="4" w:space="0" w:color="auto"/>
            </w:tcBorders>
          </w:tcPr>
          <w:p w14:paraId="4D0332A6" w14:textId="77777777" w:rsidR="001E5661" w:rsidRPr="00B47655" w:rsidRDefault="001E5661" w:rsidP="00361D27">
            <w:pPr>
              <w:keepNext/>
              <w:keepLines/>
              <w:overflowPunct w:val="0"/>
              <w:autoSpaceDE w:val="0"/>
              <w:autoSpaceDN w:val="0"/>
              <w:adjustRightInd w:val="0"/>
              <w:spacing w:after="0" w:line="240" w:lineRule="auto"/>
              <w:textAlignment w:val="baseline"/>
              <w:rPr>
                <w:ins w:id="52" w:author="Ericsson User" w:date="2022-07-30T20:00:00Z"/>
                <w:rFonts w:ascii="Arial" w:eastAsia="SimSun" w:hAnsi="Arial" w:cs="Arial"/>
                <w:sz w:val="18"/>
                <w:szCs w:val="18"/>
                <w:lang w:val="en-GB" w:eastAsia="zh-CN"/>
              </w:rPr>
            </w:pPr>
            <w:ins w:id="53" w:author="Ericsson User" w:date="2022-07-30T20:04:00Z">
              <w:r w:rsidRPr="00B47655">
                <w:rPr>
                  <w:rFonts w:ascii="Arial" w:eastAsia="SimSun" w:hAnsi="Arial" w:cs="Arial"/>
                  <w:sz w:val="18"/>
                  <w:szCs w:val="18"/>
                  <w:lang w:eastAsia="zh-CN"/>
                </w:rPr>
                <w:t>ENUMARATED (true, …)</w:t>
              </w:r>
            </w:ins>
          </w:p>
        </w:tc>
        <w:tc>
          <w:tcPr>
            <w:tcW w:w="1759" w:type="dxa"/>
            <w:tcBorders>
              <w:top w:val="single" w:sz="4" w:space="0" w:color="auto"/>
              <w:left w:val="single" w:sz="4" w:space="0" w:color="auto"/>
              <w:bottom w:val="single" w:sz="4" w:space="0" w:color="auto"/>
              <w:right w:val="single" w:sz="4" w:space="0" w:color="auto"/>
            </w:tcBorders>
          </w:tcPr>
          <w:p w14:paraId="0EBAE5F2" w14:textId="77777777" w:rsidR="001E5661" w:rsidRPr="00B47655" w:rsidRDefault="001E5661" w:rsidP="00361D27">
            <w:pPr>
              <w:keepNext/>
              <w:keepLines/>
              <w:overflowPunct w:val="0"/>
              <w:autoSpaceDE w:val="0"/>
              <w:autoSpaceDN w:val="0"/>
              <w:adjustRightInd w:val="0"/>
              <w:spacing w:after="0" w:line="240" w:lineRule="auto"/>
              <w:textAlignment w:val="baseline"/>
              <w:rPr>
                <w:ins w:id="54" w:author="Ericsson User" w:date="2022-07-30T20:00:00Z"/>
                <w:rFonts w:ascii="Arial" w:eastAsia="SimSun" w:hAnsi="Arial" w:cs="Arial"/>
                <w:sz w:val="18"/>
                <w:szCs w:val="18"/>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33142E03" w14:textId="77777777" w:rsidR="001E5661" w:rsidRPr="00B47655" w:rsidRDefault="001E5661" w:rsidP="00361D27">
            <w:pPr>
              <w:keepNext/>
              <w:keepLines/>
              <w:overflowPunct w:val="0"/>
              <w:autoSpaceDE w:val="0"/>
              <w:autoSpaceDN w:val="0"/>
              <w:adjustRightInd w:val="0"/>
              <w:spacing w:after="0" w:line="240" w:lineRule="auto"/>
              <w:jc w:val="center"/>
              <w:textAlignment w:val="baseline"/>
              <w:rPr>
                <w:ins w:id="55" w:author="Ericsson User" w:date="2022-07-30T20:00:00Z"/>
                <w:rFonts w:ascii="Arial" w:eastAsia="SimSun" w:hAnsi="Arial" w:cs="Arial"/>
                <w:sz w:val="18"/>
                <w:szCs w:val="18"/>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2835EC4D" w14:textId="77777777" w:rsidR="001E5661" w:rsidRPr="00B47655" w:rsidRDefault="001E5661" w:rsidP="00361D27">
            <w:pPr>
              <w:keepNext/>
              <w:keepLines/>
              <w:overflowPunct w:val="0"/>
              <w:autoSpaceDE w:val="0"/>
              <w:autoSpaceDN w:val="0"/>
              <w:adjustRightInd w:val="0"/>
              <w:spacing w:after="0" w:line="240" w:lineRule="auto"/>
              <w:jc w:val="center"/>
              <w:textAlignment w:val="baseline"/>
              <w:rPr>
                <w:ins w:id="56" w:author="Ericsson User" w:date="2022-07-30T20:00:00Z"/>
                <w:rFonts w:ascii="Arial" w:eastAsia="SimSun" w:hAnsi="Arial" w:cs="Arial"/>
                <w:sz w:val="18"/>
                <w:szCs w:val="18"/>
                <w:lang w:val="en-GB" w:eastAsia="ja-JP"/>
              </w:rPr>
            </w:pPr>
          </w:p>
        </w:tc>
      </w:tr>
      <w:tr w:rsidR="001E5661" w:rsidRPr="004C7890" w14:paraId="2AC16EDC" w14:textId="77777777" w:rsidTr="00361D27">
        <w:trPr>
          <w:ins w:id="57" w:author="Ericsson User" w:date="2022-07-30T20:00:00Z"/>
        </w:trPr>
        <w:tc>
          <w:tcPr>
            <w:tcW w:w="2268" w:type="dxa"/>
            <w:tcBorders>
              <w:top w:val="single" w:sz="4" w:space="0" w:color="auto"/>
              <w:left w:val="single" w:sz="4" w:space="0" w:color="auto"/>
              <w:bottom w:val="single" w:sz="4" w:space="0" w:color="auto"/>
              <w:right w:val="single" w:sz="4" w:space="0" w:color="auto"/>
            </w:tcBorders>
          </w:tcPr>
          <w:p w14:paraId="06E7A4C4" w14:textId="77777777" w:rsidR="001E5661" w:rsidRPr="00B47655" w:rsidRDefault="001E5661" w:rsidP="00361D27">
            <w:pPr>
              <w:keepNext/>
              <w:keepLines/>
              <w:overflowPunct w:val="0"/>
              <w:autoSpaceDE w:val="0"/>
              <w:autoSpaceDN w:val="0"/>
              <w:adjustRightInd w:val="0"/>
              <w:spacing w:after="0" w:line="240" w:lineRule="auto"/>
              <w:ind w:left="174"/>
              <w:textAlignment w:val="baseline"/>
              <w:rPr>
                <w:ins w:id="58" w:author="Ericsson User" w:date="2022-07-30T20:00:00Z"/>
                <w:rFonts w:ascii="Arial" w:eastAsia="SimSun" w:hAnsi="Arial" w:cs="Arial"/>
                <w:sz w:val="18"/>
                <w:szCs w:val="18"/>
                <w:lang w:val="en-GB" w:eastAsia="zh-CN"/>
              </w:rPr>
            </w:pPr>
            <w:ins w:id="59" w:author="Ericsson User" w:date="2022-07-30T20:04:00Z">
              <w:r w:rsidRPr="00B47655">
                <w:rPr>
                  <w:rFonts w:ascii="Arial" w:eastAsia="SimSun" w:hAnsi="Arial" w:cs="Arial"/>
                  <w:sz w:val="18"/>
                  <w:szCs w:val="18"/>
                  <w:lang w:eastAsia="zh-CN"/>
                </w:rPr>
                <w:t>&gt;&gt;RSRQ</w:t>
              </w:r>
            </w:ins>
          </w:p>
        </w:tc>
        <w:tc>
          <w:tcPr>
            <w:tcW w:w="1020" w:type="dxa"/>
            <w:tcBorders>
              <w:top w:val="single" w:sz="4" w:space="0" w:color="auto"/>
              <w:left w:val="single" w:sz="4" w:space="0" w:color="auto"/>
              <w:bottom w:val="single" w:sz="4" w:space="0" w:color="auto"/>
              <w:right w:val="single" w:sz="4" w:space="0" w:color="auto"/>
            </w:tcBorders>
          </w:tcPr>
          <w:p w14:paraId="7FA89D02" w14:textId="77777777" w:rsidR="001E5661" w:rsidRPr="00B47655" w:rsidRDefault="001E5661" w:rsidP="00361D27">
            <w:pPr>
              <w:keepNext/>
              <w:keepLines/>
              <w:overflowPunct w:val="0"/>
              <w:autoSpaceDE w:val="0"/>
              <w:autoSpaceDN w:val="0"/>
              <w:adjustRightInd w:val="0"/>
              <w:spacing w:after="0" w:line="240" w:lineRule="auto"/>
              <w:textAlignment w:val="baseline"/>
              <w:rPr>
                <w:ins w:id="60" w:author="Ericsson User" w:date="2022-07-30T20:00:00Z"/>
                <w:rFonts w:ascii="Arial" w:eastAsia="SimSun" w:hAnsi="Arial" w:cs="Arial"/>
                <w:sz w:val="18"/>
                <w:szCs w:val="18"/>
                <w:lang w:val="en-GB" w:eastAsia="zh-CN"/>
              </w:rPr>
            </w:pPr>
            <w:ins w:id="61" w:author="Ericsson User" w:date="2022-07-30T20:04:00Z">
              <w:r w:rsidRPr="00B47655">
                <w:rPr>
                  <w:rFonts w:ascii="Arial" w:eastAsia="SimSun" w:hAnsi="Arial" w:cs="Arial"/>
                  <w:sz w:val="18"/>
                  <w:szCs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029C6392" w14:textId="77777777" w:rsidR="001E5661" w:rsidRPr="00B47655" w:rsidRDefault="001E5661" w:rsidP="00361D27">
            <w:pPr>
              <w:keepNext/>
              <w:keepLines/>
              <w:overflowPunct w:val="0"/>
              <w:autoSpaceDE w:val="0"/>
              <w:autoSpaceDN w:val="0"/>
              <w:adjustRightInd w:val="0"/>
              <w:spacing w:after="0" w:line="240" w:lineRule="auto"/>
              <w:textAlignment w:val="baseline"/>
              <w:rPr>
                <w:ins w:id="62" w:author="Ericsson User" w:date="2022-07-30T20:00:00Z"/>
                <w:rFonts w:ascii="Arial" w:eastAsia="SimSun" w:hAnsi="Arial" w:cs="Arial"/>
                <w:i/>
                <w:sz w:val="18"/>
                <w:szCs w:val="18"/>
                <w:lang w:val="en-GB" w:eastAsia="zh-CN"/>
              </w:rPr>
            </w:pPr>
          </w:p>
        </w:tc>
        <w:tc>
          <w:tcPr>
            <w:tcW w:w="1587" w:type="dxa"/>
            <w:tcBorders>
              <w:top w:val="single" w:sz="4" w:space="0" w:color="auto"/>
              <w:left w:val="single" w:sz="4" w:space="0" w:color="auto"/>
              <w:bottom w:val="single" w:sz="4" w:space="0" w:color="auto"/>
              <w:right w:val="single" w:sz="4" w:space="0" w:color="auto"/>
            </w:tcBorders>
          </w:tcPr>
          <w:p w14:paraId="44A485AC" w14:textId="77777777" w:rsidR="001E5661" w:rsidRPr="00B47655" w:rsidRDefault="001E5661" w:rsidP="00361D27">
            <w:pPr>
              <w:keepNext/>
              <w:keepLines/>
              <w:overflowPunct w:val="0"/>
              <w:autoSpaceDE w:val="0"/>
              <w:autoSpaceDN w:val="0"/>
              <w:adjustRightInd w:val="0"/>
              <w:spacing w:after="0" w:line="240" w:lineRule="auto"/>
              <w:textAlignment w:val="baseline"/>
              <w:rPr>
                <w:ins w:id="63" w:author="Ericsson User" w:date="2022-07-30T20:00:00Z"/>
                <w:rFonts w:ascii="Arial" w:eastAsia="SimSun" w:hAnsi="Arial" w:cs="Arial"/>
                <w:sz w:val="18"/>
                <w:szCs w:val="18"/>
                <w:lang w:val="en-GB" w:eastAsia="zh-CN"/>
              </w:rPr>
            </w:pPr>
            <w:ins w:id="64" w:author="Ericsson User" w:date="2022-07-30T20:04:00Z">
              <w:r w:rsidRPr="00B47655">
                <w:rPr>
                  <w:rFonts w:ascii="Arial" w:eastAsia="SimSun" w:hAnsi="Arial" w:cs="Arial"/>
                  <w:sz w:val="18"/>
                  <w:szCs w:val="18"/>
                  <w:lang w:eastAsia="zh-CN"/>
                </w:rPr>
                <w:t>ENUMARATED (true, …)</w:t>
              </w:r>
            </w:ins>
          </w:p>
        </w:tc>
        <w:tc>
          <w:tcPr>
            <w:tcW w:w="1759" w:type="dxa"/>
            <w:tcBorders>
              <w:top w:val="single" w:sz="4" w:space="0" w:color="auto"/>
              <w:left w:val="single" w:sz="4" w:space="0" w:color="auto"/>
              <w:bottom w:val="single" w:sz="4" w:space="0" w:color="auto"/>
              <w:right w:val="single" w:sz="4" w:space="0" w:color="auto"/>
            </w:tcBorders>
          </w:tcPr>
          <w:p w14:paraId="76A8E2B6" w14:textId="77777777" w:rsidR="001E5661" w:rsidRPr="00B47655" w:rsidRDefault="001E5661" w:rsidP="00361D27">
            <w:pPr>
              <w:keepNext/>
              <w:keepLines/>
              <w:overflowPunct w:val="0"/>
              <w:autoSpaceDE w:val="0"/>
              <w:autoSpaceDN w:val="0"/>
              <w:adjustRightInd w:val="0"/>
              <w:spacing w:after="0" w:line="240" w:lineRule="auto"/>
              <w:textAlignment w:val="baseline"/>
              <w:rPr>
                <w:ins w:id="65" w:author="Ericsson User" w:date="2022-07-30T20:00:00Z"/>
                <w:rFonts w:ascii="Arial" w:eastAsia="SimSun" w:hAnsi="Arial" w:cs="Arial"/>
                <w:sz w:val="18"/>
                <w:szCs w:val="18"/>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480E5F0C" w14:textId="77777777" w:rsidR="001E5661" w:rsidRPr="00B47655" w:rsidRDefault="001E5661" w:rsidP="00361D27">
            <w:pPr>
              <w:keepNext/>
              <w:keepLines/>
              <w:overflowPunct w:val="0"/>
              <w:autoSpaceDE w:val="0"/>
              <w:autoSpaceDN w:val="0"/>
              <w:adjustRightInd w:val="0"/>
              <w:spacing w:after="0" w:line="240" w:lineRule="auto"/>
              <w:jc w:val="center"/>
              <w:textAlignment w:val="baseline"/>
              <w:rPr>
                <w:ins w:id="66" w:author="Ericsson User" w:date="2022-07-30T20:00:00Z"/>
                <w:rFonts w:ascii="Arial" w:eastAsia="SimSun" w:hAnsi="Arial" w:cs="Arial"/>
                <w:sz w:val="18"/>
                <w:szCs w:val="18"/>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6A611DCF" w14:textId="77777777" w:rsidR="001E5661" w:rsidRPr="00B47655" w:rsidRDefault="001E5661" w:rsidP="00361D27">
            <w:pPr>
              <w:keepNext/>
              <w:keepLines/>
              <w:overflowPunct w:val="0"/>
              <w:autoSpaceDE w:val="0"/>
              <w:autoSpaceDN w:val="0"/>
              <w:adjustRightInd w:val="0"/>
              <w:spacing w:after="0" w:line="240" w:lineRule="auto"/>
              <w:jc w:val="center"/>
              <w:textAlignment w:val="baseline"/>
              <w:rPr>
                <w:ins w:id="67" w:author="Ericsson User" w:date="2022-07-30T20:00:00Z"/>
                <w:rFonts w:ascii="Arial" w:eastAsia="SimSun" w:hAnsi="Arial" w:cs="Arial"/>
                <w:sz w:val="18"/>
                <w:szCs w:val="18"/>
                <w:lang w:val="en-GB" w:eastAsia="ja-JP"/>
              </w:rPr>
            </w:pPr>
          </w:p>
        </w:tc>
      </w:tr>
      <w:tr w:rsidR="001E5661" w:rsidRPr="004C7890" w14:paraId="0BF55252" w14:textId="77777777" w:rsidTr="00361D27">
        <w:trPr>
          <w:ins w:id="68" w:author="Ericsson User" w:date="2022-07-30T20:04:00Z"/>
        </w:trPr>
        <w:tc>
          <w:tcPr>
            <w:tcW w:w="2268" w:type="dxa"/>
            <w:tcBorders>
              <w:top w:val="single" w:sz="4" w:space="0" w:color="auto"/>
              <w:left w:val="single" w:sz="4" w:space="0" w:color="auto"/>
              <w:bottom w:val="single" w:sz="4" w:space="0" w:color="auto"/>
              <w:right w:val="single" w:sz="4" w:space="0" w:color="auto"/>
            </w:tcBorders>
          </w:tcPr>
          <w:p w14:paraId="59C6AD89" w14:textId="77777777" w:rsidR="001E5661" w:rsidRPr="00B47655" w:rsidRDefault="001E5661" w:rsidP="00361D27">
            <w:pPr>
              <w:keepNext/>
              <w:keepLines/>
              <w:overflowPunct w:val="0"/>
              <w:autoSpaceDE w:val="0"/>
              <w:autoSpaceDN w:val="0"/>
              <w:adjustRightInd w:val="0"/>
              <w:spacing w:after="0" w:line="240" w:lineRule="auto"/>
              <w:ind w:left="174"/>
              <w:textAlignment w:val="baseline"/>
              <w:rPr>
                <w:ins w:id="69" w:author="Ericsson User" w:date="2022-07-30T20:04:00Z"/>
                <w:rFonts w:ascii="Arial" w:eastAsia="SimSun" w:hAnsi="Arial" w:cs="Arial"/>
                <w:sz w:val="18"/>
                <w:szCs w:val="18"/>
                <w:lang w:eastAsia="zh-CN"/>
              </w:rPr>
            </w:pPr>
            <w:ins w:id="70" w:author="Ericsson User" w:date="2022-07-30T20:04:00Z">
              <w:r w:rsidRPr="00B47655">
                <w:rPr>
                  <w:rFonts w:ascii="Arial" w:eastAsia="SimSun" w:hAnsi="Arial" w:cs="Arial"/>
                  <w:sz w:val="18"/>
                  <w:szCs w:val="18"/>
                  <w:lang w:eastAsia="zh-CN"/>
                </w:rPr>
                <w:lastRenderedPageBreak/>
                <w:t>&gt;&gt;SINR</w:t>
              </w:r>
            </w:ins>
          </w:p>
        </w:tc>
        <w:tc>
          <w:tcPr>
            <w:tcW w:w="1020" w:type="dxa"/>
            <w:tcBorders>
              <w:top w:val="single" w:sz="4" w:space="0" w:color="auto"/>
              <w:left w:val="single" w:sz="4" w:space="0" w:color="auto"/>
              <w:bottom w:val="single" w:sz="4" w:space="0" w:color="auto"/>
              <w:right w:val="single" w:sz="4" w:space="0" w:color="auto"/>
            </w:tcBorders>
          </w:tcPr>
          <w:p w14:paraId="35FC42C7" w14:textId="77777777" w:rsidR="001E5661" w:rsidRPr="00B47655" w:rsidRDefault="001E5661" w:rsidP="00361D27">
            <w:pPr>
              <w:keepNext/>
              <w:keepLines/>
              <w:overflowPunct w:val="0"/>
              <w:autoSpaceDE w:val="0"/>
              <w:autoSpaceDN w:val="0"/>
              <w:adjustRightInd w:val="0"/>
              <w:spacing w:after="0" w:line="240" w:lineRule="auto"/>
              <w:textAlignment w:val="baseline"/>
              <w:rPr>
                <w:ins w:id="71" w:author="Ericsson User" w:date="2022-07-30T20:04:00Z"/>
                <w:rFonts w:ascii="Arial" w:eastAsia="SimSun" w:hAnsi="Arial" w:cs="Arial"/>
                <w:sz w:val="18"/>
                <w:szCs w:val="18"/>
                <w:lang w:eastAsia="zh-CN"/>
              </w:rPr>
            </w:pPr>
            <w:ins w:id="72" w:author="Ericsson User" w:date="2022-07-30T20:04:00Z">
              <w:r w:rsidRPr="00B47655">
                <w:rPr>
                  <w:rFonts w:ascii="Arial" w:eastAsia="SimSun" w:hAnsi="Arial" w:cs="Arial"/>
                  <w:sz w:val="18"/>
                  <w:szCs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99A9640" w14:textId="77777777" w:rsidR="001E5661" w:rsidRPr="00B47655" w:rsidRDefault="001E5661" w:rsidP="00361D27">
            <w:pPr>
              <w:keepNext/>
              <w:keepLines/>
              <w:overflowPunct w:val="0"/>
              <w:autoSpaceDE w:val="0"/>
              <w:autoSpaceDN w:val="0"/>
              <w:adjustRightInd w:val="0"/>
              <w:spacing w:after="0" w:line="240" w:lineRule="auto"/>
              <w:textAlignment w:val="baseline"/>
              <w:rPr>
                <w:ins w:id="73" w:author="Ericsson User" w:date="2022-07-30T20:04:00Z"/>
                <w:rFonts w:ascii="Arial" w:eastAsia="SimSun" w:hAnsi="Arial" w:cs="Arial"/>
                <w:i/>
                <w:sz w:val="18"/>
                <w:szCs w:val="18"/>
                <w:lang w:val="en-GB" w:eastAsia="zh-CN"/>
              </w:rPr>
            </w:pPr>
          </w:p>
        </w:tc>
        <w:tc>
          <w:tcPr>
            <w:tcW w:w="1587" w:type="dxa"/>
            <w:tcBorders>
              <w:top w:val="single" w:sz="4" w:space="0" w:color="auto"/>
              <w:left w:val="single" w:sz="4" w:space="0" w:color="auto"/>
              <w:bottom w:val="single" w:sz="4" w:space="0" w:color="auto"/>
              <w:right w:val="single" w:sz="4" w:space="0" w:color="auto"/>
            </w:tcBorders>
          </w:tcPr>
          <w:p w14:paraId="2A82D371" w14:textId="77777777" w:rsidR="001E5661" w:rsidRPr="00B47655" w:rsidRDefault="001E5661" w:rsidP="00361D27">
            <w:pPr>
              <w:keepNext/>
              <w:keepLines/>
              <w:overflowPunct w:val="0"/>
              <w:autoSpaceDE w:val="0"/>
              <w:autoSpaceDN w:val="0"/>
              <w:adjustRightInd w:val="0"/>
              <w:spacing w:after="0" w:line="240" w:lineRule="auto"/>
              <w:textAlignment w:val="baseline"/>
              <w:rPr>
                <w:ins w:id="74" w:author="Ericsson User" w:date="2022-07-30T20:04:00Z"/>
                <w:rFonts w:ascii="Arial" w:eastAsia="SimSun" w:hAnsi="Arial" w:cs="Arial"/>
                <w:sz w:val="18"/>
                <w:szCs w:val="18"/>
                <w:lang w:eastAsia="zh-CN"/>
              </w:rPr>
            </w:pPr>
            <w:ins w:id="75" w:author="Ericsson User" w:date="2022-07-30T20:04:00Z">
              <w:r w:rsidRPr="00B47655">
                <w:rPr>
                  <w:rFonts w:ascii="Arial" w:eastAsia="SimSun" w:hAnsi="Arial" w:cs="Arial"/>
                  <w:sz w:val="18"/>
                  <w:szCs w:val="18"/>
                  <w:lang w:eastAsia="zh-CN"/>
                </w:rPr>
                <w:t>ENUMARATED (true, …)</w:t>
              </w:r>
            </w:ins>
          </w:p>
        </w:tc>
        <w:tc>
          <w:tcPr>
            <w:tcW w:w="1759" w:type="dxa"/>
            <w:tcBorders>
              <w:top w:val="single" w:sz="4" w:space="0" w:color="auto"/>
              <w:left w:val="single" w:sz="4" w:space="0" w:color="auto"/>
              <w:bottom w:val="single" w:sz="4" w:space="0" w:color="auto"/>
              <w:right w:val="single" w:sz="4" w:space="0" w:color="auto"/>
            </w:tcBorders>
          </w:tcPr>
          <w:p w14:paraId="77F666BF" w14:textId="77777777" w:rsidR="001E5661" w:rsidRPr="00B47655" w:rsidRDefault="001E5661" w:rsidP="00361D27">
            <w:pPr>
              <w:keepNext/>
              <w:keepLines/>
              <w:overflowPunct w:val="0"/>
              <w:autoSpaceDE w:val="0"/>
              <w:autoSpaceDN w:val="0"/>
              <w:adjustRightInd w:val="0"/>
              <w:spacing w:after="0" w:line="240" w:lineRule="auto"/>
              <w:textAlignment w:val="baseline"/>
              <w:rPr>
                <w:ins w:id="76" w:author="Ericsson User" w:date="2022-07-30T20:04:00Z"/>
                <w:rFonts w:ascii="Arial" w:eastAsia="SimSun" w:hAnsi="Arial" w:cs="Arial"/>
                <w:sz w:val="18"/>
                <w:szCs w:val="18"/>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42D09F47" w14:textId="77777777" w:rsidR="001E5661" w:rsidRPr="00B47655" w:rsidRDefault="001E5661" w:rsidP="00361D27">
            <w:pPr>
              <w:keepNext/>
              <w:keepLines/>
              <w:overflowPunct w:val="0"/>
              <w:autoSpaceDE w:val="0"/>
              <w:autoSpaceDN w:val="0"/>
              <w:adjustRightInd w:val="0"/>
              <w:spacing w:after="0" w:line="240" w:lineRule="auto"/>
              <w:jc w:val="center"/>
              <w:textAlignment w:val="baseline"/>
              <w:rPr>
                <w:ins w:id="77" w:author="Ericsson User" w:date="2022-07-30T20:04:00Z"/>
                <w:rFonts w:ascii="Arial" w:eastAsia="SimSun" w:hAnsi="Arial" w:cs="Arial"/>
                <w:sz w:val="18"/>
                <w:szCs w:val="18"/>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587B443A" w14:textId="77777777" w:rsidR="001E5661" w:rsidRPr="00B47655" w:rsidRDefault="001E5661" w:rsidP="00361D27">
            <w:pPr>
              <w:keepNext/>
              <w:keepLines/>
              <w:overflowPunct w:val="0"/>
              <w:autoSpaceDE w:val="0"/>
              <w:autoSpaceDN w:val="0"/>
              <w:adjustRightInd w:val="0"/>
              <w:spacing w:after="0" w:line="240" w:lineRule="auto"/>
              <w:jc w:val="center"/>
              <w:textAlignment w:val="baseline"/>
              <w:rPr>
                <w:ins w:id="78" w:author="Ericsson User" w:date="2022-07-30T20:04:00Z"/>
                <w:rFonts w:ascii="Arial" w:eastAsia="SimSun" w:hAnsi="Arial" w:cs="Arial"/>
                <w:sz w:val="18"/>
                <w:szCs w:val="18"/>
                <w:lang w:val="en-GB" w:eastAsia="ja-JP"/>
              </w:rPr>
            </w:pPr>
          </w:p>
        </w:tc>
      </w:tr>
      <w:tr w:rsidR="001E5661" w:rsidRPr="004C7890" w14:paraId="0A9FD47E" w14:textId="77777777" w:rsidTr="00361D27">
        <w:trPr>
          <w:ins w:id="79" w:author="Ericsson User" w:date="2022-07-30T20:04:00Z"/>
        </w:trPr>
        <w:tc>
          <w:tcPr>
            <w:tcW w:w="2268" w:type="dxa"/>
            <w:tcBorders>
              <w:top w:val="single" w:sz="4" w:space="0" w:color="auto"/>
              <w:left w:val="single" w:sz="4" w:space="0" w:color="auto"/>
              <w:bottom w:val="single" w:sz="4" w:space="0" w:color="auto"/>
              <w:right w:val="single" w:sz="4" w:space="0" w:color="auto"/>
            </w:tcBorders>
          </w:tcPr>
          <w:p w14:paraId="5D63C0D2" w14:textId="77777777" w:rsidR="001E5661" w:rsidRPr="00B47655" w:rsidRDefault="001E5661" w:rsidP="00361D27">
            <w:pPr>
              <w:keepNext/>
              <w:keepLines/>
              <w:overflowPunct w:val="0"/>
              <w:autoSpaceDE w:val="0"/>
              <w:autoSpaceDN w:val="0"/>
              <w:adjustRightInd w:val="0"/>
              <w:spacing w:after="0" w:line="240" w:lineRule="auto"/>
              <w:ind w:left="32"/>
              <w:textAlignment w:val="baseline"/>
              <w:rPr>
                <w:ins w:id="80" w:author="Ericsson User" w:date="2022-07-30T20:04:00Z"/>
                <w:rFonts w:ascii="Arial" w:eastAsia="SimSun" w:hAnsi="Arial" w:cs="Arial"/>
                <w:sz w:val="18"/>
                <w:szCs w:val="18"/>
                <w:lang w:eastAsia="zh-CN"/>
              </w:rPr>
            </w:pPr>
            <w:ins w:id="81" w:author="Ericsson User" w:date="2022-07-30T20:04:00Z">
              <w:r w:rsidRPr="00B47655">
                <w:rPr>
                  <w:rFonts w:ascii="Arial" w:eastAsia="SimSun" w:hAnsi="Arial" w:cs="Arial"/>
                  <w:sz w:val="18"/>
                  <w:szCs w:val="18"/>
                  <w:lang w:eastAsia="zh-CN"/>
                </w:rPr>
                <w:t xml:space="preserve">&gt;M1 maxNrofRS-IndexesToReport                   </w:t>
              </w:r>
            </w:ins>
          </w:p>
        </w:tc>
        <w:tc>
          <w:tcPr>
            <w:tcW w:w="1020" w:type="dxa"/>
            <w:tcBorders>
              <w:top w:val="single" w:sz="4" w:space="0" w:color="auto"/>
              <w:left w:val="single" w:sz="4" w:space="0" w:color="auto"/>
              <w:bottom w:val="single" w:sz="4" w:space="0" w:color="auto"/>
              <w:right w:val="single" w:sz="4" w:space="0" w:color="auto"/>
            </w:tcBorders>
          </w:tcPr>
          <w:p w14:paraId="56E9187F" w14:textId="77777777" w:rsidR="001E5661" w:rsidRPr="00B47655" w:rsidRDefault="001E5661" w:rsidP="00361D27">
            <w:pPr>
              <w:keepNext/>
              <w:keepLines/>
              <w:overflowPunct w:val="0"/>
              <w:autoSpaceDE w:val="0"/>
              <w:autoSpaceDN w:val="0"/>
              <w:adjustRightInd w:val="0"/>
              <w:spacing w:after="0" w:line="240" w:lineRule="auto"/>
              <w:textAlignment w:val="baseline"/>
              <w:rPr>
                <w:ins w:id="82" w:author="Ericsson User" w:date="2022-07-30T20:04:00Z"/>
                <w:rFonts w:ascii="Arial" w:eastAsia="SimSun" w:hAnsi="Arial" w:cs="Arial"/>
                <w:sz w:val="18"/>
                <w:szCs w:val="18"/>
                <w:lang w:eastAsia="zh-CN"/>
              </w:rPr>
            </w:pPr>
            <w:ins w:id="83" w:author="Ericsson User" w:date="2022-07-30T20:04:00Z">
              <w:r w:rsidRPr="00B47655">
                <w:rPr>
                  <w:rFonts w:ascii="Arial" w:eastAsia="SimSun" w:hAnsi="Arial" w:cs="Arial"/>
                  <w:sz w:val="18"/>
                  <w:szCs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475DA2AB" w14:textId="77777777" w:rsidR="001E5661" w:rsidRPr="00B47655" w:rsidRDefault="001E5661" w:rsidP="00361D27">
            <w:pPr>
              <w:keepNext/>
              <w:keepLines/>
              <w:overflowPunct w:val="0"/>
              <w:autoSpaceDE w:val="0"/>
              <w:autoSpaceDN w:val="0"/>
              <w:adjustRightInd w:val="0"/>
              <w:spacing w:after="0" w:line="240" w:lineRule="auto"/>
              <w:textAlignment w:val="baseline"/>
              <w:rPr>
                <w:ins w:id="84" w:author="Ericsson User" w:date="2022-07-30T20:04:00Z"/>
                <w:rFonts w:ascii="Arial" w:eastAsia="SimSun" w:hAnsi="Arial" w:cs="Arial"/>
                <w:i/>
                <w:sz w:val="18"/>
                <w:szCs w:val="18"/>
                <w:lang w:val="en-GB" w:eastAsia="zh-CN"/>
              </w:rPr>
            </w:pPr>
          </w:p>
        </w:tc>
        <w:tc>
          <w:tcPr>
            <w:tcW w:w="1587" w:type="dxa"/>
            <w:tcBorders>
              <w:top w:val="single" w:sz="4" w:space="0" w:color="auto"/>
              <w:left w:val="single" w:sz="4" w:space="0" w:color="auto"/>
              <w:bottom w:val="single" w:sz="4" w:space="0" w:color="auto"/>
              <w:right w:val="single" w:sz="4" w:space="0" w:color="auto"/>
            </w:tcBorders>
          </w:tcPr>
          <w:p w14:paraId="6E364E7D" w14:textId="77777777" w:rsidR="001E5661" w:rsidRPr="00B47655" w:rsidRDefault="001E5661" w:rsidP="00361D27">
            <w:pPr>
              <w:keepNext/>
              <w:keepLines/>
              <w:overflowPunct w:val="0"/>
              <w:autoSpaceDE w:val="0"/>
              <w:autoSpaceDN w:val="0"/>
              <w:adjustRightInd w:val="0"/>
              <w:spacing w:after="0" w:line="240" w:lineRule="auto"/>
              <w:textAlignment w:val="baseline"/>
              <w:rPr>
                <w:ins w:id="85" w:author="Ericsson User" w:date="2022-07-30T20:04:00Z"/>
                <w:rFonts w:ascii="Arial" w:eastAsia="SimSun" w:hAnsi="Arial" w:cs="Arial"/>
                <w:sz w:val="18"/>
                <w:szCs w:val="18"/>
                <w:lang w:eastAsia="zh-CN"/>
              </w:rPr>
            </w:pPr>
            <w:ins w:id="86" w:author="Ericsson User" w:date="2022-07-30T20:04:00Z">
              <w:r w:rsidRPr="00B47655">
                <w:rPr>
                  <w:rFonts w:ascii="Arial" w:eastAsia="SimSun" w:hAnsi="Arial" w:cs="Arial"/>
                  <w:sz w:val="18"/>
                  <w:szCs w:val="18"/>
                  <w:lang w:eastAsia="zh-CN"/>
                </w:rPr>
                <w:t>INTEGER (1..maxNrofIndexesToReport)</w:t>
              </w:r>
            </w:ins>
          </w:p>
        </w:tc>
        <w:tc>
          <w:tcPr>
            <w:tcW w:w="1759" w:type="dxa"/>
            <w:tcBorders>
              <w:top w:val="single" w:sz="4" w:space="0" w:color="auto"/>
              <w:left w:val="single" w:sz="4" w:space="0" w:color="auto"/>
              <w:bottom w:val="single" w:sz="4" w:space="0" w:color="auto"/>
              <w:right w:val="single" w:sz="4" w:space="0" w:color="auto"/>
            </w:tcBorders>
          </w:tcPr>
          <w:p w14:paraId="346DFF7B" w14:textId="77777777" w:rsidR="001E5661" w:rsidRPr="00B47655" w:rsidRDefault="001E5661" w:rsidP="00361D27">
            <w:pPr>
              <w:keepNext/>
              <w:keepLines/>
              <w:overflowPunct w:val="0"/>
              <w:autoSpaceDE w:val="0"/>
              <w:autoSpaceDN w:val="0"/>
              <w:adjustRightInd w:val="0"/>
              <w:spacing w:after="0" w:line="240" w:lineRule="auto"/>
              <w:textAlignment w:val="baseline"/>
              <w:rPr>
                <w:ins w:id="87" w:author="Ericsson User" w:date="2022-07-30T20:04:00Z"/>
                <w:rFonts w:ascii="Arial" w:eastAsia="SimSun" w:hAnsi="Arial" w:cs="Arial"/>
                <w:sz w:val="18"/>
                <w:szCs w:val="18"/>
                <w:lang w:val="en-GB" w:eastAsia="ja-JP"/>
              </w:rPr>
            </w:pPr>
            <w:ins w:id="88" w:author="Ericsson User" w:date="2022-07-30T20:04:00Z">
              <w:r w:rsidRPr="00315BF4">
                <w:rPr>
                  <w:rFonts w:ascii="Arial" w:eastAsia="SimSun" w:hAnsi="Arial" w:cs="Arial"/>
                  <w:sz w:val="18"/>
                  <w:szCs w:val="18"/>
                  <w:lang w:val="en-GB" w:eastAsia="ja-JP"/>
                </w:rPr>
                <w:t xml:space="preserve">Indicates how many beam related measurements are to be included. </w:t>
              </w:r>
              <w:r w:rsidRPr="00B47655">
                <w:rPr>
                  <w:rFonts w:ascii="Arial" w:eastAsia="SimSun" w:hAnsi="Arial" w:cs="Arial"/>
                  <w:sz w:val="18"/>
                  <w:szCs w:val="18"/>
                  <w:lang w:eastAsia="zh-CN"/>
                </w:rPr>
                <w:t>This IE is defined in TS 38.331 [18].</w:t>
              </w:r>
            </w:ins>
          </w:p>
        </w:tc>
        <w:tc>
          <w:tcPr>
            <w:tcW w:w="1077" w:type="dxa"/>
            <w:tcBorders>
              <w:top w:val="single" w:sz="4" w:space="0" w:color="auto"/>
              <w:left w:val="single" w:sz="4" w:space="0" w:color="auto"/>
              <w:bottom w:val="single" w:sz="4" w:space="0" w:color="auto"/>
              <w:right w:val="single" w:sz="4" w:space="0" w:color="auto"/>
            </w:tcBorders>
          </w:tcPr>
          <w:p w14:paraId="7AEEE513" w14:textId="77777777" w:rsidR="001E5661" w:rsidRPr="00B47655" w:rsidRDefault="001E5661" w:rsidP="00361D27">
            <w:pPr>
              <w:keepNext/>
              <w:keepLines/>
              <w:overflowPunct w:val="0"/>
              <w:autoSpaceDE w:val="0"/>
              <w:autoSpaceDN w:val="0"/>
              <w:adjustRightInd w:val="0"/>
              <w:spacing w:after="0" w:line="240" w:lineRule="auto"/>
              <w:jc w:val="center"/>
              <w:textAlignment w:val="baseline"/>
              <w:rPr>
                <w:ins w:id="89" w:author="Ericsson User" w:date="2022-07-30T20:04:00Z"/>
                <w:rFonts w:ascii="Arial" w:eastAsia="SimSun" w:hAnsi="Arial" w:cs="Arial"/>
                <w:sz w:val="18"/>
                <w:szCs w:val="18"/>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39D71079" w14:textId="77777777" w:rsidR="001E5661" w:rsidRPr="00B47655" w:rsidRDefault="001E5661" w:rsidP="00361D27">
            <w:pPr>
              <w:keepNext/>
              <w:keepLines/>
              <w:overflowPunct w:val="0"/>
              <w:autoSpaceDE w:val="0"/>
              <w:autoSpaceDN w:val="0"/>
              <w:adjustRightInd w:val="0"/>
              <w:spacing w:after="0" w:line="240" w:lineRule="auto"/>
              <w:jc w:val="center"/>
              <w:textAlignment w:val="baseline"/>
              <w:rPr>
                <w:ins w:id="90" w:author="Ericsson User" w:date="2022-07-30T20:04:00Z"/>
                <w:rFonts w:ascii="Arial" w:eastAsia="SimSun" w:hAnsi="Arial" w:cs="Arial"/>
                <w:sz w:val="18"/>
                <w:szCs w:val="18"/>
                <w:lang w:val="en-GB" w:eastAsia="ja-JP"/>
              </w:rPr>
            </w:pPr>
          </w:p>
        </w:tc>
      </w:tr>
    </w:tbl>
    <w:p w14:paraId="30A793C8" w14:textId="77777777" w:rsidR="001E5661" w:rsidRPr="004C7890" w:rsidRDefault="001E5661" w:rsidP="001E566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1E5661" w:rsidRPr="004C7890" w14:paraId="182A5B0D" w14:textId="77777777" w:rsidTr="00361D27">
        <w:tc>
          <w:tcPr>
            <w:tcW w:w="3572" w:type="dxa"/>
            <w:tcBorders>
              <w:top w:val="single" w:sz="4" w:space="0" w:color="auto"/>
              <w:left w:val="single" w:sz="4" w:space="0" w:color="auto"/>
              <w:bottom w:val="single" w:sz="4" w:space="0" w:color="auto"/>
              <w:right w:val="single" w:sz="4" w:space="0" w:color="auto"/>
            </w:tcBorders>
            <w:hideMark/>
          </w:tcPr>
          <w:p w14:paraId="27DD275D"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ko-KR"/>
              </w:rPr>
            </w:pPr>
            <w:r w:rsidRPr="004C7890">
              <w:rPr>
                <w:rFonts w:ascii="Arial" w:eastAsia="Times New Roman" w:hAnsi="Arial" w:cs="Times New Roman"/>
                <w:b/>
                <w:sz w:val="18"/>
                <w:szCs w:val="20"/>
                <w:lang w:val="en-GB" w:eastAsia="ja-JP"/>
              </w:rPr>
              <w:t>Condition</w:t>
            </w:r>
          </w:p>
        </w:tc>
        <w:tc>
          <w:tcPr>
            <w:tcW w:w="6236" w:type="dxa"/>
            <w:tcBorders>
              <w:top w:val="single" w:sz="4" w:space="0" w:color="auto"/>
              <w:left w:val="single" w:sz="4" w:space="0" w:color="auto"/>
              <w:bottom w:val="single" w:sz="4" w:space="0" w:color="auto"/>
              <w:right w:val="single" w:sz="4" w:space="0" w:color="auto"/>
            </w:tcBorders>
            <w:hideMark/>
          </w:tcPr>
          <w:p w14:paraId="6A3BEE1A" w14:textId="77777777" w:rsidR="001E5661" w:rsidRPr="004C7890" w:rsidRDefault="001E5661" w:rsidP="00361D27">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ko-KR"/>
              </w:rPr>
            </w:pPr>
            <w:r w:rsidRPr="004C7890">
              <w:rPr>
                <w:rFonts w:ascii="Arial" w:eastAsia="Times New Roman" w:hAnsi="Arial" w:cs="Times New Roman"/>
                <w:b/>
                <w:sz w:val="18"/>
                <w:szCs w:val="20"/>
                <w:lang w:val="en-GB" w:eastAsia="ja-JP"/>
              </w:rPr>
              <w:t>Explanation</w:t>
            </w:r>
          </w:p>
        </w:tc>
      </w:tr>
      <w:tr w:rsidR="001E5661" w:rsidRPr="00762FDD" w14:paraId="1E0A3439" w14:textId="77777777" w:rsidTr="00361D27">
        <w:tc>
          <w:tcPr>
            <w:tcW w:w="3572" w:type="dxa"/>
            <w:tcBorders>
              <w:top w:val="single" w:sz="4" w:space="0" w:color="auto"/>
              <w:left w:val="single" w:sz="4" w:space="0" w:color="auto"/>
              <w:bottom w:val="single" w:sz="4" w:space="0" w:color="auto"/>
              <w:right w:val="single" w:sz="4" w:space="0" w:color="auto"/>
            </w:tcBorders>
            <w:hideMark/>
          </w:tcPr>
          <w:p w14:paraId="2BF3C203"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4C7890">
              <w:rPr>
                <w:rFonts w:ascii="Arial" w:eastAsia="SimSun" w:hAnsi="Arial" w:cs="Times New Roman"/>
                <w:sz w:val="18"/>
                <w:szCs w:val="20"/>
                <w:lang w:val="en-GB" w:eastAsia="zh-CN"/>
              </w:rPr>
              <w:t>C-</w:t>
            </w:r>
            <w:r w:rsidRPr="004C7890">
              <w:rPr>
                <w:rFonts w:ascii="Arial" w:eastAsia="Times New Roman" w:hAnsi="Arial" w:cs="Times New Roman"/>
                <w:sz w:val="18"/>
                <w:szCs w:val="20"/>
                <w:lang w:val="en-GB" w:eastAsia="ja-JP"/>
              </w:rPr>
              <w:t>ifM1A2trigger</w:t>
            </w:r>
          </w:p>
        </w:tc>
        <w:tc>
          <w:tcPr>
            <w:tcW w:w="6236" w:type="dxa"/>
            <w:tcBorders>
              <w:top w:val="single" w:sz="4" w:space="0" w:color="auto"/>
              <w:left w:val="single" w:sz="4" w:space="0" w:color="auto"/>
              <w:bottom w:val="single" w:sz="4" w:space="0" w:color="auto"/>
              <w:right w:val="single" w:sz="4" w:space="0" w:color="auto"/>
            </w:tcBorders>
            <w:hideMark/>
          </w:tcPr>
          <w:p w14:paraId="4166C116"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4C7890">
              <w:rPr>
                <w:rFonts w:ascii="Arial" w:eastAsia="Times New Roman" w:hAnsi="Arial" w:cs="Times New Roman"/>
                <w:sz w:val="18"/>
                <w:szCs w:val="20"/>
                <w:lang w:val="en-GB" w:eastAsia="ja-JP"/>
              </w:rPr>
              <w:t xml:space="preserve">This IE shall be present if the </w:t>
            </w:r>
            <w:r w:rsidRPr="004C7890">
              <w:rPr>
                <w:rFonts w:ascii="Arial" w:eastAsia="Times New Roman" w:hAnsi="Arial" w:cs="Times New Roman"/>
                <w:i/>
                <w:sz w:val="18"/>
                <w:szCs w:val="20"/>
                <w:lang w:val="en-GB" w:eastAsia="ja-JP"/>
              </w:rPr>
              <w:t>M1</w:t>
            </w:r>
            <w:r w:rsidRPr="004C7890">
              <w:rPr>
                <w:rFonts w:ascii="Arial" w:eastAsia="Times New Roman" w:hAnsi="Arial" w:cs="Times New Roman"/>
                <w:sz w:val="18"/>
                <w:szCs w:val="20"/>
                <w:lang w:val="en-GB" w:eastAsia="ja-JP"/>
              </w:rPr>
              <w:t xml:space="preserve"> </w:t>
            </w:r>
            <w:r w:rsidRPr="004C7890">
              <w:rPr>
                <w:rFonts w:ascii="Arial" w:eastAsia="Times New Roman" w:hAnsi="Arial" w:cs="Times New Roman"/>
                <w:i/>
                <w:sz w:val="18"/>
                <w:szCs w:val="20"/>
                <w:lang w:val="en-GB" w:eastAsia="ja-JP"/>
              </w:rPr>
              <w:t xml:space="preserve">Reporting Trigger </w:t>
            </w:r>
            <w:r w:rsidRPr="004C7890">
              <w:rPr>
                <w:rFonts w:ascii="Arial" w:eastAsia="Times New Roman" w:hAnsi="Arial" w:cs="Times New Roman"/>
                <w:sz w:val="18"/>
                <w:szCs w:val="20"/>
                <w:lang w:val="en-GB" w:eastAsia="ja-JP"/>
              </w:rPr>
              <w:t>IE is set to “A2event-triggered” or to “A2event-triggered periodic”.</w:t>
            </w:r>
          </w:p>
        </w:tc>
      </w:tr>
      <w:tr w:rsidR="001E5661" w:rsidRPr="00762FDD" w14:paraId="7F04DA38" w14:textId="77777777" w:rsidTr="00361D27">
        <w:tc>
          <w:tcPr>
            <w:tcW w:w="3572" w:type="dxa"/>
            <w:tcBorders>
              <w:top w:val="single" w:sz="4" w:space="0" w:color="auto"/>
              <w:left w:val="single" w:sz="4" w:space="0" w:color="auto"/>
              <w:bottom w:val="single" w:sz="4" w:space="0" w:color="auto"/>
              <w:right w:val="single" w:sz="4" w:space="0" w:color="auto"/>
            </w:tcBorders>
            <w:hideMark/>
          </w:tcPr>
          <w:p w14:paraId="08823046"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4C7890">
              <w:rPr>
                <w:rFonts w:ascii="Arial" w:eastAsia="SimSun" w:hAnsi="Arial" w:cs="Times New Roman"/>
                <w:sz w:val="18"/>
                <w:szCs w:val="20"/>
                <w:lang w:val="en-GB" w:eastAsia="zh-CN"/>
              </w:rPr>
              <w:t>C-</w:t>
            </w:r>
            <w:r w:rsidRPr="004C7890">
              <w:rPr>
                <w:rFonts w:ascii="Arial" w:eastAsia="Times New Roman" w:hAnsi="Arial" w:cs="Times New Roman"/>
                <w:sz w:val="18"/>
                <w:szCs w:val="20"/>
                <w:lang w:val="en-GB" w:eastAsia="ja-JP"/>
              </w:rPr>
              <w:t>ifperiodicMDT</w:t>
            </w:r>
          </w:p>
        </w:tc>
        <w:tc>
          <w:tcPr>
            <w:tcW w:w="6236" w:type="dxa"/>
            <w:tcBorders>
              <w:top w:val="single" w:sz="4" w:space="0" w:color="auto"/>
              <w:left w:val="single" w:sz="4" w:space="0" w:color="auto"/>
              <w:bottom w:val="single" w:sz="4" w:space="0" w:color="auto"/>
              <w:right w:val="single" w:sz="4" w:space="0" w:color="auto"/>
            </w:tcBorders>
            <w:hideMark/>
          </w:tcPr>
          <w:p w14:paraId="05829E70" w14:textId="77777777" w:rsidR="001E5661" w:rsidRPr="004C7890" w:rsidRDefault="001E5661" w:rsidP="00361D2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4C7890">
              <w:rPr>
                <w:rFonts w:ascii="Arial" w:eastAsia="Times New Roman" w:hAnsi="Arial" w:cs="Times New Roman"/>
                <w:sz w:val="18"/>
                <w:szCs w:val="20"/>
                <w:lang w:val="en-GB" w:eastAsia="ja-JP"/>
              </w:rPr>
              <w:t xml:space="preserve">This IE shall be present if the </w:t>
            </w:r>
            <w:r w:rsidRPr="004C7890">
              <w:rPr>
                <w:rFonts w:ascii="Arial" w:eastAsia="Times New Roman" w:hAnsi="Arial" w:cs="Times New Roman"/>
                <w:i/>
                <w:sz w:val="18"/>
                <w:szCs w:val="20"/>
                <w:lang w:val="en-GB" w:eastAsia="ja-JP"/>
              </w:rPr>
              <w:t>M1</w:t>
            </w:r>
            <w:r w:rsidRPr="004C7890">
              <w:rPr>
                <w:rFonts w:ascii="Arial" w:eastAsia="Times New Roman" w:hAnsi="Arial" w:cs="Times New Roman"/>
                <w:sz w:val="18"/>
                <w:szCs w:val="20"/>
                <w:lang w:val="en-GB" w:eastAsia="ja-JP"/>
              </w:rPr>
              <w:t xml:space="preserve"> </w:t>
            </w:r>
            <w:r w:rsidRPr="004C7890">
              <w:rPr>
                <w:rFonts w:ascii="Arial" w:eastAsia="Times New Roman" w:hAnsi="Arial" w:cs="Times New Roman"/>
                <w:i/>
                <w:sz w:val="18"/>
                <w:szCs w:val="20"/>
                <w:lang w:val="en-GB" w:eastAsia="ja-JP"/>
              </w:rPr>
              <w:t xml:space="preserve">Reporting Trigger </w:t>
            </w:r>
            <w:r w:rsidRPr="004C7890">
              <w:rPr>
                <w:rFonts w:ascii="Arial" w:eastAsia="Times New Roman" w:hAnsi="Arial" w:cs="Times New Roman"/>
                <w:sz w:val="18"/>
                <w:szCs w:val="20"/>
                <w:lang w:val="en-GB" w:eastAsia="ja-JP"/>
              </w:rPr>
              <w:t>IE is set to “periodic”, or to “A2event-triggered periodic”.</w:t>
            </w:r>
          </w:p>
        </w:tc>
      </w:tr>
      <w:tr w:rsidR="001E5661" w:rsidRPr="00762FDD" w14:paraId="24FB4101" w14:textId="77777777" w:rsidTr="00361D27">
        <w:trPr>
          <w:ins w:id="91" w:author="Ericsson User" w:date="2022-07-30T20:09:00Z"/>
        </w:trPr>
        <w:tc>
          <w:tcPr>
            <w:tcW w:w="3572" w:type="dxa"/>
            <w:tcBorders>
              <w:top w:val="single" w:sz="4" w:space="0" w:color="auto"/>
              <w:left w:val="single" w:sz="4" w:space="0" w:color="auto"/>
              <w:bottom w:val="single" w:sz="4" w:space="0" w:color="auto"/>
              <w:right w:val="single" w:sz="4" w:space="0" w:color="auto"/>
            </w:tcBorders>
          </w:tcPr>
          <w:p w14:paraId="783484A3" w14:textId="77777777" w:rsidR="001E5661" w:rsidRPr="000E5E30" w:rsidRDefault="001E5661" w:rsidP="00361D27">
            <w:pPr>
              <w:overflowPunct w:val="0"/>
              <w:autoSpaceDE w:val="0"/>
              <w:autoSpaceDN w:val="0"/>
              <w:adjustRightInd w:val="0"/>
              <w:spacing w:after="0" w:line="240" w:lineRule="auto"/>
              <w:textAlignment w:val="baseline"/>
              <w:rPr>
                <w:ins w:id="92" w:author="Ericsson User" w:date="2022-07-30T20:09:00Z"/>
                <w:rFonts w:ascii="Arial" w:eastAsia="SimSun" w:hAnsi="Arial" w:cs="Times New Roman"/>
                <w:sz w:val="18"/>
                <w:szCs w:val="20"/>
                <w:lang w:val="en-GB" w:eastAsia="zh-CN"/>
              </w:rPr>
            </w:pPr>
            <w:ins w:id="93" w:author="Ericsson User" w:date="2022-07-30T20:09:00Z">
              <w:r w:rsidRPr="000E5E30">
                <w:rPr>
                  <w:rFonts w:ascii="Arial" w:eastAsia="SimSun" w:hAnsi="Arial" w:cs="Times New Roman"/>
                  <w:sz w:val="18"/>
                  <w:szCs w:val="20"/>
                  <w:lang w:val="en-GB" w:eastAsia="zh-CN"/>
                </w:rPr>
                <w:t>C- ifM1BeamMeasInd</w:t>
              </w:r>
            </w:ins>
          </w:p>
        </w:tc>
        <w:tc>
          <w:tcPr>
            <w:tcW w:w="6236" w:type="dxa"/>
            <w:tcBorders>
              <w:top w:val="single" w:sz="4" w:space="0" w:color="auto"/>
              <w:left w:val="single" w:sz="4" w:space="0" w:color="auto"/>
              <w:bottom w:val="single" w:sz="4" w:space="0" w:color="auto"/>
              <w:right w:val="single" w:sz="4" w:space="0" w:color="auto"/>
            </w:tcBorders>
          </w:tcPr>
          <w:p w14:paraId="11D14971" w14:textId="77777777" w:rsidR="001E5661" w:rsidRPr="000E5E30" w:rsidRDefault="001E5661" w:rsidP="00361D27">
            <w:pPr>
              <w:overflowPunct w:val="0"/>
              <w:autoSpaceDE w:val="0"/>
              <w:autoSpaceDN w:val="0"/>
              <w:adjustRightInd w:val="0"/>
              <w:spacing w:after="0" w:line="240" w:lineRule="auto"/>
              <w:textAlignment w:val="baseline"/>
              <w:rPr>
                <w:ins w:id="94" w:author="Ericsson User" w:date="2022-07-30T20:09:00Z"/>
                <w:rFonts w:ascii="Arial" w:eastAsia="Times New Roman" w:hAnsi="Arial" w:cs="Times New Roman"/>
                <w:sz w:val="18"/>
                <w:szCs w:val="20"/>
                <w:lang w:val="en-GB" w:eastAsia="ja-JP"/>
              </w:rPr>
            </w:pPr>
            <w:ins w:id="95" w:author="Ericsson User" w:date="2022-07-30T20:09:00Z">
              <w:r w:rsidRPr="000E5E30">
                <w:rPr>
                  <w:rFonts w:ascii="Arial" w:eastAsia="Times New Roman" w:hAnsi="Arial" w:cs="Times New Roman"/>
                  <w:sz w:val="18"/>
                  <w:szCs w:val="20"/>
                  <w:lang w:val="en-GB" w:eastAsia="ja-JP"/>
                </w:rPr>
                <w:t>This IE shall be present if the Include Beam Measurements Indication IE is set to “true”.</w:t>
              </w:r>
            </w:ins>
          </w:p>
        </w:tc>
      </w:tr>
    </w:tbl>
    <w:p w14:paraId="55F98BBE" w14:textId="77777777" w:rsidR="001E5661" w:rsidRDefault="001E5661" w:rsidP="001E566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E5661" w:rsidRPr="00C141CE" w14:paraId="0844EE60" w14:textId="77777777" w:rsidTr="00361D27">
        <w:trPr>
          <w:ins w:id="96" w:author="Ericsson User" w:date="2022-07-30T20:10:00Z"/>
        </w:trPr>
        <w:tc>
          <w:tcPr>
            <w:tcW w:w="3686" w:type="dxa"/>
            <w:tcBorders>
              <w:top w:val="single" w:sz="4" w:space="0" w:color="auto"/>
              <w:left w:val="single" w:sz="4" w:space="0" w:color="auto"/>
              <w:bottom w:val="single" w:sz="4" w:space="0" w:color="auto"/>
              <w:right w:val="single" w:sz="4" w:space="0" w:color="auto"/>
            </w:tcBorders>
            <w:hideMark/>
          </w:tcPr>
          <w:p w14:paraId="6172E3B2" w14:textId="77777777" w:rsidR="001E5661" w:rsidRPr="00C141CE" w:rsidRDefault="001E5661" w:rsidP="00361D27">
            <w:pPr>
              <w:keepNext/>
              <w:keepLines/>
              <w:overflowPunct w:val="0"/>
              <w:autoSpaceDE w:val="0"/>
              <w:autoSpaceDN w:val="0"/>
              <w:adjustRightInd w:val="0"/>
              <w:spacing w:after="0"/>
              <w:jc w:val="center"/>
              <w:rPr>
                <w:ins w:id="97" w:author="Ericsson User" w:date="2022-07-30T20:10:00Z"/>
                <w:rFonts w:ascii="Arial" w:eastAsia="SimSun" w:hAnsi="Arial" w:cs="Arial"/>
                <w:b/>
                <w:sz w:val="18"/>
                <w:lang w:eastAsia="ja-JP"/>
              </w:rPr>
            </w:pPr>
            <w:ins w:id="98" w:author="Ericsson User" w:date="2022-07-30T20:10:00Z">
              <w:r w:rsidRPr="00C141CE">
                <w:rPr>
                  <w:rFonts w:ascii="Arial" w:eastAsia="SimSun"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F95FE2E" w14:textId="77777777" w:rsidR="001E5661" w:rsidRPr="00C141CE" w:rsidRDefault="001E5661" w:rsidP="00361D27">
            <w:pPr>
              <w:keepNext/>
              <w:keepLines/>
              <w:overflowPunct w:val="0"/>
              <w:autoSpaceDE w:val="0"/>
              <w:autoSpaceDN w:val="0"/>
              <w:adjustRightInd w:val="0"/>
              <w:spacing w:after="0"/>
              <w:jc w:val="center"/>
              <w:rPr>
                <w:ins w:id="99" w:author="Ericsson User" w:date="2022-07-30T20:10:00Z"/>
                <w:rFonts w:ascii="Arial" w:eastAsia="SimSun" w:hAnsi="Arial" w:cs="Arial"/>
                <w:b/>
                <w:sz w:val="18"/>
                <w:lang w:eastAsia="ja-JP"/>
              </w:rPr>
            </w:pPr>
            <w:ins w:id="100" w:author="Ericsson User" w:date="2022-07-30T20:10:00Z">
              <w:r w:rsidRPr="00C141CE">
                <w:rPr>
                  <w:rFonts w:ascii="Arial" w:eastAsia="SimSun" w:hAnsi="Arial" w:cs="Arial"/>
                  <w:b/>
                  <w:sz w:val="18"/>
                  <w:lang w:eastAsia="ja-JP"/>
                </w:rPr>
                <w:t>Explanation</w:t>
              </w:r>
            </w:ins>
          </w:p>
        </w:tc>
      </w:tr>
      <w:tr w:rsidR="001E5661" w:rsidRPr="00C141CE" w14:paraId="770EBE55" w14:textId="77777777" w:rsidTr="00361D27">
        <w:trPr>
          <w:ins w:id="101" w:author="Ericsson User" w:date="2022-07-30T20:10:00Z"/>
        </w:trPr>
        <w:tc>
          <w:tcPr>
            <w:tcW w:w="3686" w:type="dxa"/>
            <w:tcBorders>
              <w:top w:val="single" w:sz="4" w:space="0" w:color="auto"/>
              <w:left w:val="single" w:sz="4" w:space="0" w:color="auto"/>
              <w:bottom w:val="single" w:sz="4" w:space="0" w:color="auto"/>
              <w:right w:val="single" w:sz="4" w:space="0" w:color="auto"/>
            </w:tcBorders>
            <w:hideMark/>
          </w:tcPr>
          <w:p w14:paraId="57798D2D" w14:textId="77777777" w:rsidR="001E5661" w:rsidRPr="00C141CE" w:rsidRDefault="001E5661" w:rsidP="00361D27">
            <w:pPr>
              <w:keepNext/>
              <w:keepLines/>
              <w:overflowPunct w:val="0"/>
              <w:autoSpaceDE w:val="0"/>
              <w:autoSpaceDN w:val="0"/>
              <w:adjustRightInd w:val="0"/>
              <w:spacing w:after="0"/>
              <w:rPr>
                <w:ins w:id="102" w:author="Ericsson User" w:date="2022-07-30T20:10:00Z"/>
                <w:rFonts w:ascii="Arial" w:eastAsia="SimSun" w:hAnsi="Arial" w:cs="Arial"/>
                <w:sz w:val="18"/>
                <w:lang w:eastAsia="zh-CN"/>
              </w:rPr>
            </w:pPr>
            <w:ins w:id="103" w:author="Ericsson User" w:date="2022-07-30T20:10:00Z">
              <w:r w:rsidRPr="000E7C53">
                <w:rPr>
                  <w:rFonts w:ascii="Arial" w:eastAsia="SimSun" w:hAnsi="Arial" w:cs="Arial"/>
                  <w:sz w:val="18"/>
                  <w:lang w:eastAsia="ja-JP"/>
                </w:rPr>
                <w:t>maxNrofIndexesToReport</w:t>
              </w:r>
            </w:ins>
          </w:p>
        </w:tc>
        <w:tc>
          <w:tcPr>
            <w:tcW w:w="5670" w:type="dxa"/>
            <w:tcBorders>
              <w:top w:val="single" w:sz="4" w:space="0" w:color="auto"/>
              <w:left w:val="single" w:sz="4" w:space="0" w:color="auto"/>
              <w:bottom w:val="single" w:sz="4" w:space="0" w:color="auto"/>
              <w:right w:val="single" w:sz="4" w:space="0" w:color="auto"/>
            </w:tcBorders>
            <w:hideMark/>
          </w:tcPr>
          <w:p w14:paraId="6D29C8F1" w14:textId="77777777" w:rsidR="001E5661" w:rsidRPr="00C141CE" w:rsidRDefault="001E5661" w:rsidP="00361D27">
            <w:pPr>
              <w:keepNext/>
              <w:keepLines/>
              <w:overflowPunct w:val="0"/>
              <w:autoSpaceDE w:val="0"/>
              <w:autoSpaceDN w:val="0"/>
              <w:adjustRightInd w:val="0"/>
              <w:spacing w:after="0"/>
              <w:rPr>
                <w:ins w:id="104" w:author="Ericsson User" w:date="2022-07-30T20:10:00Z"/>
                <w:rFonts w:ascii="Arial" w:eastAsia="SimSun" w:hAnsi="Arial" w:cs="Arial"/>
                <w:sz w:val="18"/>
                <w:lang w:eastAsia="ja-JP"/>
              </w:rPr>
            </w:pPr>
            <w:ins w:id="105" w:author="Ericsson User" w:date="2022-07-30T20:10:00Z">
              <w:r w:rsidRPr="001E41E0">
                <w:rPr>
                  <w:rFonts w:ascii="Arial" w:eastAsia="SimSun" w:hAnsi="Arial" w:cs="Arial"/>
                  <w:sz w:val="18"/>
                  <w:lang w:val="en-GB" w:eastAsia="ja-JP"/>
                </w:rPr>
                <w:t xml:space="preserve">Maximum no. Max number of beam related measurements to To Report. </w:t>
              </w:r>
              <w:r w:rsidRPr="00C141CE">
                <w:rPr>
                  <w:rFonts w:ascii="Arial" w:eastAsia="SimSun" w:hAnsi="Arial" w:cs="Arial"/>
                  <w:sz w:val="18"/>
                  <w:lang w:eastAsia="ja-JP"/>
                </w:rPr>
                <w:t xml:space="preserve">Value is </w:t>
              </w:r>
              <w:r w:rsidRPr="00C141CE">
                <w:rPr>
                  <w:rFonts w:ascii="Arial" w:eastAsia="SimSun" w:hAnsi="Arial" w:cs="Arial"/>
                  <w:sz w:val="18"/>
                  <w:lang w:eastAsia="zh-CN"/>
                </w:rPr>
                <w:t>32</w:t>
              </w:r>
              <w:r w:rsidRPr="00C141CE">
                <w:rPr>
                  <w:rFonts w:ascii="Arial" w:eastAsia="SimSun" w:hAnsi="Arial" w:cs="Arial"/>
                  <w:sz w:val="18"/>
                  <w:lang w:eastAsia="ja-JP"/>
                </w:rPr>
                <w:t>.</w:t>
              </w:r>
            </w:ins>
          </w:p>
        </w:tc>
      </w:tr>
    </w:tbl>
    <w:p w14:paraId="0BA8BB98" w14:textId="77777777" w:rsidR="001E5661" w:rsidRPr="004C7890" w:rsidRDefault="001E5661" w:rsidP="001E566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p>
    <w:p w14:paraId="63315B4E" w14:textId="77777777" w:rsidR="001E5661" w:rsidRDefault="001E5661" w:rsidP="001E5661">
      <w:pPr>
        <w:pStyle w:val="FirstChange"/>
      </w:pPr>
      <w:r>
        <w:t>&lt;&lt;&lt;&lt;&lt;&lt;&lt;&lt;&lt;&lt;&lt;&lt;&lt;&lt;&lt;&lt;&lt;&lt;&lt;&lt; End of 1</w:t>
      </w:r>
      <w:r w:rsidRPr="00D25E2B">
        <w:rPr>
          <w:vertAlign w:val="superscript"/>
        </w:rPr>
        <w:t>st</w:t>
      </w:r>
      <w:r>
        <w:t xml:space="preserve"> set of </w:t>
      </w:r>
      <w:r w:rsidRPr="00CE63E2">
        <w:t>Change</w:t>
      </w:r>
      <w:r>
        <w:t xml:space="preserve">s </w:t>
      </w:r>
      <w:r w:rsidRPr="00CE63E2">
        <w:t>&gt;&gt;&gt;&gt;&gt;&gt;&gt;&gt;&gt;&gt;&gt;&gt;&gt;&gt;&gt;&gt;&gt;&gt;&gt;&gt;</w:t>
      </w:r>
    </w:p>
    <w:p w14:paraId="7788BC2A" w14:textId="77777777" w:rsidR="001E5661" w:rsidRDefault="001E5661" w:rsidP="001E5661">
      <w:pPr>
        <w:pStyle w:val="FirstChange"/>
        <w:rPr>
          <w:b/>
          <w:color w:val="auto"/>
          <w:highlight w:val="yellow"/>
        </w:rPr>
        <w:sectPr w:rsidR="001E5661" w:rsidSect="00723E59">
          <w:headerReference w:type="default" r:id="rId14"/>
          <w:footnotePr>
            <w:numRestart w:val="eachSect"/>
          </w:footnotePr>
          <w:pgSz w:w="11907" w:h="16840" w:code="9"/>
          <w:pgMar w:top="1418" w:right="1134" w:bottom="1134" w:left="1134" w:header="680" w:footer="567" w:gutter="0"/>
          <w:cols w:space="720"/>
          <w:docGrid w:linePitch="272"/>
        </w:sectPr>
      </w:pPr>
      <w:r w:rsidRPr="006370A3">
        <w:rPr>
          <w:b/>
          <w:color w:val="auto"/>
          <w:highlight w:val="yellow"/>
        </w:rPr>
        <w:t>-- TEXT OMITTED –</w:t>
      </w:r>
    </w:p>
    <w:p w14:paraId="53A788A0" w14:textId="77777777" w:rsidR="001E5661" w:rsidRDefault="001E5661" w:rsidP="001E5661">
      <w:pPr>
        <w:pStyle w:val="FirstChange"/>
      </w:pPr>
      <w:r>
        <w:lastRenderedPageBreak/>
        <w:t>&lt;&lt;&lt;&lt;&lt;&lt;&lt;&lt;&lt;&lt;&lt;&lt;&lt;&lt;&lt;&lt;&lt;&lt;&lt;&lt; 2</w:t>
      </w:r>
      <w:r w:rsidRPr="003233E0">
        <w:rPr>
          <w:vertAlign w:val="superscript"/>
        </w:rPr>
        <w:t>nd</w:t>
      </w:r>
      <w:r>
        <w:t xml:space="preserve"> set of </w:t>
      </w:r>
      <w:r w:rsidRPr="00CE63E2">
        <w:t>Change</w:t>
      </w:r>
      <w:r>
        <w:t xml:space="preserve">s </w:t>
      </w:r>
      <w:r w:rsidRPr="00CE63E2">
        <w:t>&gt;&gt;&gt;&gt;&gt;&gt;&gt;&gt;&gt;&gt;&gt;&gt;&gt;&gt;&gt;&gt;&gt;&gt;&gt;&gt;</w:t>
      </w:r>
    </w:p>
    <w:p w14:paraId="5D313538" w14:textId="77777777" w:rsidR="001E5661" w:rsidRDefault="001E5661" w:rsidP="001E5661">
      <w:pPr>
        <w:pStyle w:val="FirstChange"/>
      </w:pPr>
    </w:p>
    <w:p w14:paraId="43D3900B" w14:textId="77777777" w:rsidR="001E5661" w:rsidRPr="005579DE" w:rsidRDefault="001E5661" w:rsidP="001E566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ko-KR"/>
        </w:rPr>
      </w:pPr>
      <w:r w:rsidRPr="005579DE">
        <w:rPr>
          <w:rFonts w:ascii="Arial" w:eastAsia="Times New Roman" w:hAnsi="Arial" w:cs="Times New Roman"/>
          <w:sz w:val="28"/>
          <w:szCs w:val="20"/>
          <w:lang w:val="en-GB" w:eastAsia="ko-KR"/>
        </w:rPr>
        <w:t>9.4.5</w:t>
      </w:r>
      <w:r w:rsidRPr="005579DE">
        <w:rPr>
          <w:rFonts w:ascii="Arial" w:eastAsia="Times New Roman" w:hAnsi="Arial" w:cs="Times New Roman"/>
          <w:sz w:val="28"/>
          <w:szCs w:val="20"/>
          <w:lang w:val="en-GB" w:eastAsia="ko-KR"/>
        </w:rPr>
        <w:tab/>
        <w:t>Information Element Definitions</w:t>
      </w:r>
    </w:p>
    <w:p w14:paraId="2649C2A6" w14:textId="77777777" w:rsidR="001E5661" w:rsidRPr="005579DE"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 ASN1START</w:t>
      </w:r>
    </w:p>
    <w:p w14:paraId="76BD2D2C" w14:textId="77777777" w:rsidR="001E5661" w:rsidRPr="005579DE"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 **************************************************************</w:t>
      </w:r>
    </w:p>
    <w:p w14:paraId="527AED24" w14:textId="77777777" w:rsidR="001E5661" w:rsidRPr="005579DE"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w:t>
      </w:r>
    </w:p>
    <w:p w14:paraId="50E8572B" w14:textId="77777777" w:rsidR="001E5661" w:rsidRPr="005579DE"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 Information Element Definitions</w:t>
      </w:r>
    </w:p>
    <w:p w14:paraId="7C64E555" w14:textId="77777777" w:rsidR="001E5661" w:rsidRPr="005579DE"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w:t>
      </w:r>
    </w:p>
    <w:p w14:paraId="45BEF07B" w14:textId="77777777" w:rsidR="001E5661" w:rsidRPr="005579DE"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 **************************************************************</w:t>
      </w:r>
    </w:p>
    <w:p w14:paraId="491C693D" w14:textId="77777777" w:rsidR="001E5661" w:rsidRPr="005579DE"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61FE18BB" w14:textId="77777777" w:rsidR="001E5661" w:rsidRPr="005579DE"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NGAP-IEs {</w:t>
      </w:r>
    </w:p>
    <w:p w14:paraId="6C07BA63" w14:textId="77777777" w:rsidR="001E5661" w:rsidRPr="005579DE"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 xml:space="preserve">itu-t (0) identified-organization (4) etsi (0) mobileDomain (0) </w:t>
      </w:r>
    </w:p>
    <w:p w14:paraId="7F865CD9" w14:textId="77777777" w:rsidR="001E5661" w:rsidRPr="005579DE"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ngran-Access (22) modules (3) ngap (1) version1 (1) ngap-IEs (2) }</w:t>
      </w:r>
    </w:p>
    <w:p w14:paraId="60A4FED2" w14:textId="77777777" w:rsidR="001E5661" w:rsidRPr="005579DE"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34D0A039" w14:textId="77777777" w:rsidR="001E5661" w:rsidRPr="005579DE"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 xml:space="preserve">DEFINITIONS AUTOMATIC TAGS ::= </w:t>
      </w:r>
    </w:p>
    <w:p w14:paraId="429F6DB1" w14:textId="77777777" w:rsidR="001E5661" w:rsidRPr="005579DE"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794007F9" w14:textId="77777777" w:rsidR="001E5661" w:rsidRPr="005579DE"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BEGIN</w:t>
      </w:r>
    </w:p>
    <w:p w14:paraId="287ED225" w14:textId="77777777" w:rsidR="001E5661" w:rsidRPr="005579DE"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2450A47E"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IMPORTS</w:t>
      </w:r>
    </w:p>
    <w:p w14:paraId="44C34173"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11B2C427"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bookmarkStart w:id="106" w:name="_Hlk512952190"/>
      <w:r w:rsidRPr="00D43B82">
        <w:rPr>
          <w:rFonts w:ascii="Courier New" w:eastAsia="Times New Roman" w:hAnsi="Courier New" w:cs="Times New Roman"/>
          <w:snapToGrid w:val="0"/>
          <w:sz w:val="16"/>
          <w:szCs w:val="20"/>
          <w:lang w:val="en-GB" w:eastAsia="ko-KR"/>
        </w:rPr>
        <w:tab/>
        <w:t>id-AdditionalDLForwardingUPTNLInformation,</w:t>
      </w:r>
    </w:p>
    <w:p w14:paraId="121BCAD0"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id-AdditionalULForwardingUPTNLInformation,</w:t>
      </w:r>
    </w:p>
    <w:p w14:paraId="4F403B58"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id-AdditionalDLQosFlowPerTNLInformation,</w:t>
      </w:r>
    </w:p>
    <w:p w14:paraId="6E317822"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id-AdditionalDLUPTNLInformationForHOList,</w:t>
      </w:r>
    </w:p>
    <w:p w14:paraId="7ADA9008"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id-AdditionalNGU-UP-TNLInformation,</w:t>
      </w:r>
    </w:p>
    <w:p w14:paraId="2DD48176"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id-AdditionalRedundantDL-NGU-UP-TNLInformation,</w:t>
      </w:r>
    </w:p>
    <w:p w14:paraId="4C775DC3"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id-AdditionalRedundant</w:t>
      </w:r>
      <w:r w:rsidRPr="00D43B82">
        <w:rPr>
          <w:rFonts w:ascii="Courier New" w:eastAsia="Times New Roman" w:hAnsi="Courier New" w:cs="Times New Roman"/>
          <w:noProof/>
          <w:snapToGrid w:val="0"/>
          <w:sz w:val="16"/>
          <w:szCs w:val="20"/>
          <w:lang w:val="en-GB" w:eastAsia="ko-KR"/>
        </w:rPr>
        <w:t>DL</w:t>
      </w:r>
      <w:r w:rsidRPr="00D43B82">
        <w:rPr>
          <w:rFonts w:ascii="Courier New" w:eastAsia="Times New Roman" w:hAnsi="Courier New" w:cs="Times New Roman"/>
          <w:snapToGrid w:val="0"/>
          <w:sz w:val="16"/>
          <w:szCs w:val="20"/>
          <w:lang w:val="en-GB" w:eastAsia="ko-KR"/>
        </w:rPr>
        <w:t>QosFlowPerTNLInformation,</w:t>
      </w:r>
    </w:p>
    <w:p w14:paraId="1A54F023"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id-AdditionalRedundantNGU-UP-TNLInformation,</w:t>
      </w:r>
    </w:p>
    <w:p w14:paraId="478D3094"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id-AdditionalRedundantUL-NGU-UP-TNLInformation,</w:t>
      </w:r>
    </w:p>
    <w:p w14:paraId="0E8D6AA5"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id-AdditionalUL-NGU-UP-TNLInformation,</w:t>
      </w:r>
    </w:p>
    <w:p w14:paraId="6240FD5A"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id-AlternativeQoSParaSetList,</w:t>
      </w:r>
    </w:p>
    <w:p w14:paraId="7244557C"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r>
      <w:r w:rsidRPr="00D43B82">
        <w:rPr>
          <w:rFonts w:ascii="Courier New" w:eastAsia="Times New Roman" w:hAnsi="Courier New" w:cs="Times New Roman"/>
          <w:noProof/>
          <w:snapToGrid w:val="0"/>
          <w:sz w:val="16"/>
          <w:szCs w:val="20"/>
          <w:lang w:val="en-GB" w:eastAsia="en-GB"/>
        </w:rPr>
        <w:t>id-BurstArrivalTimeDownlink,</w:t>
      </w:r>
    </w:p>
    <w:p w14:paraId="4290768D"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id-Cause,</w:t>
      </w:r>
    </w:p>
    <w:p w14:paraId="3B20C67B"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id-CNPacketDelayBudgetDL,</w:t>
      </w:r>
    </w:p>
    <w:p w14:paraId="736B2C8E"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id-CNPacketDelayBudgetUL,</w:t>
      </w:r>
    </w:p>
    <w:p w14:paraId="7199358D"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id-CNTypeRestrictionsForEquivalent,</w:t>
      </w:r>
    </w:p>
    <w:p w14:paraId="1DA846B4"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id-CNTypeRestrictionsForServing,</w:t>
      </w:r>
    </w:p>
    <w:p w14:paraId="5BAD3132"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noProof/>
          <w:snapToGrid w:val="0"/>
          <w:sz w:val="16"/>
          <w:szCs w:val="20"/>
          <w:lang w:val="en-GB" w:eastAsia="ko-KR"/>
        </w:rPr>
        <w:tab/>
        <w:t>id-CommonNetworkInstance,</w:t>
      </w:r>
    </w:p>
    <w:p w14:paraId="1E4521C9"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noProof/>
          <w:snapToGrid w:val="0"/>
          <w:sz w:val="16"/>
          <w:szCs w:val="20"/>
          <w:lang w:val="en-GB" w:eastAsia="ko-KR"/>
        </w:rPr>
        <w:tab/>
        <w:t>id-ConfiguredTACIndication,</w:t>
      </w:r>
    </w:p>
    <w:p w14:paraId="5D2DCE98"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43B82">
        <w:rPr>
          <w:rFonts w:ascii="Courier New" w:eastAsia="Times New Roman" w:hAnsi="Courier New" w:cs="Times New Roman"/>
          <w:noProof/>
          <w:snapToGrid w:val="0"/>
          <w:sz w:val="16"/>
          <w:szCs w:val="20"/>
          <w:lang w:val="en-GB" w:eastAsia="ko-KR"/>
        </w:rPr>
        <w:tab/>
        <w:t>id-CurrentQoSParaSetIndex,</w:t>
      </w:r>
    </w:p>
    <w:p w14:paraId="415B8E5C"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D43B82">
        <w:rPr>
          <w:rFonts w:ascii="Courier New" w:eastAsia="SimSun" w:hAnsi="Courier New" w:cs="Times New Roman"/>
          <w:noProof/>
          <w:sz w:val="16"/>
          <w:szCs w:val="20"/>
          <w:lang w:val="en-GB" w:eastAsia="ko-KR"/>
        </w:rPr>
        <w:tab/>
      </w:r>
      <w:r w:rsidRPr="00D43B82">
        <w:rPr>
          <w:rFonts w:ascii="Courier New" w:eastAsia="Times New Roman" w:hAnsi="Courier New" w:cs="Times New Roman"/>
          <w:snapToGrid w:val="0"/>
          <w:sz w:val="16"/>
          <w:szCs w:val="20"/>
          <w:lang w:val="en-GB" w:eastAsia="ko-KR"/>
        </w:rPr>
        <w:t>id-</w:t>
      </w:r>
      <w:r w:rsidRPr="00D43B82">
        <w:rPr>
          <w:rFonts w:ascii="Courier New" w:eastAsia="Times New Roman" w:hAnsi="Courier New" w:cs="Times New Roman"/>
          <w:noProof/>
          <w:sz w:val="16"/>
          <w:szCs w:val="20"/>
          <w:lang w:val="en-GB" w:eastAsia="ja-JP"/>
        </w:rPr>
        <w:t>DAPS</w:t>
      </w:r>
      <w:r w:rsidRPr="00D43B82">
        <w:rPr>
          <w:rFonts w:ascii="Courier New" w:eastAsia="Times New Roman" w:hAnsi="Courier New" w:cs="Times New Roman" w:hint="eastAsia"/>
          <w:noProof/>
          <w:sz w:val="16"/>
          <w:szCs w:val="20"/>
          <w:lang w:val="en-GB" w:eastAsia="zh-CN"/>
        </w:rPr>
        <w:t>Request</w:t>
      </w:r>
      <w:r w:rsidRPr="00D43B82">
        <w:rPr>
          <w:rFonts w:ascii="Courier New" w:eastAsia="Times New Roman" w:hAnsi="Courier New" w:cs="Times New Roman"/>
          <w:noProof/>
          <w:sz w:val="16"/>
          <w:szCs w:val="20"/>
          <w:lang w:val="en-GB" w:eastAsia="ja-JP"/>
        </w:rPr>
        <w:t>Info</w:t>
      </w:r>
      <w:r w:rsidRPr="00D43B82">
        <w:rPr>
          <w:rFonts w:ascii="Courier New" w:eastAsia="Times New Roman" w:hAnsi="Courier New" w:cs="Times New Roman" w:hint="eastAsia"/>
          <w:noProof/>
          <w:sz w:val="16"/>
          <w:szCs w:val="20"/>
          <w:lang w:val="en-GB" w:eastAsia="zh-CN"/>
        </w:rPr>
        <w:t>,</w:t>
      </w:r>
    </w:p>
    <w:p w14:paraId="707143E6"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D43B82">
        <w:rPr>
          <w:rFonts w:ascii="Courier New" w:eastAsia="Times New Roman" w:hAnsi="Courier New" w:cs="Times New Roman" w:hint="eastAsia"/>
          <w:snapToGrid w:val="0"/>
          <w:sz w:val="16"/>
          <w:szCs w:val="20"/>
          <w:lang w:val="en-GB" w:eastAsia="zh-CN"/>
        </w:rPr>
        <w:tab/>
      </w:r>
      <w:r w:rsidRPr="00D43B82">
        <w:rPr>
          <w:rFonts w:ascii="Courier New" w:eastAsia="Times New Roman" w:hAnsi="Courier New" w:cs="Times New Roman"/>
          <w:snapToGrid w:val="0"/>
          <w:sz w:val="16"/>
          <w:szCs w:val="20"/>
          <w:lang w:val="en-GB" w:eastAsia="ko-KR"/>
        </w:rPr>
        <w:t>id-</w:t>
      </w:r>
      <w:r w:rsidRPr="00D43B82">
        <w:rPr>
          <w:rFonts w:ascii="Courier New" w:eastAsia="Times New Roman" w:hAnsi="Courier New" w:cs="Times New Roman"/>
          <w:noProof/>
          <w:sz w:val="16"/>
          <w:szCs w:val="20"/>
          <w:lang w:val="en-GB" w:eastAsia="ja-JP"/>
        </w:rPr>
        <w:t>DAPS</w:t>
      </w:r>
      <w:r w:rsidRPr="00D43B82">
        <w:rPr>
          <w:rFonts w:ascii="Courier New" w:eastAsia="Times New Roman" w:hAnsi="Courier New" w:cs="Times New Roman" w:hint="eastAsia"/>
          <w:noProof/>
          <w:sz w:val="16"/>
          <w:szCs w:val="20"/>
          <w:lang w:val="en-GB" w:eastAsia="zh-CN"/>
        </w:rPr>
        <w:t>Response</w:t>
      </w:r>
      <w:r w:rsidRPr="00D43B82">
        <w:rPr>
          <w:rFonts w:ascii="Courier New" w:eastAsia="Times New Roman" w:hAnsi="Courier New" w:cs="Times New Roman"/>
          <w:noProof/>
          <w:sz w:val="16"/>
          <w:szCs w:val="20"/>
          <w:lang w:val="en-GB" w:eastAsia="ja-JP"/>
        </w:rPr>
        <w:t>Info</w:t>
      </w:r>
      <w:r w:rsidRPr="00D43B82">
        <w:rPr>
          <w:rFonts w:ascii="Courier New" w:eastAsia="Times New Roman" w:hAnsi="Courier New" w:cs="Times New Roman" w:hint="eastAsia"/>
          <w:noProof/>
          <w:sz w:val="16"/>
          <w:szCs w:val="20"/>
          <w:lang w:val="en-GB" w:eastAsia="zh-CN"/>
        </w:rPr>
        <w:t>List,</w:t>
      </w:r>
    </w:p>
    <w:p w14:paraId="4446BEA6"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id-DataForwardingNotPossible,</w:t>
      </w:r>
    </w:p>
    <w:p w14:paraId="690CB5F4"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id-DataForwardingResponseERABList,</w:t>
      </w:r>
    </w:p>
    <w:p w14:paraId="27AD2EB4"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id-DirectForwardingPathAvailability,</w:t>
      </w:r>
    </w:p>
    <w:p w14:paraId="39E579CC"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id-DL-NGU-UP-TNLInformation,</w:t>
      </w:r>
    </w:p>
    <w:p w14:paraId="337E48BF"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id-EndpointIPAddressAndPort,</w:t>
      </w:r>
    </w:p>
    <w:p w14:paraId="0EB9A5BA"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val="en-GB" w:eastAsia="ja-JP"/>
        </w:rPr>
      </w:pPr>
      <w:r w:rsidRPr="00D43B82">
        <w:rPr>
          <w:rFonts w:ascii="Courier New" w:eastAsia="Times New Roman" w:hAnsi="Courier New" w:cs="Times New Roman"/>
          <w:snapToGrid w:val="0"/>
          <w:sz w:val="16"/>
          <w:szCs w:val="20"/>
          <w:lang w:val="en-GB" w:eastAsia="ko-KR"/>
        </w:rPr>
        <w:tab/>
      </w:r>
      <w:r w:rsidRPr="00D43B82">
        <w:rPr>
          <w:rFonts w:ascii="Courier New" w:eastAsia="Times New Roman" w:hAnsi="Courier New" w:cs="Times New Roman"/>
          <w:snapToGrid w:val="0"/>
          <w:sz w:val="16"/>
          <w:szCs w:val="20"/>
          <w:lang w:val="fr-FR" w:eastAsia="ko-KR"/>
        </w:rPr>
        <w:t>id-</w:t>
      </w:r>
      <w:r w:rsidRPr="00D43B82">
        <w:rPr>
          <w:rFonts w:ascii="Courier New" w:eastAsia="Times New Roman" w:hAnsi="Courier New" w:cs="Arial"/>
          <w:noProof/>
          <w:sz w:val="16"/>
          <w:szCs w:val="20"/>
          <w:lang w:val="en-GB" w:eastAsia="ja-JP"/>
        </w:rPr>
        <w:t>EnergySavingIndication,</w:t>
      </w:r>
    </w:p>
    <w:p w14:paraId="031777FD"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id-ExtendedPacketDelayBudget,</w:t>
      </w:r>
    </w:p>
    <w:p w14:paraId="3662C6DB"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id-ExtendedRATRestrictionInformation,</w:t>
      </w:r>
    </w:p>
    <w:p w14:paraId="06737DE8" w14:textId="77777777" w:rsidR="001E5661" w:rsidRPr="00762FDD"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D43B82">
        <w:rPr>
          <w:rFonts w:ascii="Courier New" w:eastAsia="Times New Roman" w:hAnsi="Courier New" w:cs="Times New Roman"/>
          <w:snapToGrid w:val="0"/>
          <w:sz w:val="16"/>
          <w:szCs w:val="20"/>
          <w:lang w:val="en-GB" w:eastAsia="ko-KR"/>
        </w:rPr>
        <w:tab/>
      </w:r>
      <w:r w:rsidRPr="00762FDD">
        <w:rPr>
          <w:rFonts w:ascii="Courier New" w:eastAsia="SimSun" w:hAnsi="Courier New" w:cs="Times New Roman" w:hint="eastAsia"/>
          <w:noProof/>
          <w:snapToGrid w:val="0"/>
          <w:sz w:val="16"/>
          <w:szCs w:val="20"/>
          <w:lang w:val="en-GB" w:eastAsia="zh-CN"/>
        </w:rPr>
        <w:t>id-ExtendedReportIntervalMDT,</w:t>
      </w:r>
    </w:p>
    <w:p w14:paraId="17B1D632"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id-ExtendedSliceSupportList,</w:t>
      </w:r>
    </w:p>
    <w:p w14:paraId="1C72F663"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id-ExtendedTAISliceSupportList,</w:t>
      </w:r>
    </w:p>
    <w:p w14:paraId="0162EC9D" w14:textId="77777777" w:rsidR="001E5661" w:rsidRPr="00762FDD"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762FDD">
        <w:rPr>
          <w:rFonts w:ascii="Courier New" w:eastAsia="Times New Roman" w:hAnsi="Courier New" w:cs="Times New Roman" w:hint="eastAsia"/>
          <w:noProof/>
          <w:snapToGrid w:val="0"/>
          <w:sz w:val="16"/>
          <w:szCs w:val="20"/>
          <w:lang w:val="en-GB" w:eastAsia="zh-CN"/>
        </w:rPr>
        <w:tab/>
      </w:r>
      <w:r w:rsidRPr="00D43B82">
        <w:rPr>
          <w:rFonts w:ascii="Courier New" w:eastAsia="Times New Roman" w:hAnsi="Courier New" w:cs="Times New Roman"/>
          <w:noProof/>
          <w:snapToGrid w:val="0"/>
          <w:sz w:val="16"/>
          <w:szCs w:val="20"/>
          <w:lang w:val="en-GB" w:eastAsia="ko-KR"/>
        </w:rPr>
        <w:t>id-</w:t>
      </w:r>
      <w:r w:rsidRPr="00762FDD">
        <w:rPr>
          <w:rFonts w:ascii="Courier New" w:eastAsia="Times New Roman" w:hAnsi="Courier New" w:cs="Times New Roman" w:hint="eastAsia"/>
          <w:noProof/>
          <w:snapToGrid w:val="0"/>
          <w:sz w:val="16"/>
          <w:szCs w:val="20"/>
          <w:lang w:val="en-GB" w:eastAsia="zh-CN"/>
        </w:rPr>
        <w:t>ExtendedUEIdentityIndexValue</w:t>
      </w:r>
      <w:r w:rsidRPr="00762FDD">
        <w:rPr>
          <w:rFonts w:ascii="Courier New" w:eastAsia="Times New Roman" w:hAnsi="Courier New" w:cs="Times New Roman"/>
          <w:noProof/>
          <w:snapToGrid w:val="0"/>
          <w:sz w:val="16"/>
          <w:szCs w:val="20"/>
          <w:lang w:val="en-GB" w:eastAsia="zh-CN"/>
        </w:rPr>
        <w:t>,</w:t>
      </w:r>
    </w:p>
    <w:p w14:paraId="4B1C02CC" w14:textId="77777777" w:rsidR="001E5661" w:rsidRPr="00762FDD"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762FDD">
        <w:rPr>
          <w:rFonts w:ascii="Courier New" w:eastAsia="Times New Roman" w:hAnsi="Courier New" w:cs="Times New Roman"/>
          <w:noProof/>
          <w:snapToGrid w:val="0"/>
          <w:sz w:val="16"/>
          <w:szCs w:val="20"/>
          <w:lang w:val="en-GB" w:eastAsia="zh-CN"/>
        </w:rPr>
        <w:tab/>
        <w:t>id-EUTRA-</w:t>
      </w:r>
      <w:r w:rsidRPr="00762FDD">
        <w:rPr>
          <w:rFonts w:ascii="Courier New" w:eastAsia="Times New Roman" w:hAnsi="Courier New" w:cs="Times New Roman" w:hint="eastAsia"/>
          <w:noProof/>
          <w:snapToGrid w:val="0"/>
          <w:sz w:val="16"/>
          <w:szCs w:val="20"/>
          <w:lang w:val="en-GB" w:eastAsia="zh-CN"/>
        </w:rPr>
        <w:t>PagingeDRXInformation</w:t>
      </w:r>
      <w:r w:rsidRPr="00762FDD">
        <w:rPr>
          <w:rFonts w:ascii="Courier New" w:eastAsia="Times New Roman" w:hAnsi="Courier New" w:cs="Times New Roman"/>
          <w:noProof/>
          <w:snapToGrid w:val="0"/>
          <w:sz w:val="16"/>
          <w:szCs w:val="20"/>
          <w:lang w:val="en-GB" w:eastAsia="zh-CN"/>
        </w:rPr>
        <w:t>,</w:t>
      </w:r>
    </w:p>
    <w:p w14:paraId="0CA43C0F"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43B82">
        <w:rPr>
          <w:rFonts w:ascii="Courier New" w:eastAsia="SimSun" w:hAnsi="Courier New" w:cs="Times New Roman"/>
          <w:noProof/>
          <w:snapToGrid w:val="0"/>
          <w:sz w:val="16"/>
          <w:szCs w:val="20"/>
          <w:lang w:val="en-GB" w:eastAsia="ko-KR"/>
        </w:rPr>
        <w:tab/>
      </w:r>
      <w:r w:rsidRPr="00D43B82">
        <w:rPr>
          <w:rFonts w:ascii="Courier New" w:eastAsia="Times New Roman" w:hAnsi="Courier New" w:cs="Times New Roman"/>
          <w:noProof/>
          <w:snapToGrid w:val="0"/>
          <w:sz w:val="16"/>
          <w:szCs w:val="20"/>
          <w:lang w:val="en-GB" w:eastAsia="ko-KR"/>
        </w:rPr>
        <w:t>id-GlobalCable-ID,</w:t>
      </w:r>
    </w:p>
    <w:p w14:paraId="13A0B244"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43B82">
        <w:rPr>
          <w:rFonts w:ascii="Courier New" w:eastAsia="SimSun" w:hAnsi="Courier New" w:cs="Times New Roman"/>
          <w:noProof/>
          <w:snapToGrid w:val="0"/>
          <w:sz w:val="16"/>
          <w:szCs w:val="20"/>
          <w:lang w:val="en-GB" w:eastAsia="ko-KR"/>
        </w:rPr>
        <w:tab/>
      </w:r>
      <w:r w:rsidRPr="00D43B82">
        <w:rPr>
          <w:rFonts w:ascii="Courier New" w:eastAsia="Times New Roman" w:hAnsi="Courier New" w:cs="Times New Roman"/>
          <w:noProof/>
          <w:snapToGrid w:val="0"/>
          <w:sz w:val="16"/>
          <w:szCs w:val="20"/>
          <w:lang w:val="en-GB" w:eastAsia="ko-KR"/>
        </w:rPr>
        <w:t>id-GlobalRANNodeID,</w:t>
      </w:r>
    </w:p>
    <w:p w14:paraId="16E391A1"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id-GlobalTNGF-ID,</w:t>
      </w:r>
    </w:p>
    <w:p w14:paraId="3356866F"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 xml:space="preserve"> </w:t>
      </w:r>
      <w:r w:rsidRPr="00D43B82">
        <w:rPr>
          <w:rFonts w:ascii="Courier New" w:eastAsia="Times New Roman" w:hAnsi="Courier New" w:cs="Times New Roman"/>
          <w:snapToGrid w:val="0"/>
          <w:sz w:val="16"/>
          <w:szCs w:val="20"/>
          <w:lang w:val="en-GB" w:eastAsia="ko-KR"/>
        </w:rPr>
        <w:tab/>
        <w:t>id-GlobalTWIF-ID,</w:t>
      </w:r>
    </w:p>
    <w:p w14:paraId="19702BF7"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id-GlobalW-AGF-ID,</w:t>
      </w:r>
    </w:p>
    <w:p w14:paraId="7F535BD3"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id-GUAMIType,</w:t>
      </w:r>
    </w:p>
    <w:p w14:paraId="3BF6973A"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val="en-GB" w:eastAsia="ja-JP"/>
        </w:rPr>
      </w:pPr>
      <w:r w:rsidRPr="00D43B82">
        <w:rPr>
          <w:rFonts w:ascii="Courier New" w:eastAsia="Times New Roman" w:hAnsi="Courier New" w:cs="Times New Roman"/>
          <w:noProof/>
          <w:snapToGrid w:val="0"/>
          <w:sz w:val="16"/>
          <w:szCs w:val="20"/>
          <w:lang w:val="en-GB" w:eastAsia="ko-KR"/>
        </w:rPr>
        <w:tab/>
      </w:r>
      <w:r w:rsidRPr="00D43B82">
        <w:rPr>
          <w:rFonts w:ascii="Courier New" w:eastAsia="Times New Roman" w:hAnsi="Courier New" w:cs="Times New Roman"/>
          <w:noProof/>
          <w:sz w:val="16"/>
          <w:szCs w:val="20"/>
          <w:lang w:val="en-GB" w:eastAsia="ko-KR"/>
        </w:rPr>
        <w:t>id-IncludeBeamMeasurementsIndication,</w:t>
      </w:r>
    </w:p>
    <w:p w14:paraId="7E14635C"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val="en-GB" w:eastAsia="ja-JP"/>
        </w:rPr>
      </w:pPr>
      <w:r w:rsidRPr="00D43B82">
        <w:rPr>
          <w:rFonts w:ascii="Courier New" w:eastAsia="Times New Roman" w:hAnsi="Courier New" w:cs="Times New Roman"/>
          <w:snapToGrid w:val="0"/>
          <w:sz w:val="16"/>
          <w:szCs w:val="20"/>
          <w:lang w:val="fr-FR" w:eastAsia="ko-KR"/>
        </w:rPr>
        <w:tab/>
        <w:t>id-</w:t>
      </w:r>
      <w:r w:rsidRPr="00D43B82">
        <w:rPr>
          <w:rFonts w:ascii="Courier New" w:eastAsia="Times New Roman" w:hAnsi="Courier New" w:cs="Arial"/>
          <w:noProof/>
          <w:sz w:val="16"/>
          <w:szCs w:val="20"/>
          <w:lang w:val="en-GB" w:eastAsia="ja-JP"/>
        </w:rPr>
        <w:t>IntersystemSONInformationRequest,</w:t>
      </w:r>
    </w:p>
    <w:p w14:paraId="6F34B1B6"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val="en-GB" w:eastAsia="ja-JP"/>
        </w:rPr>
      </w:pPr>
      <w:r w:rsidRPr="00D43B82">
        <w:rPr>
          <w:rFonts w:ascii="Courier New" w:eastAsia="Times New Roman" w:hAnsi="Courier New" w:cs="Arial"/>
          <w:noProof/>
          <w:sz w:val="16"/>
          <w:szCs w:val="20"/>
          <w:lang w:val="en-GB" w:eastAsia="ja-JP"/>
        </w:rPr>
        <w:tab/>
        <w:t>id-IntersystemSONInformationReply,</w:t>
      </w:r>
    </w:p>
    <w:p w14:paraId="53928588"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val="en-GB" w:eastAsia="ja-JP"/>
        </w:rPr>
      </w:pPr>
      <w:r w:rsidRPr="00D43B82">
        <w:rPr>
          <w:rFonts w:ascii="Courier New" w:eastAsia="Times New Roman" w:hAnsi="Courier New" w:cs="Arial"/>
          <w:noProof/>
          <w:sz w:val="16"/>
          <w:szCs w:val="20"/>
          <w:lang w:val="en-GB" w:eastAsia="ja-JP"/>
        </w:rPr>
        <w:tab/>
        <w:t>id-IntersystemResourceStatusUpdate,</w:t>
      </w:r>
    </w:p>
    <w:p w14:paraId="37199A55"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id-LastEUTRAN-PLMNIdentity,</w:t>
      </w:r>
    </w:p>
    <w:p w14:paraId="6C42863E"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ko-KR"/>
        </w:rPr>
      </w:pPr>
      <w:r w:rsidRPr="00D43B82">
        <w:rPr>
          <w:rFonts w:ascii="Courier New" w:eastAsia="Times New Roman" w:hAnsi="Courier New" w:cs="Times New Roman"/>
          <w:snapToGrid w:val="0"/>
          <w:sz w:val="16"/>
          <w:szCs w:val="20"/>
          <w:lang w:val="en-GB" w:eastAsia="ko-KR"/>
        </w:rPr>
        <w:tab/>
      </w:r>
      <w:r w:rsidRPr="00D43B82">
        <w:rPr>
          <w:rFonts w:ascii="Courier New" w:eastAsia="Times New Roman" w:hAnsi="Courier New" w:cs="Times New Roman"/>
          <w:snapToGrid w:val="0"/>
          <w:sz w:val="16"/>
          <w:szCs w:val="20"/>
          <w:lang w:val="fr-FR" w:eastAsia="ko-KR"/>
        </w:rPr>
        <w:t>id-LastVisitedPSCellList,</w:t>
      </w:r>
    </w:p>
    <w:p w14:paraId="4F24F0C8"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id-LocationReportingAdditionalInfo,</w:t>
      </w:r>
    </w:p>
    <w:p w14:paraId="57361706"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43B82">
        <w:rPr>
          <w:rFonts w:ascii="Courier New" w:eastAsia="Times New Roman" w:hAnsi="Courier New" w:cs="Times New Roman"/>
          <w:noProof/>
          <w:sz w:val="16"/>
          <w:szCs w:val="20"/>
          <w:lang w:val="en-GB" w:eastAsia="ko-KR"/>
        </w:rPr>
        <w:tab/>
        <w:t>id-M4ReportAmount,</w:t>
      </w:r>
    </w:p>
    <w:p w14:paraId="511E305F"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43B82">
        <w:rPr>
          <w:rFonts w:ascii="Courier New" w:eastAsia="Times New Roman" w:hAnsi="Courier New" w:cs="Times New Roman"/>
          <w:noProof/>
          <w:sz w:val="16"/>
          <w:szCs w:val="20"/>
          <w:lang w:val="en-GB" w:eastAsia="ko-KR"/>
        </w:rPr>
        <w:tab/>
        <w:t>id-M5ReportAmount,</w:t>
      </w:r>
    </w:p>
    <w:p w14:paraId="0E329BA2"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43B82">
        <w:rPr>
          <w:rFonts w:ascii="Courier New" w:eastAsia="Times New Roman" w:hAnsi="Courier New" w:cs="Times New Roman"/>
          <w:noProof/>
          <w:sz w:val="16"/>
          <w:szCs w:val="20"/>
          <w:lang w:val="en-GB" w:eastAsia="ko-KR"/>
        </w:rPr>
        <w:tab/>
        <w:t>id-M6ReportAmount,</w:t>
      </w:r>
    </w:p>
    <w:p w14:paraId="468957A3"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43B82">
        <w:rPr>
          <w:rFonts w:ascii="Courier New" w:eastAsia="Times New Roman" w:hAnsi="Courier New" w:cs="Times New Roman"/>
          <w:noProof/>
          <w:sz w:val="16"/>
          <w:szCs w:val="20"/>
          <w:lang w:val="en-GB" w:eastAsia="ko-KR"/>
        </w:rPr>
        <w:tab/>
        <w:t>id-M6DelayThreshold,</w:t>
      </w:r>
    </w:p>
    <w:p w14:paraId="1DF3F47D"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43B82">
        <w:rPr>
          <w:rFonts w:ascii="Courier New" w:eastAsia="Times New Roman" w:hAnsi="Courier New" w:cs="Times New Roman"/>
          <w:noProof/>
          <w:sz w:val="16"/>
          <w:szCs w:val="20"/>
          <w:lang w:val="en-GB" w:eastAsia="ko-KR"/>
        </w:rPr>
        <w:tab/>
        <w:t>id-M7ReportAmount,</w:t>
      </w:r>
    </w:p>
    <w:p w14:paraId="32F724F2"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lastRenderedPageBreak/>
        <w:tab/>
        <w:t>id-MaximumIntegrityProtectedDataRate-DL,</w:t>
      </w:r>
    </w:p>
    <w:p w14:paraId="4E5120F8"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bookmarkStart w:id="107" w:name="OLE_LINK51"/>
      <w:r w:rsidRPr="00D43B82">
        <w:rPr>
          <w:rFonts w:ascii="Courier New" w:eastAsia="Times New Roman" w:hAnsi="Courier New" w:cs="Times New Roman"/>
          <w:snapToGrid w:val="0"/>
          <w:sz w:val="16"/>
          <w:szCs w:val="20"/>
          <w:lang w:val="en-GB" w:eastAsia="ko-KR"/>
        </w:rPr>
        <w:tab/>
        <w:t>id-MBS-AreaSessionID</w:t>
      </w:r>
      <w:r w:rsidRPr="00D43B82">
        <w:rPr>
          <w:rFonts w:ascii="Courier New" w:eastAsia="Times New Roman" w:hAnsi="Courier New" w:cs="Times New Roman"/>
          <w:noProof/>
          <w:snapToGrid w:val="0"/>
          <w:sz w:val="16"/>
          <w:szCs w:val="20"/>
          <w:lang w:val="en-GB" w:eastAsia="zh-CN"/>
        </w:rPr>
        <w:t>,</w:t>
      </w:r>
    </w:p>
    <w:p w14:paraId="196AA7C2"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id-MBS-QoSFlowsToBeSetupList,</w:t>
      </w:r>
    </w:p>
    <w:p w14:paraId="2BB272E7"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id-MBS-QoSFlowsToBeSetupModList,</w:t>
      </w:r>
    </w:p>
    <w:p w14:paraId="77EECEF2"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id-MBS-QoSFlowToReleaseList,</w:t>
      </w:r>
    </w:p>
    <w:p w14:paraId="1F86219D"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id-MBS-ServiceArea</w:t>
      </w:r>
      <w:r w:rsidRPr="00D43B82">
        <w:rPr>
          <w:rFonts w:ascii="Courier New" w:eastAsia="Times New Roman" w:hAnsi="Courier New" w:cs="Times New Roman"/>
          <w:noProof/>
          <w:snapToGrid w:val="0"/>
          <w:sz w:val="16"/>
          <w:szCs w:val="20"/>
          <w:lang w:val="en-GB" w:eastAsia="zh-CN"/>
        </w:rPr>
        <w:t>,</w:t>
      </w:r>
    </w:p>
    <w:p w14:paraId="77C435B6"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43B82">
        <w:rPr>
          <w:rFonts w:ascii="Courier New" w:eastAsia="Times New Roman" w:hAnsi="Courier New" w:cs="Times New Roman"/>
          <w:noProof/>
          <w:snapToGrid w:val="0"/>
          <w:sz w:val="16"/>
          <w:szCs w:val="20"/>
          <w:lang w:val="en-GB" w:eastAsia="ko-KR"/>
        </w:rPr>
        <w:tab/>
        <w:t>id-MBS-SessionFSAIDList,</w:t>
      </w:r>
    </w:p>
    <w:p w14:paraId="3D4D715E"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id-MBS-SessionID,</w:t>
      </w:r>
    </w:p>
    <w:p w14:paraId="5F02EC80"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id-MBS-ActiveSessionInformation-SourcetoTargetList,</w:t>
      </w:r>
    </w:p>
    <w:p w14:paraId="0E37E409"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id-MBS-ActiveSessionInformation-TargettoSourceList,</w:t>
      </w:r>
    </w:p>
    <w:p w14:paraId="1133F893"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r>
      <w:r w:rsidRPr="00D43B82">
        <w:rPr>
          <w:rFonts w:ascii="Courier New" w:eastAsia="Times New Roman" w:hAnsi="Courier New" w:cs="Times New Roman"/>
          <w:sz w:val="16"/>
          <w:szCs w:val="20"/>
          <w:lang w:val="fr-FR" w:eastAsia="ko-KR"/>
        </w:rPr>
        <w:t>id-</w:t>
      </w:r>
      <w:r w:rsidRPr="00D43B82">
        <w:rPr>
          <w:rFonts w:ascii="Courier New" w:eastAsia="Times New Roman" w:hAnsi="Courier New" w:cs="Times New Roman"/>
          <w:snapToGrid w:val="0"/>
          <w:sz w:val="16"/>
          <w:szCs w:val="20"/>
          <w:lang w:val="en-GB" w:eastAsia="ko-KR"/>
        </w:rPr>
        <w:t>MBS-SessionTNLInfo5GC,</w:t>
      </w:r>
    </w:p>
    <w:p w14:paraId="11D3E7F0"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43B82">
        <w:rPr>
          <w:rFonts w:ascii="Courier New" w:eastAsia="Times New Roman" w:hAnsi="Courier New" w:cs="Times New Roman"/>
          <w:snapToGrid w:val="0"/>
          <w:sz w:val="16"/>
          <w:szCs w:val="20"/>
          <w:lang w:val="en-GB" w:eastAsia="ko-KR"/>
        </w:rPr>
        <w:tab/>
      </w:r>
      <w:r w:rsidRPr="00D43B82">
        <w:rPr>
          <w:rFonts w:ascii="Courier New" w:eastAsia="Times New Roman" w:hAnsi="Courier New" w:cs="Times New Roman"/>
          <w:noProof/>
          <w:snapToGrid w:val="0"/>
          <w:sz w:val="16"/>
          <w:szCs w:val="20"/>
          <w:lang w:val="en-GB" w:eastAsia="ko-KR"/>
        </w:rPr>
        <w:t xml:space="preserve">id-MBS-SupportIndicator, </w:t>
      </w:r>
    </w:p>
    <w:p w14:paraId="09758F13"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43B82">
        <w:rPr>
          <w:rFonts w:ascii="Courier New" w:eastAsia="Times New Roman" w:hAnsi="Courier New" w:cs="Times New Roman"/>
          <w:noProof/>
          <w:snapToGrid w:val="0"/>
          <w:sz w:val="16"/>
          <w:szCs w:val="20"/>
          <w:lang w:val="en-GB" w:eastAsia="ko-KR"/>
        </w:rPr>
        <w:tab/>
        <w:t>id-MBSSessionFailedtoSetupList,</w:t>
      </w:r>
    </w:p>
    <w:p w14:paraId="7DFE77CF"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43B82">
        <w:rPr>
          <w:rFonts w:ascii="Courier New" w:eastAsia="Times New Roman" w:hAnsi="Courier New" w:cs="Times New Roman"/>
          <w:noProof/>
          <w:snapToGrid w:val="0"/>
          <w:sz w:val="16"/>
          <w:szCs w:val="20"/>
          <w:lang w:val="en-GB" w:eastAsia="ko-KR"/>
        </w:rPr>
        <w:tab/>
        <w:t>id-MBSSessionFailedtoSetup</w:t>
      </w:r>
      <w:r w:rsidRPr="00D43B82">
        <w:rPr>
          <w:rFonts w:ascii="Courier New" w:eastAsia="Yu Mincho" w:hAnsi="Courier New" w:cs="Times New Roman"/>
          <w:noProof/>
          <w:sz w:val="16"/>
          <w:szCs w:val="20"/>
          <w:lang w:val="en-GB" w:eastAsia="ko-KR"/>
        </w:rPr>
        <w:t>orModify</w:t>
      </w:r>
      <w:r w:rsidRPr="00D43B82">
        <w:rPr>
          <w:rFonts w:ascii="Courier New" w:eastAsia="Times New Roman" w:hAnsi="Courier New" w:cs="Times New Roman"/>
          <w:noProof/>
          <w:snapToGrid w:val="0"/>
          <w:sz w:val="16"/>
          <w:szCs w:val="20"/>
          <w:lang w:val="en-GB" w:eastAsia="ko-KR"/>
        </w:rPr>
        <w:t>List,</w:t>
      </w:r>
    </w:p>
    <w:p w14:paraId="26472AF9"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43B82">
        <w:rPr>
          <w:rFonts w:ascii="Courier New" w:eastAsia="Times New Roman" w:hAnsi="Courier New" w:cs="Times New Roman"/>
          <w:noProof/>
          <w:snapToGrid w:val="0"/>
          <w:sz w:val="16"/>
          <w:szCs w:val="20"/>
          <w:lang w:val="en-GB" w:eastAsia="ko-KR"/>
        </w:rPr>
        <w:tab/>
        <w:t>id-</w:t>
      </w:r>
      <w:r w:rsidRPr="00D43B82">
        <w:rPr>
          <w:rFonts w:ascii="Courier New" w:eastAsia="Yu Mincho" w:hAnsi="Courier New" w:cs="Times New Roman"/>
          <w:noProof/>
          <w:sz w:val="16"/>
          <w:szCs w:val="20"/>
          <w:lang w:val="en-GB" w:eastAsia="ko-KR"/>
        </w:rPr>
        <w:t>MBSSessionSetupResponseList,</w:t>
      </w:r>
    </w:p>
    <w:p w14:paraId="13486628"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43B82">
        <w:rPr>
          <w:rFonts w:ascii="Courier New" w:eastAsia="Times New Roman" w:hAnsi="Courier New" w:cs="Times New Roman"/>
          <w:noProof/>
          <w:snapToGrid w:val="0"/>
          <w:sz w:val="16"/>
          <w:szCs w:val="20"/>
          <w:lang w:val="en-GB" w:eastAsia="ko-KR"/>
        </w:rPr>
        <w:tab/>
        <w:t>id-</w:t>
      </w:r>
      <w:r w:rsidRPr="00D43B82">
        <w:rPr>
          <w:rFonts w:ascii="Courier New" w:eastAsia="Yu Mincho" w:hAnsi="Courier New" w:cs="Times New Roman"/>
          <w:noProof/>
          <w:sz w:val="16"/>
          <w:szCs w:val="20"/>
          <w:lang w:val="en-GB" w:eastAsia="ko-KR"/>
        </w:rPr>
        <w:t>MBSSessionSetuporModifyResponseList,</w:t>
      </w:r>
    </w:p>
    <w:p w14:paraId="5B83BBE2"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ko-KR"/>
        </w:rPr>
      </w:pPr>
      <w:r w:rsidRPr="00D43B82">
        <w:rPr>
          <w:rFonts w:ascii="Courier New" w:eastAsia="Times New Roman" w:hAnsi="Courier New" w:cs="Times New Roman"/>
          <w:noProof/>
          <w:snapToGrid w:val="0"/>
          <w:sz w:val="16"/>
          <w:szCs w:val="20"/>
          <w:lang w:val="en-GB" w:eastAsia="ko-KR"/>
        </w:rPr>
        <w:tab/>
        <w:t>id-</w:t>
      </w:r>
      <w:r w:rsidRPr="00D43B82">
        <w:rPr>
          <w:rFonts w:ascii="Courier New" w:eastAsia="Yu Mincho" w:hAnsi="Courier New" w:cs="Times New Roman"/>
          <w:noProof/>
          <w:sz w:val="16"/>
          <w:szCs w:val="20"/>
          <w:lang w:val="en-GB" w:eastAsia="ko-KR"/>
        </w:rPr>
        <w:t>MBSSessionToReleaseList,</w:t>
      </w:r>
    </w:p>
    <w:p w14:paraId="67CBC582"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noProof/>
          <w:snapToGrid w:val="0"/>
          <w:sz w:val="16"/>
          <w:szCs w:val="20"/>
          <w:lang w:val="en-GB" w:eastAsia="ko-KR"/>
        </w:rPr>
        <w:tab/>
        <w:t>id-</w:t>
      </w:r>
      <w:r w:rsidRPr="00D43B82">
        <w:rPr>
          <w:rFonts w:ascii="Courier New" w:eastAsia="Times New Roman" w:hAnsi="Courier New" w:cs="Times New Roman"/>
          <w:noProof/>
          <w:sz w:val="16"/>
          <w:szCs w:val="20"/>
          <w:lang w:val="en-GB" w:eastAsia="ja-JP"/>
        </w:rPr>
        <w:t>MBSSessionSetupRequestList,</w:t>
      </w:r>
    </w:p>
    <w:p w14:paraId="0F650876"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ko-KR"/>
        </w:rPr>
      </w:pPr>
      <w:r w:rsidRPr="00D43B82">
        <w:rPr>
          <w:rFonts w:ascii="Courier New" w:eastAsia="Times New Roman" w:hAnsi="Courier New" w:cs="Times New Roman"/>
          <w:noProof/>
          <w:snapToGrid w:val="0"/>
          <w:sz w:val="16"/>
          <w:szCs w:val="20"/>
          <w:lang w:val="en-GB" w:eastAsia="ko-KR"/>
        </w:rPr>
        <w:tab/>
        <w:t>id-</w:t>
      </w:r>
      <w:r w:rsidRPr="00D43B82">
        <w:rPr>
          <w:rFonts w:ascii="Courier New" w:eastAsia="Yu Mincho" w:hAnsi="Courier New" w:cs="Times New Roman"/>
          <w:noProof/>
          <w:sz w:val="16"/>
          <w:szCs w:val="20"/>
          <w:lang w:val="en-GB" w:eastAsia="ko-KR"/>
        </w:rPr>
        <w:t>MBSSessionSetuporModifyRequestList,</w:t>
      </w:r>
    </w:p>
    <w:p w14:paraId="3202507D"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id-MDTConfiguration,</w:t>
      </w:r>
    </w:p>
    <w:bookmarkEnd w:id="107"/>
    <w:p w14:paraId="1DD6990A"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43B82">
        <w:rPr>
          <w:rFonts w:ascii="Courier New" w:eastAsia="Times New Roman" w:hAnsi="Courier New" w:cs="Times New Roman"/>
          <w:noProof/>
          <w:snapToGrid w:val="0"/>
          <w:sz w:val="16"/>
          <w:szCs w:val="20"/>
          <w:lang w:val="en-GB" w:eastAsia="ko-KR"/>
        </w:rPr>
        <w:tab/>
        <w:t>id-MicoAllPLMN,</w:t>
      </w:r>
    </w:p>
    <w:p w14:paraId="4CB9CF00"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id-NetworkInstance,</w:t>
      </w:r>
    </w:p>
    <w:p w14:paraId="0F471FF3"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id-NGAPIESupportInformationRequestList,</w:t>
      </w:r>
    </w:p>
    <w:p w14:paraId="36A164CD"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id-NGAPIESupportInformationResponseList,</w:t>
      </w:r>
    </w:p>
    <w:p w14:paraId="68A4D6CD"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id-NID,</w:t>
      </w:r>
    </w:p>
    <w:p w14:paraId="16D15782"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id-NR-CGI,</w:t>
      </w:r>
    </w:p>
    <w:p w14:paraId="7816D251"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id-NRNTNTAIInformation,</w:t>
      </w:r>
    </w:p>
    <w:p w14:paraId="1E8F6131"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id-NPN-MobilityInformation,</w:t>
      </w:r>
    </w:p>
    <w:p w14:paraId="7D9060B3"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id-NPN-PagingAssistanceInformation,</w:t>
      </w:r>
    </w:p>
    <w:p w14:paraId="26DAB34E"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id-NPN-Support,</w:t>
      </w:r>
    </w:p>
    <w:p w14:paraId="2F1D8FFA" w14:textId="77777777" w:rsidR="001E5661" w:rsidRPr="00762FDD"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762FDD">
        <w:rPr>
          <w:rFonts w:ascii="Courier New" w:eastAsia="Times New Roman" w:hAnsi="Courier New" w:cs="Times New Roman"/>
          <w:noProof/>
          <w:snapToGrid w:val="0"/>
          <w:sz w:val="16"/>
          <w:szCs w:val="20"/>
          <w:lang w:val="en-GB" w:eastAsia="zh-CN"/>
        </w:rPr>
        <w:tab/>
        <w:t>id-NR-</w:t>
      </w:r>
      <w:r w:rsidRPr="00762FDD">
        <w:rPr>
          <w:rFonts w:ascii="Courier New" w:eastAsia="Times New Roman" w:hAnsi="Courier New" w:cs="Times New Roman" w:hint="eastAsia"/>
          <w:noProof/>
          <w:snapToGrid w:val="0"/>
          <w:sz w:val="16"/>
          <w:szCs w:val="20"/>
          <w:lang w:val="en-GB" w:eastAsia="zh-CN"/>
        </w:rPr>
        <w:t>PagingeDRXInformation</w:t>
      </w:r>
      <w:r w:rsidRPr="00762FDD">
        <w:rPr>
          <w:rFonts w:ascii="Courier New" w:eastAsia="Times New Roman" w:hAnsi="Courier New" w:cs="Times New Roman"/>
          <w:noProof/>
          <w:snapToGrid w:val="0"/>
          <w:sz w:val="16"/>
          <w:szCs w:val="20"/>
          <w:lang w:val="en-GB" w:eastAsia="zh-CN"/>
        </w:rPr>
        <w:t>,</w:t>
      </w:r>
    </w:p>
    <w:p w14:paraId="1C293F17"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id-OldAssociatedQosFlowList-ULendmarkerexpected,</w:t>
      </w:r>
    </w:p>
    <w:p w14:paraId="756623F4"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id-OnboardingSupport,</w:t>
      </w:r>
    </w:p>
    <w:p w14:paraId="6A7E363C"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id-PagingAssisDataforCEcapabUE,</w:t>
      </w:r>
    </w:p>
    <w:p w14:paraId="06F37989"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43B82">
        <w:rPr>
          <w:rFonts w:ascii="Courier New" w:eastAsia="Times New Roman" w:hAnsi="Courier New" w:cs="Times New Roman"/>
          <w:noProof/>
          <w:snapToGrid w:val="0"/>
          <w:sz w:val="16"/>
          <w:szCs w:val="20"/>
          <w:lang w:val="en-GB" w:eastAsia="ko-KR"/>
        </w:rPr>
        <w:tab/>
        <w:t>id-PagingCauseIndicationForVoiceService,</w:t>
      </w:r>
    </w:p>
    <w:p w14:paraId="458A3929"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w:t>
      </w:r>
      <w:r w:rsidRPr="00D43B82">
        <w:rPr>
          <w:rFonts w:ascii="Courier New" w:eastAsia="Times New Roman" w:hAnsi="Courier New" w:cs="Times New Roman" w:hint="eastAsia"/>
          <w:snapToGrid w:val="0"/>
          <w:sz w:val="16"/>
          <w:szCs w:val="20"/>
          <w:lang w:val="en-GB" w:eastAsia="zh-CN"/>
        </w:rPr>
        <w:t>P</w:t>
      </w:r>
      <w:r w:rsidRPr="00D43B82">
        <w:rPr>
          <w:rFonts w:ascii="Courier New" w:eastAsia="Times New Roman" w:hAnsi="Courier New" w:cs="Times New Roman"/>
          <w:snapToGrid w:val="0"/>
          <w:sz w:val="16"/>
          <w:szCs w:val="20"/>
          <w:lang w:val="en-GB" w:eastAsia="ko-KR"/>
        </w:rPr>
        <w:t>DUSessionAggregateMaximumBitRate,</w:t>
      </w:r>
    </w:p>
    <w:p w14:paraId="62BFC32B"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id-PduSessionExpectedUEActivityBehaviour,</w:t>
      </w:r>
    </w:p>
    <w:p w14:paraId="71AF2A53" w14:textId="77777777" w:rsidR="001E5661" w:rsidRPr="00762FDD"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762FDD">
        <w:rPr>
          <w:rFonts w:ascii="Courier New" w:eastAsia="Times New Roman" w:hAnsi="Courier New" w:cs="Times New Roman"/>
          <w:noProof/>
          <w:snapToGrid w:val="0"/>
          <w:sz w:val="16"/>
          <w:szCs w:val="20"/>
          <w:lang w:val="en-GB" w:eastAsia="zh-CN"/>
        </w:rPr>
        <w:tab/>
        <w:t>id-</w:t>
      </w:r>
      <w:r w:rsidRPr="00762FDD">
        <w:rPr>
          <w:rFonts w:ascii="Courier New" w:eastAsia="Times New Roman" w:hAnsi="Courier New" w:cs="Times New Roman" w:hint="eastAsia"/>
          <w:noProof/>
          <w:snapToGrid w:val="0"/>
          <w:sz w:val="16"/>
          <w:szCs w:val="20"/>
          <w:lang w:val="en-GB" w:eastAsia="zh-CN"/>
        </w:rPr>
        <w:t>P</w:t>
      </w:r>
      <w:r w:rsidRPr="00762FDD">
        <w:rPr>
          <w:rFonts w:ascii="Courier New" w:eastAsia="Times New Roman" w:hAnsi="Courier New" w:cs="Times New Roman"/>
          <w:noProof/>
          <w:snapToGrid w:val="0"/>
          <w:sz w:val="16"/>
          <w:szCs w:val="20"/>
          <w:lang w:val="en-GB" w:eastAsia="zh-CN"/>
        </w:rPr>
        <w:t>DUSessionPairID,</w:t>
      </w:r>
    </w:p>
    <w:p w14:paraId="67F7ACF5"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napToGrid w:val="0"/>
          <w:sz w:val="16"/>
          <w:szCs w:val="20"/>
          <w:lang w:val="en-GB" w:eastAsia="ko-KR"/>
        </w:rPr>
        <w:tab/>
        <w:t>id-PDUSessionResource</w:t>
      </w:r>
      <w:r w:rsidRPr="00D43B82">
        <w:rPr>
          <w:rFonts w:ascii="Courier New" w:eastAsia="Times New Roman" w:hAnsi="Courier New" w:cs="Times New Roman"/>
          <w:sz w:val="16"/>
          <w:szCs w:val="20"/>
          <w:lang w:val="en-GB" w:eastAsia="ko-KR"/>
        </w:rPr>
        <w:t>FailedToSetupListCxtFail,</w:t>
      </w:r>
    </w:p>
    <w:p w14:paraId="23B3281E"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id-PDUSessionResourceReleaseResponseTransfer,</w:t>
      </w:r>
    </w:p>
    <w:p w14:paraId="2B16DD11"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id-PDUSessionType,</w:t>
      </w:r>
    </w:p>
    <w:p w14:paraId="272BAAAC"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43B82">
        <w:rPr>
          <w:rFonts w:ascii="Courier New" w:eastAsia="Times New Roman" w:hAnsi="Courier New" w:cs="Times New Roman"/>
          <w:noProof/>
          <w:snapToGrid w:val="0"/>
          <w:sz w:val="16"/>
          <w:szCs w:val="20"/>
          <w:lang w:val="en-GB" w:eastAsia="ko-KR"/>
        </w:rPr>
        <w:tab/>
        <w:t>id-PEIPSassistanceInformation,</w:t>
      </w:r>
    </w:p>
    <w:p w14:paraId="513F45A0"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id-PSCellInformation,</w:t>
      </w:r>
    </w:p>
    <w:p w14:paraId="035EED5C"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D43B82">
        <w:rPr>
          <w:rFonts w:ascii="Courier New" w:eastAsia="SimSun" w:hAnsi="Courier New" w:cs="Times New Roman"/>
          <w:noProof/>
          <w:snapToGrid w:val="0"/>
          <w:sz w:val="16"/>
          <w:szCs w:val="20"/>
          <w:lang w:val="en-GB" w:eastAsia="ko-KR"/>
        </w:rPr>
        <w:tab/>
        <w:t>id-</w:t>
      </w:r>
      <w:r w:rsidRPr="00D43B82">
        <w:rPr>
          <w:rFonts w:ascii="Courier New" w:eastAsia="SimSun" w:hAnsi="Courier New" w:cs="Times New Roman"/>
          <w:noProof/>
          <w:sz w:val="16"/>
          <w:szCs w:val="20"/>
          <w:lang w:val="en-GB" w:eastAsia="ko-KR"/>
        </w:rPr>
        <w:t>QMCConfigInfo,</w:t>
      </w:r>
    </w:p>
    <w:p w14:paraId="6BC49AEA"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id-QosFlowAddOrModifyRequestList,</w:t>
      </w:r>
    </w:p>
    <w:p w14:paraId="7078018F"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id-QosFlowFailedToSetupList</w:t>
      </w:r>
      <w:r w:rsidRPr="00D43B82">
        <w:rPr>
          <w:rFonts w:ascii="Courier New" w:eastAsia="Times New Roman" w:hAnsi="Courier New" w:cs="Times New Roman" w:hint="eastAsia"/>
          <w:snapToGrid w:val="0"/>
          <w:sz w:val="16"/>
          <w:szCs w:val="20"/>
          <w:lang w:val="en-GB" w:eastAsia="ko-KR"/>
        </w:rPr>
        <w:t>,</w:t>
      </w:r>
    </w:p>
    <w:p w14:paraId="46E0C336"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id-QosFlowFeedbackList,</w:t>
      </w:r>
    </w:p>
    <w:p w14:paraId="37ADB6A0"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val="en-GB" w:eastAsia="ko-KR"/>
        </w:rPr>
      </w:pPr>
      <w:r w:rsidRPr="00D43B82">
        <w:rPr>
          <w:rFonts w:ascii="Courier New" w:eastAsia="SimSun" w:hAnsi="Courier New" w:cs="Times New Roman"/>
          <w:noProof/>
          <w:sz w:val="16"/>
          <w:szCs w:val="20"/>
          <w:lang w:val="en-GB" w:eastAsia="ko-KR"/>
        </w:rPr>
        <w:tab/>
        <w:t>id-QosFlowParametersList,</w:t>
      </w:r>
    </w:p>
    <w:p w14:paraId="1E43E0F5"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id-QosFlowSetupRequestList,</w:t>
      </w:r>
    </w:p>
    <w:p w14:paraId="2D19DFC3"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id-QosFlowToReleaseList,</w:t>
      </w:r>
    </w:p>
    <w:p w14:paraId="54A9FDA0"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id-QosMonitoringRequest,</w:t>
      </w:r>
    </w:p>
    <w:p w14:paraId="1873CF66"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20"/>
          <w:lang w:val="en-GB" w:eastAsia="ko-KR"/>
        </w:rPr>
      </w:pPr>
      <w:r w:rsidRPr="00D43B82">
        <w:rPr>
          <w:rFonts w:ascii="Courier New" w:eastAsia="Times New Roman" w:hAnsi="Courier New" w:cs="Times New Roman"/>
          <w:noProof/>
          <w:snapToGrid w:val="0"/>
          <w:sz w:val="16"/>
          <w:szCs w:val="20"/>
          <w:lang w:val="en-GB" w:eastAsia="ko-KR"/>
        </w:rPr>
        <w:tab/>
        <w:t>id-QosMonitoringReportingFrequency,</w:t>
      </w:r>
    </w:p>
    <w:p w14:paraId="2DE84197"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val="en-GB" w:eastAsia="ja-JP"/>
        </w:rPr>
      </w:pPr>
      <w:r w:rsidRPr="00D43B82">
        <w:rPr>
          <w:rFonts w:ascii="Courier New" w:eastAsia="Times New Roman" w:hAnsi="Courier New" w:cs="Times New Roman"/>
          <w:snapToGrid w:val="0"/>
          <w:sz w:val="16"/>
          <w:szCs w:val="20"/>
          <w:lang w:val="en-GB" w:eastAsia="ko-KR"/>
        </w:rPr>
        <w:tab/>
      </w:r>
      <w:r w:rsidRPr="00D43B82">
        <w:rPr>
          <w:rFonts w:ascii="Courier New" w:eastAsia="Times New Roman" w:hAnsi="Courier New" w:cs="Times New Roman"/>
          <w:snapToGrid w:val="0"/>
          <w:sz w:val="16"/>
          <w:szCs w:val="20"/>
          <w:lang w:val="fr-FR" w:eastAsia="ko-KR"/>
        </w:rPr>
        <w:t>id-</w:t>
      </w:r>
      <w:r w:rsidRPr="00D43B82">
        <w:rPr>
          <w:rFonts w:ascii="Courier New" w:eastAsia="Times New Roman" w:hAnsi="Courier New" w:cs="Arial"/>
          <w:noProof/>
          <w:sz w:val="16"/>
          <w:szCs w:val="20"/>
          <w:lang w:val="en-GB" w:eastAsia="ja-JP"/>
        </w:rPr>
        <w:t>SuccessfulHandoverReportList,</w:t>
      </w:r>
    </w:p>
    <w:p w14:paraId="422906E9"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20"/>
          <w:lang w:val="en-GB" w:eastAsia="ko-KR"/>
        </w:rPr>
      </w:pPr>
      <w:r w:rsidRPr="00D43B82">
        <w:rPr>
          <w:rFonts w:ascii="Courier New" w:eastAsia="Times New Roman" w:hAnsi="Courier New" w:cs="Times New Roman"/>
          <w:noProof/>
          <w:snapToGrid w:val="0"/>
          <w:sz w:val="16"/>
          <w:szCs w:val="20"/>
          <w:lang w:val="en-GB" w:eastAsia="ko-KR"/>
        </w:rPr>
        <w:tab/>
        <w:t>id-</w:t>
      </w:r>
      <w:r w:rsidRPr="00D43B82">
        <w:rPr>
          <w:rFonts w:ascii="Courier New" w:eastAsia="Times New Roman" w:hAnsi="Courier New" w:cs="Times New Roman"/>
          <w:snapToGrid w:val="0"/>
          <w:sz w:val="16"/>
          <w:szCs w:val="20"/>
          <w:lang w:val="en-GB" w:eastAsia="ko-KR"/>
        </w:rPr>
        <w:t>UEContextReferenceAtSource</w:t>
      </w:r>
      <w:r w:rsidRPr="00D43B82">
        <w:rPr>
          <w:rFonts w:ascii="Courier New" w:eastAsia="Times New Roman" w:hAnsi="Courier New" w:cs="Times New Roman"/>
          <w:noProof/>
          <w:snapToGrid w:val="0"/>
          <w:sz w:val="16"/>
          <w:szCs w:val="20"/>
          <w:lang w:val="en-GB" w:eastAsia="ko-KR"/>
        </w:rPr>
        <w:t>,</w:t>
      </w:r>
    </w:p>
    <w:p w14:paraId="3AFAF64E"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id-RAT-Information,</w:t>
      </w:r>
    </w:p>
    <w:p w14:paraId="48C7EA1F"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id-RedundantCommonNetworkInstance,</w:t>
      </w:r>
    </w:p>
    <w:p w14:paraId="386D94A8"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id-RedundantDL-NGU-TNLInformationReused,</w:t>
      </w:r>
    </w:p>
    <w:p w14:paraId="5EECD25D"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id-RedundantDL-NGU-UP-TNLInformation,</w:t>
      </w:r>
    </w:p>
    <w:p w14:paraId="3E4F11C0"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id-Redundant</w:t>
      </w:r>
      <w:r w:rsidRPr="00D43B82">
        <w:rPr>
          <w:rFonts w:ascii="Courier New" w:eastAsia="Times New Roman" w:hAnsi="Courier New" w:cs="Times New Roman"/>
          <w:noProof/>
          <w:snapToGrid w:val="0"/>
          <w:sz w:val="16"/>
          <w:szCs w:val="20"/>
          <w:lang w:val="en-GB" w:eastAsia="ko-KR"/>
        </w:rPr>
        <w:t>DLQ</w:t>
      </w:r>
      <w:r w:rsidRPr="00D43B82">
        <w:rPr>
          <w:rFonts w:ascii="Courier New" w:eastAsia="Times New Roman" w:hAnsi="Courier New" w:cs="Times New Roman"/>
          <w:snapToGrid w:val="0"/>
          <w:sz w:val="16"/>
          <w:szCs w:val="20"/>
          <w:lang w:val="en-GB" w:eastAsia="ko-KR"/>
        </w:rPr>
        <w:t>osFlowPerTNLInformation,</w:t>
      </w:r>
    </w:p>
    <w:p w14:paraId="7A68D607"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r>
      <w:r w:rsidRPr="00D43B82">
        <w:rPr>
          <w:rFonts w:ascii="Courier New" w:eastAsia="Times New Roman" w:hAnsi="Courier New" w:cs="Times New Roman" w:hint="eastAsia"/>
          <w:snapToGrid w:val="0"/>
          <w:sz w:val="16"/>
          <w:szCs w:val="20"/>
          <w:lang w:val="en-GB" w:eastAsia="ko-KR"/>
        </w:rPr>
        <w:t>id-</w:t>
      </w:r>
      <w:r w:rsidRPr="00D43B82">
        <w:rPr>
          <w:rFonts w:ascii="Courier New" w:eastAsia="Times New Roman" w:hAnsi="Courier New" w:cs="Times New Roman"/>
          <w:snapToGrid w:val="0"/>
          <w:sz w:val="16"/>
          <w:szCs w:val="20"/>
          <w:lang w:val="en-GB" w:eastAsia="ko-KR"/>
        </w:rPr>
        <w:t>RedundantPDUSessionInformation</w:t>
      </w:r>
      <w:r w:rsidRPr="00D43B82">
        <w:rPr>
          <w:rFonts w:ascii="Courier New" w:eastAsia="Times New Roman" w:hAnsi="Courier New" w:cs="Times New Roman" w:hint="eastAsia"/>
          <w:snapToGrid w:val="0"/>
          <w:sz w:val="16"/>
          <w:szCs w:val="20"/>
          <w:lang w:val="en-GB" w:eastAsia="ko-KR"/>
        </w:rPr>
        <w:t>,</w:t>
      </w:r>
    </w:p>
    <w:p w14:paraId="22E7BE3C"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id-RedundantQosFlowIndicator,</w:t>
      </w:r>
    </w:p>
    <w:p w14:paraId="2F79C8A8"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id-RedundantUL-NGU-UP-TNLInformation,</w:t>
      </w:r>
    </w:p>
    <w:p w14:paraId="6E13AC18"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id-SCTP-TLAs,</w:t>
      </w:r>
    </w:p>
    <w:p w14:paraId="03BE1779"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id-SecondaryRATUsageInformation,</w:t>
      </w:r>
    </w:p>
    <w:p w14:paraId="2E972F16"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id-SecurityIndication,</w:t>
      </w:r>
    </w:p>
    <w:p w14:paraId="78F62652"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id-SecurityResult,</w:t>
      </w:r>
    </w:p>
    <w:p w14:paraId="162914FF"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id-SgNB-UE-X2AP-ID,</w:t>
      </w:r>
    </w:p>
    <w:p w14:paraId="41174232"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id-S-NSSAI,</w:t>
      </w:r>
    </w:p>
    <w:p w14:paraId="34533D8C"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id-SONInformationReport,</w:t>
      </w:r>
    </w:p>
    <w:p w14:paraId="786D0557"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43B82">
        <w:rPr>
          <w:rFonts w:ascii="Courier New" w:eastAsia="Times New Roman" w:hAnsi="Courier New" w:cs="Times New Roman"/>
          <w:noProof/>
          <w:snapToGrid w:val="0"/>
          <w:sz w:val="16"/>
          <w:szCs w:val="20"/>
          <w:lang w:val="en-GB" w:eastAsia="ko-KR"/>
        </w:rPr>
        <w:tab/>
        <w:t>id-SourceNodeID,</w:t>
      </w:r>
    </w:p>
    <w:p w14:paraId="0972C083"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SimSun" w:hAnsi="Courier New" w:cs="Times New Roman"/>
          <w:noProof/>
          <w:sz w:val="16"/>
          <w:szCs w:val="20"/>
          <w:lang w:val="en-GB" w:eastAsia="en-GB"/>
        </w:rPr>
        <w:tab/>
        <w:t>id-SourceNodeTNLAddrInfo,</w:t>
      </w:r>
    </w:p>
    <w:p w14:paraId="12501644"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43B82">
        <w:rPr>
          <w:rFonts w:ascii="Courier New" w:eastAsia="SimSun" w:hAnsi="Courier New" w:cs="Times New Roman"/>
          <w:noProof/>
          <w:sz w:val="16"/>
          <w:szCs w:val="20"/>
          <w:lang w:val="en-GB" w:eastAsia="en-GB"/>
        </w:rPr>
        <w:tab/>
        <w:t>id-SourceTNLAddrInfo,</w:t>
      </w:r>
    </w:p>
    <w:p w14:paraId="2572FCC8"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D43B82">
        <w:rPr>
          <w:rFonts w:ascii="Courier New" w:eastAsia="Times New Roman" w:hAnsi="Courier New" w:cs="Times New Roman"/>
          <w:noProof/>
          <w:snapToGrid w:val="0"/>
          <w:sz w:val="16"/>
          <w:szCs w:val="20"/>
          <w:lang w:val="en-GB" w:eastAsia="en-GB"/>
        </w:rPr>
        <w:tab/>
        <w:t>id-SurvivalTime,</w:t>
      </w:r>
    </w:p>
    <w:p w14:paraId="47584279"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id-TNLAssociationTransportLayerAddressNGRAN,</w:t>
      </w:r>
    </w:p>
    <w:p w14:paraId="1FFAF02E" w14:textId="77777777" w:rsidR="001E5661" w:rsidRPr="00762FDD"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762FDD">
        <w:rPr>
          <w:rFonts w:ascii="Courier New" w:eastAsia="Times New Roman" w:hAnsi="Courier New" w:cs="Times New Roman"/>
          <w:noProof/>
          <w:snapToGrid w:val="0"/>
          <w:sz w:val="16"/>
          <w:szCs w:val="20"/>
          <w:lang w:val="en-GB" w:eastAsia="zh-CN"/>
        </w:rPr>
        <w:tab/>
        <w:t>id-TAINSAGSupportList,</w:t>
      </w:r>
    </w:p>
    <w:p w14:paraId="78DCCE7A"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id-TargetRNC-ID,</w:t>
      </w:r>
    </w:p>
    <w:p w14:paraId="49EA203F"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id-TraceCollectionEntityURI,</w:t>
      </w:r>
    </w:p>
    <w:p w14:paraId="35E3E987"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id-TSCTrafficCharacteristics,</w:t>
      </w:r>
    </w:p>
    <w:p w14:paraId="0382B551"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lastRenderedPageBreak/>
        <w:tab/>
        <w:t>id-UEHistoryInformationFromTheUE,</w:t>
      </w:r>
    </w:p>
    <w:p w14:paraId="48728CA9"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r>
      <w:r w:rsidRPr="00D43B82">
        <w:rPr>
          <w:rFonts w:ascii="Courier New" w:eastAsia="Times New Roman" w:hAnsi="Courier New" w:cs="Times New Roman"/>
          <w:noProof/>
          <w:snapToGrid w:val="0"/>
          <w:sz w:val="16"/>
          <w:szCs w:val="20"/>
          <w:lang w:val="en-GB" w:eastAsia="ko-KR"/>
        </w:rPr>
        <w:t>id-UERadioCapabilityForPaging,</w:t>
      </w:r>
    </w:p>
    <w:p w14:paraId="6D8B1DFC"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id-UERadioCapabilityForPagingOfNB-IoT,</w:t>
      </w:r>
    </w:p>
    <w:p w14:paraId="0D0A50A6"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id-UL-NGU-UP-TNLInformation,</w:t>
      </w:r>
    </w:p>
    <w:p w14:paraId="5FC4ACC5"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id-UL-NGU-UP-TNLModifyList,</w:t>
      </w:r>
    </w:p>
    <w:p w14:paraId="1724F1D0"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id-ULForwarding,</w:t>
      </w:r>
    </w:p>
    <w:p w14:paraId="7F5D6FC8"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id-ULForwardingUP-TNLInformation,</w:t>
      </w:r>
    </w:p>
    <w:p w14:paraId="3E9646D7"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napToGrid w:val="0"/>
          <w:sz w:val="16"/>
          <w:szCs w:val="20"/>
          <w:lang w:val="en-GB" w:eastAsia="ko-KR"/>
        </w:rPr>
      </w:pPr>
      <w:r w:rsidRPr="00D43B82">
        <w:rPr>
          <w:rFonts w:ascii="Courier New" w:eastAsia="SimSun" w:hAnsi="Courier New" w:cs="Times New Roman"/>
          <w:noProof/>
          <w:sz w:val="16"/>
          <w:szCs w:val="20"/>
          <w:lang w:val="en-GB" w:eastAsia="ko-KR"/>
        </w:rPr>
        <w:tab/>
      </w:r>
      <w:r w:rsidRPr="00D43B82">
        <w:rPr>
          <w:rFonts w:ascii="Courier New" w:eastAsia="DengXian" w:hAnsi="Courier New" w:cs="Times New Roman"/>
          <w:noProof/>
          <w:snapToGrid w:val="0"/>
          <w:sz w:val="16"/>
          <w:szCs w:val="20"/>
          <w:lang w:val="en-GB" w:eastAsia="ko-KR"/>
        </w:rPr>
        <w:t>id-</w:t>
      </w:r>
      <w:r w:rsidRPr="00D43B82">
        <w:rPr>
          <w:rFonts w:ascii="Courier New" w:eastAsia="DengXian" w:hAnsi="Courier New" w:cs="Times New Roman"/>
          <w:noProof/>
          <w:snapToGrid w:val="0"/>
          <w:sz w:val="16"/>
          <w:szCs w:val="20"/>
          <w:lang w:val="en-GB" w:eastAsia="zh-CN"/>
        </w:rPr>
        <w:t>UsedRSNInformation,</w:t>
      </w:r>
    </w:p>
    <w:p w14:paraId="26287143"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id-UserLocationInformationTNGF,</w:t>
      </w:r>
    </w:p>
    <w:p w14:paraId="788DD1EE"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id-UserLocationInformationTWIF,</w:t>
      </w:r>
    </w:p>
    <w:p w14:paraId="73BB994F" w14:textId="77777777" w:rsidR="001E5661"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id-UserLocationInformationW-AGF,</w:t>
      </w:r>
    </w:p>
    <w:p w14:paraId="7EF563A8"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ins w:id="108" w:author="Ericsson User" w:date="2022-07-30T20:24:00Z">
        <w:r>
          <w:rPr>
            <w:rFonts w:ascii="Courier New" w:eastAsia="Times New Roman" w:hAnsi="Courier New" w:cs="Times New Roman"/>
            <w:snapToGrid w:val="0"/>
            <w:sz w:val="16"/>
            <w:szCs w:val="20"/>
            <w:lang w:val="en-GB" w:eastAsia="ko-KR"/>
          </w:rPr>
          <w:tab/>
        </w:r>
        <w:r w:rsidRPr="0017258F">
          <w:rPr>
            <w:rFonts w:ascii="Courier New" w:eastAsia="Times New Roman" w:hAnsi="Courier New" w:cs="Times New Roman"/>
            <w:snapToGrid w:val="0"/>
            <w:sz w:val="16"/>
            <w:szCs w:val="20"/>
            <w:lang w:val="en-GB" w:eastAsia="ko-KR"/>
          </w:rPr>
          <w:t>id-M1BeamMeasurementsReportConfiguration,</w:t>
        </w:r>
      </w:ins>
    </w:p>
    <w:p w14:paraId="26FD1CE4"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r>
      <w:r w:rsidRPr="00D43B82">
        <w:rPr>
          <w:rFonts w:ascii="Courier New" w:eastAsia="MS Mincho" w:hAnsi="Courier New" w:cs="Arial"/>
          <w:noProof/>
          <w:sz w:val="16"/>
          <w:szCs w:val="20"/>
          <w:lang w:val="en-GB" w:eastAsia="ja-JP"/>
        </w:rPr>
        <w:t>maxnoofAllowedAreas,</w:t>
      </w:r>
    </w:p>
    <w:p w14:paraId="574A3037"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MS Mincho" w:hAnsi="Courier New" w:cs="Arial"/>
          <w:noProof/>
          <w:sz w:val="16"/>
          <w:szCs w:val="20"/>
          <w:lang w:val="en-GB" w:eastAsia="ja-JP"/>
        </w:rPr>
        <w:tab/>
        <w:t>maxnoofAllowedCAGsperPLMN,</w:t>
      </w:r>
    </w:p>
    <w:p w14:paraId="5428A291"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maxnoofAllowedS-NSSAIs,</w:t>
      </w:r>
    </w:p>
    <w:p w14:paraId="35F186CB"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maxnoofBluetoothName,</w:t>
      </w:r>
    </w:p>
    <w:p w14:paraId="0DCCE5BA"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maxnoofBPLMNs,</w:t>
      </w:r>
    </w:p>
    <w:p w14:paraId="0895CB18"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r>
      <w:r w:rsidRPr="00D43B82">
        <w:rPr>
          <w:rFonts w:ascii="Courier New" w:eastAsia="Times New Roman" w:hAnsi="Courier New" w:cs="Times New Roman"/>
          <w:snapToGrid w:val="0"/>
          <w:sz w:val="16"/>
          <w:szCs w:val="20"/>
          <w:lang w:val="en-GB" w:eastAsia="ko-KR"/>
        </w:rPr>
        <w:t>maxnoofCAGSperCell,</w:t>
      </w:r>
    </w:p>
    <w:p w14:paraId="759D05DF"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maxnoofCandidateCells,</w:t>
      </w:r>
    </w:p>
    <w:p w14:paraId="23F73805"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maxnoofCellIDforMDT,</w:t>
      </w:r>
    </w:p>
    <w:p w14:paraId="5E2CE2F8"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val="en-GB" w:eastAsia="ko-KR"/>
        </w:rPr>
      </w:pPr>
      <w:r w:rsidRPr="00D43B82">
        <w:rPr>
          <w:rFonts w:ascii="Courier New" w:eastAsia="SimSun" w:hAnsi="Courier New" w:cs="Times New Roman"/>
          <w:noProof/>
          <w:sz w:val="16"/>
          <w:szCs w:val="20"/>
          <w:lang w:val="en-GB" w:eastAsia="ko-KR"/>
        </w:rPr>
        <w:tab/>
        <w:t>maxnoofCellIDforQMC,</w:t>
      </w:r>
    </w:p>
    <w:p w14:paraId="7B0C250C"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maxnoofCellIDforWarning,</w:t>
      </w:r>
    </w:p>
    <w:p w14:paraId="1BF63F36"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maxnoofCellinAoI,</w:t>
      </w:r>
    </w:p>
    <w:p w14:paraId="50E3CC37"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maxnoofCellinEAI,</w:t>
      </w:r>
    </w:p>
    <w:p w14:paraId="4E1E2C67"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maxnoofCellsforMBS,</w:t>
      </w:r>
    </w:p>
    <w:p w14:paraId="769A3DC3"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maxnoofCellsingNB,</w:t>
      </w:r>
    </w:p>
    <w:p w14:paraId="16405395"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maxnoofCellsinngeNB,</w:t>
      </w:r>
    </w:p>
    <w:p w14:paraId="3CD34AC7"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Arial"/>
          <w:noProof/>
          <w:sz w:val="16"/>
          <w:szCs w:val="18"/>
          <w:lang w:val="en-GB" w:eastAsia="en-GB"/>
        </w:rPr>
      </w:pPr>
      <w:r w:rsidRPr="00D43B82">
        <w:rPr>
          <w:rFonts w:ascii="Courier New" w:eastAsia="Malgun Gothic" w:hAnsi="Courier New" w:cs="Arial"/>
          <w:noProof/>
          <w:sz w:val="16"/>
          <w:szCs w:val="18"/>
          <w:lang w:val="en-GB" w:eastAsia="en-GB"/>
        </w:rPr>
        <w:tab/>
        <w:t>maxnoofCells</w:t>
      </w:r>
      <w:r w:rsidRPr="00D43B82">
        <w:rPr>
          <w:rFonts w:ascii="Courier New" w:eastAsia="SimSun" w:hAnsi="Courier New" w:cs="Arial"/>
          <w:noProof/>
          <w:sz w:val="16"/>
          <w:szCs w:val="18"/>
          <w:lang w:val="en-GB" w:eastAsia="en-GB"/>
        </w:rPr>
        <w:t>inNGRANNode,</w:t>
      </w:r>
    </w:p>
    <w:p w14:paraId="10E8915B"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maxnoofCellinTAI,</w:t>
      </w:r>
    </w:p>
    <w:p w14:paraId="451D1A76"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maxnoofCellsinUEHistoryInfo,</w:t>
      </w:r>
    </w:p>
    <w:p w14:paraId="088D08DF"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r>
      <w:r w:rsidRPr="00D43B82">
        <w:rPr>
          <w:rFonts w:ascii="Courier New" w:eastAsia="Times New Roman" w:hAnsi="Courier New" w:cs="Times New Roman"/>
          <w:snapToGrid w:val="0"/>
          <w:sz w:val="16"/>
          <w:szCs w:val="20"/>
          <w:lang w:val="en-GB" w:eastAsia="ko-KR"/>
        </w:rPr>
        <w:t>maxnoofCellsUEMovingTrajectory,</w:t>
      </w:r>
    </w:p>
    <w:p w14:paraId="259A0AFC"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maxnoofDRBs,</w:t>
      </w:r>
    </w:p>
    <w:p w14:paraId="21A43353"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r>
      <w:r w:rsidRPr="00D43B82">
        <w:rPr>
          <w:rFonts w:ascii="Courier New" w:eastAsia="Times New Roman" w:hAnsi="Courier New" w:cs="Arial"/>
          <w:noProof/>
          <w:sz w:val="16"/>
          <w:szCs w:val="18"/>
          <w:lang w:val="en-GB" w:eastAsia="ja-JP"/>
        </w:rPr>
        <w:t>maxnoofEmergencyAreaID</w:t>
      </w:r>
      <w:r w:rsidRPr="00D43B82">
        <w:rPr>
          <w:rFonts w:ascii="Courier New" w:eastAsia="Times New Roman" w:hAnsi="Courier New" w:cs="Times New Roman"/>
          <w:sz w:val="16"/>
          <w:szCs w:val="20"/>
          <w:lang w:val="en-GB" w:eastAsia="ko-KR"/>
        </w:rPr>
        <w:t>,</w:t>
      </w:r>
    </w:p>
    <w:p w14:paraId="3351BF76"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maxnoofEAIforRestart,</w:t>
      </w:r>
    </w:p>
    <w:p w14:paraId="622AD035"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val="en-GB" w:eastAsia="ja-JP"/>
        </w:rPr>
      </w:pPr>
      <w:r w:rsidRPr="00D43B82">
        <w:rPr>
          <w:rFonts w:ascii="Courier New" w:eastAsia="Times New Roman" w:hAnsi="Courier New" w:cs="Times New Roman"/>
          <w:sz w:val="16"/>
          <w:szCs w:val="20"/>
          <w:lang w:val="en-GB" w:eastAsia="ko-KR"/>
        </w:rPr>
        <w:tab/>
      </w:r>
      <w:r w:rsidRPr="00D43B82">
        <w:rPr>
          <w:rFonts w:ascii="Courier New" w:eastAsia="MS Mincho" w:hAnsi="Courier New" w:cs="Arial"/>
          <w:noProof/>
          <w:sz w:val="16"/>
          <w:szCs w:val="20"/>
          <w:lang w:val="en-GB" w:eastAsia="ja-JP"/>
        </w:rPr>
        <w:t>m</w:t>
      </w:r>
      <w:r w:rsidRPr="00D43B82">
        <w:rPr>
          <w:rFonts w:ascii="Courier New" w:eastAsia="Times New Roman" w:hAnsi="Courier New" w:cs="Arial"/>
          <w:noProof/>
          <w:sz w:val="16"/>
          <w:szCs w:val="20"/>
          <w:lang w:val="en-GB" w:eastAsia="ja-JP"/>
        </w:rPr>
        <w:t>axnoofEPLMNs,</w:t>
      </w:r>
    </w:p>
    <w:p w14:paraId="1F825FE4"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Arial"/>
          <w:noProof/>
          <w:sz w:val="16"/>
          <w:szCs w:val="20"/>
          <w:lang w:val="en-GB" w:eastAsia="ja-JP"/>
        </w:rPr>
        <w:tab/>
      </w:r>
      <w:r w:rsidRPr="00D43B82">
        <w:rPr>
          <w:rFonts w:ascii="Courier New" w:eastAsia="Times New Roman" w:hAnsi="Courier New" w:cs="Times New Roman"/>
          <w:noProof/>
          <w:sz w:val="16"/>
          <w:szCs w:val="20"/>
          <w:lang w:val="en-GB" w:eastAsia="ko-KR"/>
        </w:rPr>
        <w:t>maxnoofEPLMNsPlusOne,</w:t>
      </w:r>
    </w:p>
    <w:p w14:paraId="67A5711D"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maxnoofE-RABs,</w:t>
      </w:r>
    </w:p>
    <w:p w14:paraId="50F143B8"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napToGrid w:val="0"/>
          <w:sz w:val="16"/>
          <w:szCs w:val="20"/>
          <w:lang w:val="en-GB" w:eastAsia="ko-KR"/>
        </w:rPr>
        <w:tab/>
        <w:t>maxnoofErrors</w:t>
      </w:r>
      <w:r w:rsidRPr="00D43B82">
        <w:rPr>
          <w:rFonts w:ascii="Courier New" w:eastAsia="Times New Roman" w:hAnsi="Courier New" w:cs="Times New Roman"/>
          <w:sz w:val="16"/>
          <w:szCs w:val="20"/>
          <w:lang w:val="en-GB" w:eastAsia="ko-KR"/>
        </w:rPr>
        <w:t>,</w:t>
      </w:r>
    </w:p>
    <w:p w14:paraId="52BFD00C"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maxnoofExtSliceItems,</w:t>
      </w:r>
    </w:p>
    <w:p w14:paraId="239D2CE9"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r>
      <w:r w:rsidRPr="00D43B82">
        <w:rPr>
          <w:rFonts w:ascii="Courier New" w:eastAsia="MS Mincho" w:hAnsi="Courier New" w:cs="Arial"/>
          <w:noProof/>
          <w:sz w:val="16"/>
          <w:szCs w:val="20"/>
          <w:lang w:val="en-GB" w:eastAsia="ja-JP"/>
        </w:rPr>
        <w:t>maxnoofForbTACs,</w:t>
      </w:r>
    </w:p>
    <w:p w14:paraId="5FD0A43C"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Courier New"/>
          <w:noProof/>
          <w:sz w:val="16"/>
          <w:szCs w:val="20"/>
          <w:lang w:val="en-GB" w:eastAsia="ko-KR"/>
        </w:rPr>
      </w:pPr>
      <w:r w:rsidRPr="00D43B82">
        <w:rPr>
          <w:rFonts w:ascii="Courier New" w:eastAsia="MS Mincho" w:hAnsi="Courier New" w:cs="Courier New"/>
          <w:noProof/>
          <w:sz w:val="16"/>
          <w:szCs w:val="20"/>
          <w:lang w:val="en-GB" w:eastAsia="ko-KR"/>
        </w:rPr>
        <w:tab/>
        <w:t>maxnoofFreqforMDT,</w:t>
      </w:r>
    </w:p>
    <w:p w14:paraId="62397779"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43B82">
        <w:rPr>
          <w:rFonts w:ascii="Courier New" w:eastAsia="Times New Roman" w:hAnsi="Courier New" w:cs="Times New Roman"/>
          <w:noProof/>
          <w:sz w:val="16"/>
          <w:szCs w:val="20"/>
          <w:lang w:val="en-GB" w:eastAsia="ko-KR"/>
        </w:rPr>
        <w:tab/>
        <w:t>maxnoofMBSFSAs,</w:t>
      </w:r>
    </w:p>
    <w:p w14:paraId="51A94974"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maxnoofMBSQoSFlows,</w:t>
      </w:r>
    </w:p>
    <w:p w14:paraId="6673C194"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maxnoofMBSServiceAreaInformation,</w:t>
      </w:r>
    </w:p>
    <w:p w14:paraId="01D62DD3"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maxnoofMBSAreaSessionIDs,</w:t>
      </w:r>
    </w:p>
    <w:p w14:paraId="10A8B014"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maxnoofMBSSessions</w:t>
      </w:r>
      <w:r w:rsidRPr="00D43B82">
        <w:rPr>
          <w:rFonts w:ascii="Courier New" w:eastAsia="Times New Roman" w:hAnsi="Courier New" w:cs="Times New Roman" w:hint="eastAsia"/>
          <w:sz w:val="16"/>
          <w:szCs w:val="20"/>
          <w:lang w:val="en-GB" w:eastAsia="zh-CN"/>
        </w:rPr>
        <w:t>,</w:t>
      </w:r>
    </w:p>
    <w:p w14:paraId="32779A21"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maxnoofMBSSessionsofUE,</w:t>
      </w:r>
    </w:p>
    <w:p w14:paraId="3160AA92"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r>
      <w:bookmarkStart w:id="109" w:name="OLE_LINK134"/>
      <w:r w:rsidRPr="00D43B82">
        <w:rPr>
          <w:rFonts w:ascii="Courier New" w:eastAsia="Times New Roman" w:hAnsi="Courier New" w:cs="Times New Roman"/>
          <w:sz w:val="16"/>
          <w:szCs w:val="20"/>
          <w:lang w:val="en-GB" w:eastAsia="ko-KR"/>
        </w:rPr>
        <w:t>maxnoofMDTPLMNs</w:t>
      </w:r>
      <w:bookmarkEnd w:id="109"/>
      <w:r w:rsidRPr="00D43B82">
        <w:rPr>
          <w:rFonts w:ascii="Courier New" w:eastAsia="Times New Roman" w:hAnsi="Courier New" w:cs="Times New Roman"/>
          <w:sz w:val="16"/>
          <w:szCs w:val="20"/>
          <w:lang w:val="en-GB" w:eastAsia="ko-KR"/>
        </w:rPr>
        <w:t>,</w:t>
      </w:r>
    </w:p>
    <w:p w14:paraId="647C80EC"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maxnoofMRBs,</w:t>
      </w:r>
    </w:p>
    <w:p w14:paraId="176ACE6E"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maxnoofMultiConnectivity,</w:t>
      </w:r>
    </w:p>
    <w:p w14:paraId="777E0CA0"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maxnoofMultiConnectivityMinusOne,</w:t>
      </w:r>
    </w:p>
    <w:p w14:paraId="39B75EF2"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maxnoofNeighPCIforMDT,</w:t>
      </w:r>
    </w:p>
    <w:p w14:paraId="4AC23777"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r>
      <w:r w:rsidRPr="00D43B82">
        <w:rPr>
          <w:rFonts w:ascii="Courier New" w:eastAsia="Times New Roman" w:hAnsi="Courier New" w:cs="Times New Roman"/>
          <w:snapToGrid w:val="0"/>
          <w:sz w:val="16"/>
          <w:szCs w:val="20"/>
          <w:lang w:val="en-GB" w:eastAsia="ko-KR"/>
        </w:rPr>
        <w:t>maxnoofNGAPIESupportInfo,</w:t>
      </w:r>
    </w:p>
    <w:p w14:paraId="17D6A9FF"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maxnoofNGConnectionsToReset,</w:t>
      </w:r>
    </w:p>
    <w:p w14:paraId="21446658"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maxNRARFCN,</w:t>
      </w:r>
    </w:p>
    <w:p w14:paraId="5816F51D"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maxnoofNRCellBands,</w:t>
      </w:r>
    </w:p>
    <w:p w14:paraId="03C64DC1"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43B82">
        <w:rPr>
          <w:rFonts w:ascii="Courier New" w:eastAsia="Times New Roman" w:hAnsi="Courier New" w:cs="Times New Roman"/>
          <w:noProof/>
          <w:sz w:val="16"/>
          <w:szCs w:val="20"/>
          <w:lang w:val="en-GB" w:eastAsia="ko-KR"/>
        </w:rPr>
        <w:tab/>
        <w:t>maxnoofNSAGs,</w:t>
      </w:r>
    </w:p>
    <w:p w14:paraId="69A18E06"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napToGrid w:val="0"/>
          <w:sz w:val="16"/>
          <w:szCs w:val="20"/>
          <w:lang w:val="en-GB" w:eastAsia="ko-KR"/>
        </w:rPr>
        <w:tab/>
        <w:t>maxnoofPagingAreas,</w:t>
      </w:r>
    </w:p>
    <w:p w14:paraId="75D25CC2"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D43B82">
        <w:rPr>
          <w:rFonts w:ascii="Courier New" w:eastAsia="Times New Roman" w:hAnsi="Courier New" w:cs="Times New Roman"/>
          <w:snapToGrid w:val="0"/>
          <w:sz w:val="16"/>
          <w:szCs w:val="20"/>
          <w:lang w:val="en-GB" w:eastAsia="ko-KR"/>
        </w:rPr>
        <w:tab/>
      </w:r>
      <w:bookmarkStart w:id="110" w:name="_Hlk44941446"/>
      <w:r w:rsidRPr="00D43B82">
        <w:rPr>
          <w:rFonts w:ascii="Courier New" w:eastAsia="Times New Roman" w:hAnsi="Courier New" w:cs="Times New Roman"/>
          <w:snapToGrid w:val="0"/>
          <w:sz w:val="16"/>
          <w:szCs w:val="20"/>
          <w:lang w:val="en-GB" w:eastAsia="ko-KR"/>
        </w:rPr>
        <w:t>maxnoofP</w:t>
      </w:r>
      <w:r w:rsidRPr="00D43B82">
        <w:rPr>
          <w:rFonts w:ascii="Courier New" w:eastAsia="Times New Roman" w:hAnsi="Courier New" w:cs="Times New Roman" w:hint="eastAsia"/>
          <w:snapToGrid w:val="0"/>
          <w:sz w:val="16"/>
          <w:szCs w:val="20"/>
          <w:lang w:val="en-GB" w:eastAsia="zh-CN"/>
        </w:rPr>
        <w:t>C5QoSFlows</w:t>
      </w:r>
      <w:bookmarkEnd w:id="110"/>
      <w:r w:rsidRPr="00D43B82">
        <w:rPr>
          <w:rFonts w:ascii="Courier New" w:eastAsia="Times New Roman" w:hAnsi="Courier New" w:cs="Times New Roman"/>
          <w:snapToGrid w:val="0"/>
          <w:sz w:val="16"/>
          <w:szCs w:val="20"/>
          <w:lang w:val="en-GB" w:eastAsia="zh-CN"/>
        </w:rPr>
        <w:t>,</w:t>
      </w:r>
    </w:p>
    <w:p w14:paraId="223D83DA"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maxnoofPDUSessions,</w:t>
      </w:r>
    </w:p>
    <w:p w14:paraId="2CF801F6"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maxnoofPLMNs,</w:t>
      </w:r>
    </w:p>
    <w:p w14:paraId="417003F2"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D43B82">
        <w:rPr>
          <w:rFonts w:ascii="Courier New" w:eastAsia="SimSun" w:hAnsi="Courier New" w:cs="Times New Roman"/>
          <w:noProof/>
          <w:snapToGrid w:val="0"/>
          <w:sz w:val="16"/>
          <w:szCs w:val="20"/>
          <w:lang w:val="en-GB" w:eastAsia="ko-KR"/>
        </w:rPr>
        <w:tab/>
        <w:t>maxnoofPLMNforQMC,</w:t>
      </w:r>
    </w:p>
    <w:p w14:paraId="015442FE"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maxnoofQosFlows,</w:t>
      </w:r>
    </w:p>
    <w:p w14:paraId="189AC937"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maxnoofQosParaSets,</w:t>
      </w:r>
    </w:p>
    <w:p w14:paraId="05260CA4"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Times New Roman" w:hAnsi="Courier New" w:cs="Times New Roman"/>
          <w:snapToGrid w:val="0"/>
          <w:sz w:val="16"/>
          <w:szCs w:val="20"/>
          <w:lang w:val="en-GB" w:eastAsia="ko-KR"/>
        </w:rPr>
        <w:tab/>
        <w:t>maxnoofRANNodeinAoI,</w:t>
      </w:r>
    </w:p>
    <w:p w14:paraId="1FBF9D66"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maxnoofRecommendedCells,</w:t>
      </w:r>
    </w:p>
    <w:p w14:paraId="15061B86"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r>
      <w:r w:rsidRPr="00D43B82">
        <w:rPr>
          <w:rFonts w:ascii="Courier New" w:eastAsia="Times New Roman" w:hAnsi="Courier New" w:cs="Times New Roman"/>
          <w:snapToGrid w:val="0"/>
          <w:sz w:val="16"/>
          <w:szCs w:val="20"/>
          <w:lang w:val="en-GB" w:eastAsia="ko-KR"/>
        </w:rPr>
        <w:t>maxnoofRecommendedRANNodes,</w:t>
      </w:r>
    </w:p>
    <w:p w14:paraId="265AAE1F"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r>
      <w:r w:rsidRPr="00D43B82">
        <w:rPr>
          <w:rFonts w:ascii="Courier New" w:eastAsia="Malgun Gothic" w:hAnsi="Courier New" w:cs="Arial"/>
          <w:noProof/>
          <w:sz w:val="16"/>
          <w:szCs w:val="20"/>
          <w:lang w:val="en-GB" w:eastAsia="ja-JP"/>
        </w:rPr>
        <w:t>maxnoofAoI,</w:t>
      </w:r>
    </w:p>
    <w:p w14:paraId="7FD6B390"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ko-KR"/>
        </w:rPr>
      </w:pPr>
      <w:r w:rsidRPr="00D43B82">
        <w:rPr>
          <w:rFonts w:ascii="Courier New" w:eastAsia="Times New Roman" w:hAnsi="Courier New" w:cs="Times New Roman"/>
          <w:sz w:val="16"/>
          <w:szCs w:val="20"/>
          <w:lang w:val="en-GB" w:eastAsia="ko-KR"/>
        </w:rPr>
        <w:tab/>
      </w:r>
      <w:r w:rsidRPr="00D43B82">
        <w:rPr>
          <w:rFonts w:ascii="Courier New" w:eastAsia="Times New Roman" w:hAnsi="Courier New" w:cs="Times New Roman"/>
          <w:noProof/>
          <w:snapToGrid w:val="0"/>
          <w:sz w:val="16"/>
          <w:szCs w:val="20"/>
          <w:lang w:val="fr-FR" w:eastAsia="ko-KR"/>
        </w:rPr>
        <w:t>maxnoofPSCellsPerPrimaryCellinUEHistoryInfo,</w:t>
      </w:r>
    </w:p>
    <w:p w14:paraId="6AB38AC4"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ko-KR"/>
        </w:rPr>
      </w:pPr>
      <w:r w:rsidRPr="00D43B82">
        <w:rPr>
          <w:rFonts w:ascii="Courier New" w:eastAsia="Times New Roman" w:hAnsi="Courier New" w:cs="Times New Roman"/>
          <w:noProof/>
          <w:snapToGrid w:val="0"/>
          <w:sz w:val="16"/>
          <w:szCs w:val="20"/>
          <w:lang w:val="fr-FR" w:eastAsia="ko-KR"/>
        </w:rPr>
        <w:tab/>
        <w:t>maxnoofReportedCells,</w:t>
      </w:r>
    </w:p>
    <w:p w14:paraId="04DF7592"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maxnoofSensorName,</w:t>
      </w:r>
    </w:p>
    <w:p w14:paraId="0BAE18E4"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snapToGrid w:val="0"/>
          <w:sz w:val="16"/>
          <w:szCs w:val="20"/>
          <w:lang w:val="en-GB" w:eastAsia="zh-CN"/>
        </w:rPr>
      </w:pPr>
      <w:r w:rsidRPr="00D43B82">
        <w:rPr>
          <w:rFonts w:ascii="Courier New" w:eastAsia="Times New Roman" w:hAnsi="Courier New" w:cs="Times New Roman"/>
          <w:sz w:val="16"/>
          <w:szCs w:val="20"/>
          <w:lang w:val="en-GB" w:eastAsia="ko-KR"/>
        </w:rPr>
        <w:tab/>
      </w:r>
      <w:r w:rsidRPr="00D43B82">
        <w:rPr>
          <w:rFonts w:ascii="Courier New" w:eastAsia="Batang" w:hAnsi="Courier New" w:cs="Times New Roman"/>
          <w:snapToGrid w:val="0"/>
          <w:sz w:val="16"/>
          <w:szCs w:val="20"/>
          <w:lang w:val="en-GB" w:eastAsia="zh-CN"/>
        </w:rPr>
        <w:t>maxnoofServedGUAMIs,</w:t>
      </w:r>
    </w:p>
    <w:p w14:paraId="30FD94CE"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Batang" w:hAnsi="Courier New" w:cs="Times New Roman"/>
          <w:snapToGrid w:val="0"/>
          <w:sz w:val="16"/>
          <w:szCs w:val="20"/>
          <w:lang w:val="en-GB" w:eastAsia="zh-CN"/>
        </w:rPr>
        <w:tab/>
        <w:t>maxnoofSliceItems,</w:t>
      </w:r>
    </w:p>
    <w:p w14:paraId="0B428299"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val="en-GB" w:eastAsia="ko-KR"/>
        </w:rPr>
      </w:pPr>
      <w:r w:rsidRPr="00D43B82">
        <w:rPr>
          <w:rFonts w:ascii="Courier New" w:eastAsia="SimSun" w:hAnsi="Courier New" w:cs="Times New Roman"/>
          <w:noProof/>
          <w:sz w:val="16"/>
          <w:szCs w:val="20"/>
          <w:lang w:val="en-GB" w:eastAsia="ko-KR"/>
        </w:rPr>
        <w:tab/>
        <w:t>maxnoofSNSSAIforQMC,</w:t>
      </w:r>
    </w:p>
    <w:p w14:paraId="1198E04E"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ko-KR"/>
        </w:rPr>
      </w:pPr>
      <w:r w:rsidRPr="00D43B82">
        <w:rPr>
          <w:rFonts w:ascii="Courier New" w:eastAsia="Times New Roman" w:hAnsi="Courier New" w:cs="Times New Roman"/>
          <w:noProof/>
          <w:snapToGrid w:val="0"/>
          <w:sz w:val="16"/>
          <w:szCs w:val="20"/>
          <w:lang w:val="fr-FR" w:eastAsia="ko-KR"/>
        </w:rPr>
        <w:tab/>
        <w:t>maxnoofSuccessfulHOReports,</w:t>
      </w:r>
    </w:p>
    <w:p w14:paraId="30E1D712"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maxnoofTACs,</w:t>
      </w:r>
    </w:p>
    <w:p w14:paraId="630492FF"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43B82">
        <w:rPr>
          <w:rFonts w:ascii="Courier New" w:eastAsia="SimSun" w:hAnsi="Courier New" w:cs="Times New Roman"/>
          <w:noProof/>
          <w:sz w:val="16"/>
          <w:szCs w:val="20"/>
          <w:lang w:val="en-GB" w:eastAsia="ko-KR"/>
        </w:rPr>
        <w:tab/>
        <w:t>maxnoofTACsinNTN,</w:t>
      </w:r>
    </w:p>
    <w:p w14:paraId="41882916"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maxnoofTAforMDT,</w:t>
      </w:r>
    </w:p>
    <w:p w14:paraId="1F9D12C7"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val="en-GB" w:eastAsia="ko-KR"/>
        </w:rPr>
      </w:pPr>
      <w:r w:rsidRPr="00D43B82">
        <w:rPr>
          <w:rFonts w:ascii="Courier New" w:eastAsia="SimSun" w:hAnsi="Courier New" w:cs="Times New Roman"/>
          <w:noProof/>
          <w:sz w:val="16"/>
          <w:szCs w:val="20"/>
          <w:lang w:val="en-GB" w:eastAsia="ko-KR"/>
        </w:rPr>
        <w:lastRenderedPageBreak/>
        <w:tab/>
        <w:t>maxnoofTAforQMC,</w:t>
      </w:r>
    </w:p>
    <w:p w14:paraId="67E61157"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maxnoofTAIforInactive,</w:t>
      </w:r>
    </w:p>
    <w:p w14:paraId="00342787"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maxnoofTAIforMBS,</w:t>
      </w:r>
    </w:p>
    <w:p w14:paraId="6BDD0F40"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maxnoofTAIforPaging,</w:t>
      </w:r>
    </w:p>
    <w:p w14:paraId="1A9F06B6"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maxnoofTAIforRestart,</w:t>
      </w:r>
    </w:p>
    <w:p w14:paraId="61D12ABD"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maxnoofTAIforWarning,</w:t>
      </w:r>
    </w:p>
    <w:p w14:paraId="30617E76"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maxnoofTAIinAoI,</w:t>
      </w:r>
    </w:p>
    <w:p w14:paraId="273D3AA1"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r>
      <w:r w:rsidRPr="00D43B82">
        <w:rPr>
          <w:rFonts w:ascii="Courier New" w:eastAsia="Times New Roman" w:hAnsi="Courier New" w:cs="Times New Roman"/>
          <w:color w:val="000000"/>
          <w:sz w:val="16"/>
          <w:szCs w:val="20"/>
          <w:lang w:val="en-GB" w:eastAsia="ko-KR"/>
        </w:rPr>
        <w:t>maxnoofTargetS-NSSAIs,</w:t>
      </w:r>
    </w:p>
    <w:p w14:paraId="72FEEA15"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maxnoofTimePeriods,</w:t>
      </w:r>
    </w:p>
    <w:p w14:paraId="38671F4A"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r>
      <w:r w:rsidRPr="00D43B82">
        <w:rPr>
          <w:rFonts w:ascii="Courier New" w:eastAsia="Times New Roman" w:hAnsi="Courier New" w:cs="Times New Roman"/>
          <w:snapToGrid w:val="0"/>
          <w:sz w:val="16"/>
          <w:szCs w:val="20"/>
          <w:lang w:val="en-GB" w:eastAsia="ko-KR"/>
        </w:rPr>
        <w:t>maxnoofTNLAssociations,</w:t>
      </w:r>
    </w:p>
    <w:p w14:paraId="672836DE"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val="en-GB" w:eastAsia="ko-KR"/>
        </w:rPr>
      </w:pPr>
      <w:r w:rsidRPr="00D43B82">
        <w:rPr>
          <w:rFonts w:ascii="Courier New" w:eastAsia="SimSun" w:hAnsi="Courier New" w:cs="Times New Roman"/>
          <w:noProof/>
          <w:sz w:val="16"/>
          <w:szCs w:val="20"/>
          <w:lang w:val="en-GB" w:eastAsia="ko-KR"/>
        </w:rPr>
        <w:tab/>
      </w:r>
      <w:r w:rsidRPr="00D43B82">
        <w:rPr>
          <w:rFonts w:ascii="Courier New" w:eastAsia="Malgun Gothic" w:hAnsi="Courier New" w:cs="Times New Roman"/>
          <w:noProof/>
          <w:sz w:val="16"/>
          <w:szCs w:val="20"/>
          <w:lang w:val="en-GB" w:eastAsia="ko-KR"/>
        </w:rPr>
        <w:t>maxnoofUEAppLayerMeas</w:t>
      </w:r>
      <w:r w:rsidRPr="00D43B82">
        <w:rPr>
          <w:rFonts w:ascii="Courier New" w:eastAsia="SimSun" w:hAnsi="Courier New" w:cs="Times New Roman"/>
          <w:noProof/>
          <w:sz w:val="16"/>
          <w:szCs w:val="20"/>
          <w:lang w:val="en-GB" w:eastAsia="ko-KR"/>
        </w:rPr>
        <w:t>,</w:t>
      </w:r>
    </w:p>
    <w:p w14:paraId="0CCDCC73"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napToGrid w:val="0"/>
          <w:sz w:val="16"/>
          <w:szCs w:val="20"/>
          <w:lang w:val="en-GB" w:eastAsia="ko-KR"/>
        </w:rPr>
        <w:tab/>
        <w:t>maxnoofUEsforPaging,</w:t>
      </w:r>
    </w:p>
    <w:p w14:paraId="4E291D89"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maxnoofWLANName,</w:t>
      </w:r>
    </w:p>
    <w:p w14:paraId="1A5EEEBB"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maxnoofXnExtTLAs,</w:t>
      </w:r>
    </w:p>
    <w:p w14:paraId="46F94D3B"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maxnoofXnGTP-TLAs,</w:t>
      </w:r>
    </w:p>
    <w:p w14:paraId="6514AD58" w14:textId="77777777" w:rsidR="001E5661" w:rsidRPr="003067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 w:author="Ericsson User" w:date="2022-07-30T20:26:00Z"/>
          <w:rFonts w:ascii="Courier New" w:eastAsia="Times New Roman" w:hAnsi="Courier New" w:cs="Times New Roman"/>
          <w:sz w:val="16"/>
          <w:szCs w:val="20"/>
          <w:lang w:val="en-GB" w:eastAsia="ko-KR"/>
        </w:rPr>
      </w:pPr>
      <w:r w:rsidRPr="00D43B82">
        <w:rPr>
          <w:rFonts w:ascii="Courier New" w:eastAsia="Times New Roman" w:hAnsi="Courier New" w:cs="Times New Roman"/>
          <w:sz w:val="16"/>
          <w:szCs w:val="20"/>
          <w:lang w:val="en-GB" w:eastAsia="ko-KR"/>
        </w:rPr>
        <w:tab/>
        <w:t>maxnoofXnTLAs</w:t>
      </w:r>
      <w:ins w:id="112" w:author="Ericsson User" w:date="2022-07-30T20:26:00Z">
        <w:r w:rsidRPr="00306748">
          <w:rPr>
            <w:rFonts w:ascii="Courier New" w:eastAsia="Times New Roman" w:hAnsi="Courier New" w:cs="Times New Roman"/>
            <w:sz w:val="16"/>
            <w:szCs w:val="20"/>
            <w:lang w:val="en-GB" w:eastAsia="ko-KR"/>
          </w:rPr>
          <w:t>,</w:t>
        </w:r>
      </w:ins>
    </w:p>
    <w:p w14:paraId="654AEBCC" w14:textId="77777777" w:rsidR="001E5661" w:rsidRPr="005579DE"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3" w:author="Ericsson User" w:date="2022-07-30T20:26:00Z"/>
          <w:rFonts w:ascii="Courier New" w:eastAsia="Times New Roman" w:hAnsi="Courier New" w:cs="Times New Roman"/>
          <w:sz w:val="16"/>
          <w:szCs w:val="20"/>
          <w:lang w:val="en-GB" w:eastAsia="ko-KR"/>
        </w:rPr>
      </w:pPr>
      <w:ins w:id="114" w:author="Ericsson User" w:date="2022-07-30T20:26:00Z">
        <w:r w:rsidRPr="00306748">
          <w:rPr>
            <w:rFonts w:ascii="Courier New" w:eastAsia="Times New Roman" w:hAnsi="Courier New" w:cs="Times New Roman"/>
            <w:sz w:val="16"/>
            <w:szCs w:val="20"/>
            <w:lang w:val="en-GB" w:eastAsia="ko-KR"/>
          </w:rPr>
          <w:tab/>
          <w:t>maxNrofIndexesToReport</w:t>
        </w:r>
      </w:ins>
    </w:p>
    <w:p w14:paraId="0644E15B" w14:textId="77777777" w:rsidR="001E5661" w:rsidRPr="00D43B8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p>
    <w:bookmarkEnd w:id="106"/>
    <w:p w14:paraId="1B861749" w14:textId="77777777" w:rsidR="001E5661"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0237F9FB" w14:textId="77777777" w:rsidR="001E5661"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387DB6F9" w14:textId="77777777" w:rsidR="001E5661"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49E14F6B" w14:textId="77777777" w:rsidR="001E5661" w:rsidRPr="005579DE"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63B087FF" w14:textId="77777777" w:rsidR="001E5661" w:rsidRPr="001D2E49" w:rsidRDefault="001E5661" w:rsidP="001E5661">
      <w:pPr>
        <w:pStyle w:val="PL"/>
        <w:rPr>
          <w:noProof w:val="0"/>
          <w:snapToGrid w:val="0"/>
        </w:rPr>
      </w:pPr>
      <w:r w:rsidRPr="001D2E49">
        <w:rPr>
          <w:noProof w:val="0"/>
          <w:snapToGrid w:val="0"/>
        </w:rPr>
        <w:t>FROM NGAP-Constants</w:t>
      </w:r>
    </w:p>
    <w:p w14:paraId="065E3076" w14:textId="77777777" w:rsidR="001E5661" w:rsidRPr="001D2E49" w:rsidRDefault="001E5661" w:rsidP="001E5661">
      <w:pPr>
        <w:pStyle w:val="PL"/>
        <w:rPr>
          <w:noProof w:val="0"/>
          <w:snapToGrid w:val="0"/>
        </w:rPr>
      </w:pPr>
    </w:p>
    <w:p w14:paraId="6675C4C7" w14:textId="77777777" w:rsidR="001E5661" w:rsidRPr="001D2E49" w:rsidRDefault="001E5661" w:rsidP="001E5661">
      <w:pPr>
        <w:pStyle w:val="PL"/>
        <w:rPr>
          <w:noProof w:val="0"/>
          <w:snapToGrid w:val="0"/>
        </w:rPr>
      </w:pPr>
      <w:r w:rsidRPr="001D2E49">
        <w:rPr>
          <w:noProof w:val="0"/>
          <w:snapToGrid w:val="0"/>
        </w:rPr>
        <w:tab/>
        <w:t>Criticality,</w:t>
      </w:r>
    </w:p>
    <w:p w14:paraId="4F0B030C" w14:textId="77777777" w:rsidR="001E5661" w:rsidRPr="001D2E49" w:rsidRDefault="001E5661" w:rsidP="001E5661">
      <w:pPr>
        <w:pStyle w:val="PL"/>
        <w:rPr>
          <w:noProof w:val="0"/>
          <w:snapToGrid w:val="0"/>
        </w:rPr>
      </w:pPr>
      <w:r w:rsidRPr="001D2E49">
        <w:rPr>
          <w:noProof w:val="0"/>
          <w:snapToGrid w:val="0"/>
        </w:rPr>
        <w:tab/>
        <w:t>ProcedureCode,</w:t>
      </w:r>
    </w:p>
    <w:p w14:paraId="7480CDC1" w14:textId="77777777" w:rsidR="001E5661" w:rsidRPr="001D2E49" w:rsidRDefault="001E5661" w:rsidP="001E5661">
      <w:pPr>
        <w:pStyle w:val="PL"/>
        <w:rPr>
          <w:noProof w:val="0"/>
          <w:snapToGrid w:val="0"/>
        </w:rPr>
      </w:pPr>
      <w:r w:rsidRPr="001D2E49">
        <w:rPr>
          <w:noProof w:val="0"/>
          <w:snapToGrid w:val="0"/>
        </w:rPr>
        <w:tab/>
        <w:t>ProtocolIE-ID,</w:t>
      </w:r>
    </w:p>
    <w:p w14:paraId="0C62629F" w14:textId="77777777" w:rsidR="001E5661" w:rsidRPr="001D2E49" w:rsidRDefault="001E5661" w:rsidP="001E5661">
      <w:pPr>
        <w:pStyle w:val="PL"/>
        <w:rPr>
          <w:noProof w:val="0"/>
          <w:snapToGrid w:val="0"/>
        </w:rPr>
      </w:pPr>
      <w:r w:rsidRPr="001D2E49">
        <w:rPr>
          <w:noProof w:val="0"/>
          <w:snapToGrid w:val="0"/>
        </w:rPr>
        <w:tab/>
        <w:t>TriggeringMessage</w:t>
      </w:r>
    </w:p>
    <w:p w14:paraId="356E2AD4" w14:textId="77777777" w:rsidR="001E5661" w:rsidRPr="001D2E49" w:rsidRDefault="001E5661" w:rsidP="001E5661">
      <w:pPr>
        <w:pStyle w:val="PL"/>
        <w:rPr>
          <w:noProof w:val="0"/>
          <w:snapToGrid w:val="0"/>
        </w:rPr>
      </w:pPr>
      <w:r w:rsidRPr="001D2E49">
        <w:rPr>
          <w:noProof w:val="0"/>
          <w:snapToGrid w:val="0"/>
        </w:rPr>
        <w:t>FROM NGAP-CommonDataTypes</w:t>
      </w:r>
    </w:p>
    <w:p w14:paraId="5E6DE247" w14:textId="77777777" w:rsidR="001E5661" w:rsidRPr="001D2E49" w:rsidRDefault="001E5661" w:rsidP="001E5661">
      <w:pPr>
        <w:pStyle w:val="PL"/>
        <w:rPr>
          <w:noProof w:val="0"/>
          <w:snapToGrid w:val="0"/>
        </w:rPr>
      </w:pPr>
    </w:p>
    <w:p w14:paraId="388EA0C6" w14:textId="77777777" w:rsidR="001E5661" w:rsidRPr="007F35F2" w:rsidRDefault="001E5661" w:rsidP="001E5661">
      <w:pPr>
        <w:pStyle w:val="PL"/>
        <w:rPr>
          <w:noProof w:val="0"/>
          <w:snapToGrid w:val="0"/>
          <w:lang w:val="it-IT"/>
        </w:rPr>
      </w:pPr>
      <w:r w:rsidRPr="001D2E49">
        <w:rPr>
          <w:noProof w:val="0"/>
          <w:snapToGrid w:val="0"/>
        </w:rPr>
        <w:tab/>
      </w:r>
      <w:r w:rsidRPr="007F35F2">
        <w:rPr>
          <w:noProof w:val="0"/>
          <w:snapToGrid w:val="0"/>
          <w:lang w:val="it-IT"/>
        </w:rPr>
        <w:t>ProtocolExtensionContainer{},</w:t>
      </w:r>
    </w:p>
    <w:p w14:paraId="52BAA3BF" w14:textId="77777777" w:rsidR="001E5661" w:rsidRPr="007F35F2" w:rsidRDefault="001E5661" w:rsidP="001E5661">
      <w:pPr>
        <w:pStyle w:val="PL"/>
        <w:rPr>
          <w:noProof w:val="0"/>
          <w:snapToGrid w:val="0"/>
          <w:lang w:val="it-IT"/>
        </w:rPr>
      </w:pPr>
      <w:r w:rsidRPr="007F35F2">
        <w:rPr>
          <w:noProof w:val="0"/>
          <w:snapToGrid w:val="0"/>
          <w:lang w:val="it-IT"/>
        </w:rPr>
        <w:tab/>
        <w:t>ProtocolIE-Container{},</w:t>
      </w:r>
    </w:p>
    <w:p w14:paraId="5D28ABBB" w14:textId="77777777" w:rsidR="001E5661" w:rsidRPr="007F35F2" w:rsidRDefault="001E5661" w:rsidP="001E5661">
      <w:pPr>
        <w:pStyle w:val="PL"/>
        <w:rPr>
          <w:noProof w:val="0"/>
          <w:snapToGrid w:val="0"/>
          <w:lang w:val="it-IT"/>
        </w:rPr>
      </w:pPr>
      <w:r w:rsidRPr="007F35F2">
        <w:rPr>
          <w:noProof w:val="0"/>
          <w:snapToGrid w:val="0"/>
          <w:lang w:val="it-IT"/>
        </w:rPr>
        <w:tab/>
        <w:t>NGAP-PROTOCOL-EXTENSION,</w:t>
      </w:r>
    </w:p>
    <w:p w14:paraId="7C50FA80" w14:textId="77777777" w:rsidR="001E5661" w:rsidRPr="001D2E49" w:rsidRDefault="001E5661" w:rsidP="001E5661">
      <w:pPr>
        <w:pStyle w:val="PL"/>
        <w:rPr>
          <w:noProof w:val="0"/>
          <w:snapToGrid w:val="0"/>
        </w:rPr>
      </w:pPr>
      <w:r w:rsidRPr="007F35F2">
        <w:rPr>
          <w:noProof w:val="0"/>
          <w:snapToGrid w:val="0"/>
          <w:lang w:val="it-IT"/>
        </w:rPr>
        <w:tab/>
      </w:r>
      <w:r w:rsidRPr="001D2E49">
        <w:rPr>
          <w:noProof w:val="0"/>
          <w:snapToGrid w:val="0"/>
        </w:rPr>
        <w:t>ProtocolIE-SingleContainer{},</w:t>
      </w:r>
    </w:p>
    <w:p w14:paraId="49A6EAF9" w14:textId="77777777" w:rsidR="001E5661" w:rsidRPr="001D2E49" w:rsidRDefault="001E5661" w:rsidP="001E5661">
      <w:pPr>
        <w:pStyle w:val="PL"/>
        <w:rPr>
          <w:noProof w:val="0"/>
          <w:snapToGrid w:val="0"/>
        </w:rPr>
      </w:pPr>
      <w:r w:rsidRPr="001D2E49">
        <w:rPr>
          <w:noProof w:val="0"/>
          <w:snapToGrid w:val="0"/>
        </w:rPr>
        <w:tab/>
        <w:t>NGAP-PROTOCOL-IES</w:t>
      </w:r>
    </w:p>
    <w:p w14:paraId="239130A5" w14:textId="77777777" w:rsidR="001E5661" w:rsidRPr="001D2E49" w:rsidRDefault="001E5661" w:rsidP="001E5661">
      <w:pPr>
        <w:pStyle w:val="PL"/>
        <w:rPr>
          <w:noProof w:val="0"/>
          <w:snapToGrid w:val="0"/>
        </w:rPr>
      </w:pPr>
      <w:r w:rsidRPr="001D2E49">
        <w:rPr>
          <w:noProof w:val="0"/>
          <w:snapToGrid w:val="0"/>
        </w:rPr>
        <w:t>FROM NGAP-Containers;</w:t>
      </w:r>
    </w:p>
    <w:p w14:paraId="1403E9C9" w14:textId="77777777" w:rsidR="001E5661" w:rsidRPr="005579DE"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752C6E34" w14:textId="77777777" w:rsidR="001E5661" w:rsidRPr="00767529" w:rsidRDefault="001E5661" w:rsidP="001E5661">
      <w:pPr>
        <w:pStyle w:val="FirstChange"/>
        <w:rPr>
          <w:ins w:id="115" w:author="Ericsson User" w:date="2020-08-05T15:31:00Z"/>
          <w:b/>
          <w:color w:val="auto"/>
        </w:rPr>
      </w:pPr>
      <w:bookmarkStart w:id="116" w:name="OLE_LINK116"/>
      <w:r w:rsidRPr="001D2E49">
        <w:rPr>
          <w:snapToGrid w:val="0"/>
        </w:rPr>
        <w:tab/>
      </w:r>
      <w:r w:rsidRPr="006370A3">
        <w:rPr>
          <w:b/>
          <w:color w:val="auto"/>
          <w:highlight w:val="yellow"/>
        </w:rPr>
        <w:t>-- TEXT OMITTED –</w:t>
      </w:r>
    </w:p>
    <w:p w14:paraId="448CA4D8" w14:textId="77777777" w:rsidR="001E5661" w:rsidRDefault="001E5661" w:rsidP="001E5661">
      <w:pPr>
        <w:pStyle w:val="FirstChange"/>
      </w:pPr>
      <w:r>
        <w:t>&lt;&lt;&lt;&lt;&lt;&lt;&lt;&lt;&lt;&lt;&lt;&lt;&lt;&lt;&lt;&lt;&lt;&lt;&lt;&lt; 2</w:t>
      </w:r>
      <w:r>
        <w:rPr>
          <w:vertAlign w:val="superscript"/>
        </w:rPr>
        <w:t>n</w:t>
      </w:r>
      <w:r w:rsidRPr="00941931">
        <w:rPr>
          <w:vertAlign w:val="superscript"/>
        </w:rPr>
        <w:t>d</w:t>
      </w:r>
      <w:r w:rsidRPr="00CE63E2">
        <w:t xml:space="preserve"> </w:t>
      </w:r>
      <w:r>
        <w:t xml:space="preserve">set of </w:t>
      </w:r>
      <w:r w:rsidRPr="00CE63E2">
        <w:t>Change</w:t>
      </w:r>
      <w:r>
        <w:t xml:space="preserve">s </w:t>
      </w:r>
      <w:r w:rsidRPr="00CE63E2">
        <w:t>&gt;&gt;&gt;&gt;&gt;&gt;&gt;&gt;&gt;&gt;&gt;&gt;&gt;&gt;&gt;&gt;&gt;&gt;&gt;&gt;</w:t>
      </w:r>
    </w:p>
    <w:p w14:paraId="629CD84B" w14:textId="77777777" w:rsidR="001E5661" w:rsidRPr="00F32326" w:rsidRDefault="001E5661" w:rsidP="001E5661">
      <w:pPr>
        <w:pStyle w:val="PL"/>
        <w:rPr>
          <w:noProof w:val="0"/>
          <w:snapToGrid w:val="0"/>
        </w:rPr>
      </w:pPr>
      <w:r w:rsidRPr="00F32326">
        <w:rPr>
          <w:noProof w:val="0"/>
          <w:snapToGrid w:val="0"/>
        </w:rPr>
        <w:t>M</w:t>
      </w:r>
      <w:r>
        <w:rPr>
          <w:noProof w:val="0"/>
          <w:snapToGrid w:val="0"/>
        </w:rPr>
        <w:t>1</w:t>
      </w:r>
      <w:r w:rsidRPr="00F32326">
        <w:rPr>
          <w:noProof w:val="0"/>
          <w:snapToGrid w:val="0"/>
        </w:rPr>
        <w:t>Configuration ::= SEQUENCE {</w:t>
      </w:r>
    </w:p>
    <w:p w14:paraId="3622AFAE" w14:textId="77777777" w:rsidR="001E5661" w:rsidRPr="00F32326" w:rsidRDefault="001E5661" w:rsidP="001E5661">
      <w:pPr>
        <w:pStyle w:val="PL"/>
        <w:rPr>
          <w:noProof w:val="0"/>
          <w:snapToGrid w:val="0"/>
        </w:rPr>
      </w:pPr>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p>
    <w:p w14:paraId="6BBA7868" w14:textId="77777777" w:rsidR="001E5661" w:rsidRDefault="001E5661" w:rsidP="001E5661">
      <w:pPr>
        <w:pStyle w:val="PL"/>
        <w:rPr>
          <w:noProof w:val="0"/>
          <w:snapToGrid w:val="0"/>
        </w:rPr>
      </w:pPr>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t>M1ThresholdEventA2</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6BAA1195" w14:textId="77777777" w:rsidR="001E5661" w:rsidRDefault="001E5661" w:rsidP="001E5661">
      <w:pPr>
        <w:pStyle w:val="PL"/>
        <w:rPr>
          <w:noProof w:val="0"/>
          <w:snapToGrid w:val="0"/>
        </w:rPr>
      </w:pPr>
      <w:r>
        <w:rPr>
          <w:noProof w:val="0"/>
          <w:snapToGrid w:val="0"/>
        </w:rPr>
        <w:t>--</w:t>
      </w:r>
      <w:r>
        <w:rPr>
          <w:noProof w:val="0"/>
          <w:snapToGrid w:val="0"/>
        </w:rPr>
        <w:tab/>
        <w:t>The above IE shall be present if the M1 Reporting Trigger IE is set to “A2event-triggered” or “A2event-triggered periodic”</w:t>
      </w:r>
    </w:p>
    <w:p w14:paraId="76717F3B" w14:textId="77777777" w:rsidR="001E5661" w:rsidRPr="00F32326" w:rsidRDefault="001E5661" w:rsidP="001E5661">
      <w:pPr>
        <w:pStyle w:val="PL"/>
        <w:rPr>
          <w:noProof w:val="0"/>
          <w:snapToGrid w:val="0"/>
        </w:rPr>
      </w:pP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7B2AEF3E" w14:textId="77777777" w:rsidR="001E5661" w:rsidRDefault="001E5661" w:rsidP="001E5661">
      <w:pPr>
        <w:pStyle w:val="PL"/>
        <w:rPr>
          <w:noProof w:val="0"/>
          <w:snapToGrid w:val="0"/>
        </w:rPr>
      </w:pPr>
      <w:r>
        <w:rPr>
          <w:noProof w:val="0"/>
          <w:snapToGrid w:val="0"/>
        </w:rPr>
        <w:t>--</w:t>
      </w:r>
      <w:r>
        <w:rPr>
          <w:noProof w:val="0"/>
          <w:snapToGrid w:val="0"/>
        </w:rPr>
        <w:tab/>
        <w:t>The above IE shall be present if the M1 Reporting Trigger IE is set to “periodic” or “A2event-triggered periodic”</w:t>
      </w:r>
    </w:p>
    <w:p w14:paraId="3929249F" w14:textId="77777777" w:rsidR="001E5661" w:rsidRPr="00E2459B" w:rsidRDefault="001E5661" w:rsidP="001E5661">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M1Configuration-ExtIEs} } </w:t>
      </w:r>
      <w:r>
        <w:rPr>
          <w:noProof w:val="0"/>
          <w:snapToGrid w:val="0"/>
          <w:lang w:val="fr-FR"/>
        </w:rPr>
        <w:tab/>
      </w:r>
      <w:r w:rsidRPr="00E2459B">
        <w:rPr>
          <w:noProof w:val="0"/>
          <w:snapToGrid w:val="0"/>
          <w:lang w:val="fr-FR"/>
        </w:rPr>
        <w:t>OPTIONAL,</w:t>
      </w:r>
    </w:p>
    <w:p w14:paraId="7A6EAE6A" w14:textId="77777777" w:rsidR="001E5661" w:rsidRPr="00F32326" w:rsidRDefault="001E5661" w:rsidP="001E5661">
      <w:pPr>
        <w:pStyle w:val="PL"/>
        <w:rPr>
          <w:noProof w:val="0"/>
          <w:snapToGrid w:val="0"/>
        </w:rPr>
      </w:pPr>
      <w:r w:rsidRPr="00E2459B">
        <w:rPr>
          <w:noProof w:val="0"/>
          <w:snapToGrid w:val="0"/>
          <w:lang w:val="fr-FR"/>
        </w:rPr>
        <w:tab/>
      </w:r>
      <w:r w:rsidRPr="00F32326">
        <w:rPr>
          <w:noProof w:val="0"/>
          <w:snapToGrid w:val="0"/>
        </w:rPr>
        <w:t>...</w:t>
      </w:r>
    </w:p>
    <w:p w14:paraId="032623BB" w14:textId="77777777" w:rsidR="001E5661" w:rsidRPr="00F32326" w:rsidRDefault="001E5661" w:rsidP="001E5661">
      <w:pPr>
        <w:pStyle w:val="PL"/>
        <w:rPr>
          <w:noProof w:val="0"/>
          <w:snapToGrid w:val="0"/>
        </w:rPr>
      </w:pPr>
      <w:r w:rsidRPr="00F32326">
        <w:rPr>
          <w:noProof w:val="0"/>
          <w:snapToGrid w:val="0"/>
        </w:rPr>
        <w:t>}</w:t>
      </w:r>
    </w:p>
    <w:p w14:paraId="69355CED" w14:textId="77777777" w:rsidR="001E5661" w:rsidRPr="00F32326" w:rsidRDefault="001E5661" w:rsidP="001E5661">
      <w:pPr>
        <w:pStyle w:val="PL"/>
        <w:rPr>
          <w:noProof w:val="0"/>
          <w:snapToGrid w:val="0"/>
        </w:rPr>
      </w:pPr>
    </w:p>
    <w:p w14:paraId="3F3ADF72" w14:textId="77777777" w:rsidR="001E5661" w:rsidRPr="00F32326" w:rsidRDefault="001E5661" w:rsidP="001E5661">
      <w:pPr>
        <w:pStyle w:val="PL"/>
        <w:rPr>
          <w:noProof w:val="0"/>
          <w:snapToGrid w:val="0"/>
        </w:rPr>
      </w:pPr>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p>
    <w:p w14:paraId="509ADFBF" w14:textId="77777777" w:rsidR="001E5661" w:rsidRDefault="001E5661" w:rsidP="001E5661">
      <w:pPr>
        <w:pStyle w:val="PL"/>
        <w:shd w:val="clear" w:color="auto" w:fill="FFFFFF"/>
        <w:rPr>
          <w:snapToGrid w:val="0"/>
        </w:rPr>
      </w:pPr>
      <w:r>
        <w:rPr>
          <w:snapToGrid w:val="0"/>
        </w:rPr>
        <w:tab/>
        <w:t xml:space="preserve">{ ID </w:t>
      </w:r>
      <w:r>
        <w:t>id-IncludeBeamMeasurementsIndication</w:t>
      </w:r>
      <w:r>
        <w:rPr>
          <w:snapToGrid w:val="0"/>
        </w:rPr>
        <w:tab/>
      </w:r>
      <w:r>
        <w:rPr>
          <w:snapToGrid w:val="0"/>
        </w:rPr>
        <w:tab/>
        <w:t>CRITICALITY ignore</w:t>
      </w:r>
      <w:r>
        <w:rPr>
          <w:snapToGrid w:val="0"/>
        </w:rPr>
        <w:tab/>
        <w:t xml:space="preserve">EXTENSION </w:t>
      </w:r>
      <w:r>
        <w:t>IncludeBeamMeasurementsIndication</w:t>
      </w:r>
      <w:r>
        <w:rPr>
          <w:snapToGrid w:val="0"/>
        </w:rPr>
        <w:tab/>
      </w:r>
      <w:r>
        <w:rPr>
          <w:snapToGrid w:val="0"/>
        </w:rPr>
        <w:tab/>
        <w:t>PRESENCE optional</w:t>
      </w:r>
      <w:r>
        <w:rPr>
          <w:snapToGrid w:val="0"/>
        </w:rPr>
        <w:tab/>
      </w:r>
      <w:r>
        <w:rPr>
          <w:snapToGrid w:val="0"/>
        </w:rPr>
        <w:tab/>
        <w:t>},</w:t>
      </w:r>
    </w:p>
    <w:p w14:paraId="6086793A" w14:textId="77777777" w:rsidR="001E5661" w:rsidRPr="001D2E49" w:rsidRDefault="001E5661" w:rsidP="001E5661">
      <w:pPr>
        <w:pStyle w:val="PL"/>
        <w:rPr>
          <w:ins w:id="117" w:author="Ericsson User" w:date="2022-07-30T20:38:00Z"/>
          <w:noProof w:val="0"/>
          <w:snapToGrid w:val="0"/>
        </w:rPr>
      </w:pPr>
      <w:r w:rsidRPr="00F32326">
        <w:rPr>
          <w:noProof w:val="0"/>
          <w:snapToGrid w:val="0"/>
        </w:rPr>
        <w:tab/>
      </w:r>
      <w:ins w:id="118" w:author="Ericsson User" w:date="2022-07-30T20:38:00Z">
        <w:r w:rsidRPr="001D2E49">
          <w:rPr>
            <w:noProof w:val="0"/>
            <w:snapToGrid w:val="0"/>
          </w:rPr>
          <w:t>{ ID id-</w:t>
        </w:r>
        <w:r>
          <w:rPr>
            <w:noProof w:val="0"/>
            <w:snapToGrid w:val="0"/>
          </w:rPr>
          <w:t>M1</w:t>
        </w:r>
        <w:r w:rsidRPr="00F05BB1">
          <w:rPr>
            <w:noProof w:val="0"/>
            <w:snapToGrid w:val="0"/>
          </w:rPr>
          <w:t>BeamMeasurements</w:t>
        </w:r>
        <w:r>
          <w:rPr>
            <w:noProof w:val="0"/>
            <w:snapToGrid w:val="0"/>
          </w:rPr>
          <w:t>ReportC</w:t>
        </w:r>
        <w:r w:rsidRPr="00F05BB1">
          <w:rPr>
            <w:noProof w:val="0"/>
            <w:snapToGrid w:val="0"/>
          </w:rPr>
          <w:t>onfiguration</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M1</w:t>
        </w:r>
        <w:r w:rsidRPr="00F05BB1">
          <w:rPr>
            <w:noProof w:val="0"/>
            <w:snapToGrid w:val="0"/>
          </w:rPr>
          <w:t>BeamMeasurements</w:t>
        </w:r>
        <w:r>
          <w:rPr>
            <w:noProof w:val="0"/>
            <w:snapToGrid w:val="0"/>
          </w:rPr>
          <w:t>ReportC</w:t>
        </w:r>
        <w:r w:rsidRPr="00F05BB1">
          <w:rPr>
            <w:noProof w:val="0"/>
            <w:snapToGrid w:val="0"/>
          </w:rPr>
          <w:t>onfiguration</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ins>
    </w:p>
    <w:p w14:paraId="21E593EB" w14:textId="77777777" w:rsidR="001E5661" w:rsidRDefault="001E5661" w:rsidP="001E5661">
      <w:pPr>
        <w:pStyle w:val="PL"/>
        <w:rPr>
          <w:ins w:id="119" w:author="Ericsson User" w:date="2022-07-30T20:38:00Z"/>
          <w:noProof w:val="0"/>
          <w:snapToGrid w:val="0"/>
        </w:rPr>
      </w:pPr>
      <w:ins w:id="120" w:author="Ericsson User" w:date="2022-07-30T20:38:00Z">
        <w:r w:rsidRPr="00F32326">
          <w:rPr>
            <w:noProof w:val="0"/>
            <w:snapToGrid w:val="0"/>
          </w:rPr>
          <w:tab/>
          <w:t>--</w:t>
        </w:r>
        <w:r w:rsidRPr="00F32326">
          <w:rPr>
            <w:rFonts w:cs="Arial"/>
            <w:noProof w:val="0"/>
            <w:szCs w:val="18"/>
          </w:rPr>
          <w:t xml:space="preserve"> Included in case of </w:t>
        </w:r>
        <w:r>
          <w:t>M1</w:t>
        </w:r>
        <w:r w:rsidRPr="002A02A7">
          <w:t>includeBeamMeasurements</w:t>
        </w:r>
        <w:r>
          <w:t xml:space="preserve"> set to true</w:t>
        </w:r>
      </w:ins>
    </w:p>
    <w:p w14:paraId="7F685CC8" w14:textId="77777777" w:rsidR="001E5661" w:rsidRPr="00F32326" w:rsidRDefault="001E5661" w:rsidP="001E5661">
      <w:pPr>
        <w:pStyle w:val="PL"/>
        <w:rPr>
          <w:noProof w:val="0"/>
          <w:snapToGrid w:val="0"/>
        </w:rPr>
      </w:pPr>
      <w:r w:rsidRPr="00F32326">
        <w:rPr>
          <w:noProof w:val="0"/>
          <w:snapToGrid w:val="0"/>
        </w:rPr>
        <w:t>...</w:t>
      </w:r>
    </w:p>
    <w:p w14:paraId="61BC709F" w14:textId="77777777" w:rsidR="001E5661" w:rsidRPr="00F32326" w:rsidRDefault="001E5661" w:rsidP="001E5661">
      <w:pPr>
        <w:pStyle w:val="PL"/>
        <w:rPr>
          <w:noProof w:val="0"/>
          <w:snapToGrid w:val="0"/>
        </w:rPr>
      </w:pPr>
      <w:r w:rsidRPr="00F32326">
        <w:rPr>
          <w:noProof w:val="0"/>
          <w:snapToGrid w:val="0"/>
        </w:rPr>
        <w:t>}</w:t>
      </w:r>
    </w:p>
    <w:p w14:paraId="1539694B" w14:textId="77777777" w:rsidR="001E5661" w:rsidRDefault="001E5661" w:rsidP="001E5661">
      <w:pPr>
        <w:pStyle w:val="PL"/>
        <w:rPr>
          <w:noProof w:val="0"/>
          <w:snapToGrid w:val="0"/>
        </w:rPr>
      </w:pPr>
    </w:p>
    <w:p w14:paraId="56891A71" w14:textId="77777777" w:rsidR="001E5661" w:rsidRDefault="001E5661" w:rsidP="001E5661">
      <w:pPr>
        <w:pStyle w:val="PL"/>
        <w:shd w:val="clear" w:color="auto" w:fill="FFFFFF"/>
        <w:spacing w:line="0" w:lineRule="atLeast"/>
        <w:rPr>
          <w:snapToGrid w:val="0"/>
          <w:lang w:eastAsia="en-GB"/>
        </w:rPr>
      </w:pPr>
      <w:r>
        <w:t xml:space="preserve">IncludeBeamMeasurementsIndication </w:t>
      </w:r>
      <w:r>
        <w:rPr>
          <w:snapToGrid w:val="0"/>
        </w:rPr>
        <w:t>::= ENUMERATED {</w:t>
      </w:r>
    </w:p>
    <w:p w14:paraId="64C843BB" w14:textId="77777777" w:rsidR="001E5661" w:rsidRDefault="001E5661" w:rsidP="001E5661">
      <w:pPr>
        <w:pStyle w:val="PL"/>
        <w:shd w:val="clear" w:color="auto" w:fill="FFFFFF"/>
        <w:spacing w:line="0" w:lineRule="atLeast"/>
        <w:rPr>
          <w:snapToGrid w:val="0"/>
        </w:rPr>
      </w:pPr>
      <w:r>
        <w:rPr>
          <w:snapToGrid w:val="0"/>
        </w:rPr>
        <w:tab/>
        <w:t>true,</w:t>
      </w:r>
    </w:p>
    <w:p w14:paraId="71DB3F3D" w14:textId="77777777" w:rsidR="001E5661" w:rsidRDefault="001E5661" w:rsidP="001E5661">
      <w:pPr>
        <w:pStyle w:val="PL"/>
        <w:shd w:val="clear" w:color="auto" w:fill="FFFFFF"/>
        <w:rPr>
          <w:snapToGrid w:val="0"/>
        </w:rPr>
      </w:pPr>
      <w:r>
        <w:rPr>
          <w:snapToGrid w:val="0"/>
        </w:rPr>
        <w:tab/>
        <w:t>...</w:t>
      </w:r>
    </w:p>
    <w:p w14:paraId="0315ECFE" w14:textId="77777777" w:rsidR="001E5661" w:rsidRDefault="001E5661" w:rsidP="001E5661">
      <w:pPr>
        <w:pStyle w:val="PL"/>
        <w:shd w:val="clear" w:color="auto" w:fill="FFFFFF"/>
        <w:rPr>
          <w:snapToGrid w:val="0"/>
        </w:rPr>
      </w:pPr>
      <w:r>
        <w:rPr>
          <w:snapToGrid w:val="0"/>
        </w:rPr>
        <w:t>}</w:t>
      </w:r>
    </w:p>
    <w:p w14:paraId="7B317A0D" w14:textId="77777777" w:rsidR="001E5661" w:rsidRDefault="001E5661" w:rsidP="001E5661">
      <w:pPr>
        <w:pStyle w:val="PL"/>
        <w:shd w:val="clear" w:color="auto" w:fill="FFFFFF"/>
        <w:spacing w:line="0" w:lineRule="atLeast"/>
        <w:rPr>
          <w:ins w:id="121" w:author="Ericsson User" w:date="2022-07-30T20:40:00Z"/>
          <w:snapToGrid w:val="0"/>
          <w:lang w:val="en-US"/>
        </w:rPr>
      </w:pPr>
    </w:p>
    <w:p w14:paraId="34244441" w14:textId="77777777" w:rsidR="001E5661" w:rsidRDefault="001E5661" w:rsidP="001E5661">
      <w:pPr>
        <w:pStyle w:val="PL"/>
        <w:rPr>
          <w:ins w:id="122" w:author="Ericsson User" w:date="2022-07-30T20:40:00Z"/>
          <w:noProof w:val="0"/>
          <w:snapToGrid w:val="0"/>
        </w:rPr>
      </w:pPr>
      <w:ins w:id="123" w:author="Ericsson User" w:date="2022-07-30T20:40:00Z">
        <w:r w:rsidRPr="00013076">
          <w:rPr>
            <w:noProof w:val="0"/>
            <w:snapToGrid w:val="0"/>
          </w:rPr>
          <w:t>M1BeamMeasurements</w:t>
        </w:r>
        <w:r>
          <w:rPr>
            <w:noProof w:val="0"/>
            <w:snapToGrid w:val="0"/>
          </w:rPr>
          <w:t>Report</w:t>
        </w:r>
        <w:r w:rsidRPr="00013076">
          <w:rPr>
            <w:noProof w:val="0"/>
            <w:snapToGrid w:val="0"/>
          </w:rPr>
          <w:t>Configuration</w:t>
        </w:r>
        <w:r>
          <w:rPr>
            <w:noProof w:val="0"/>
            <w:snapToGrid w:val="0"/>
          </w:rPr>
          <w:tab/>
          <w:t>::= SEQUENCE {</w:t>
        </w:r>
      </w:ins>
    </w:p>
    <w:p w14:paraId="6E5B4202" w14:textId="77777777" w:rsidR="001E5661" w:rsidRPr="00B93D90" w:rsidRDefault="001E5661" w:rsidP="001E5661">
      <w:pPr>
        <w:pStyle w:val="PL"/>
        <w:rPr>
          <w:ins w:id="124" w:author="Ericsson User" w:date="2022-07-30T20:40:00Z"/>
          <w:noProof w:val="0"/>
          <w:snapToGrid w:val="0"/>
        </w:rPr>
      </w:pPr>
      <w:ins w:id="125" w:author="Ericsson User" w:date="2022-07-30T20:40:00Z">
        <w:r w:rsidRPr="00B93D90">
          <w:rPr>
            <w:noProof w:val="0"/>
            <w:snapToGrid w:val="0"/>
          </w:rPr>
          <w:t>reportQuantityRS-Indexes</w:t>
        </w:r>
        <w:r>
          <w:rPr>
            <w:noProof w:val="0"/>
            <w:snapToGrid w:val="0"/>
          </w:rPr>
          <w:tab/>
          <w:t>M1m</w:t>
        </w:r>
        <w:r w:rsidRPr="00B93D90">
          <w:rPr>
            <w:noProof w:val="0"/>
            <w:snapToGrid w:val="0"/>
          </w:rPr>
          <w:t>easReportQuantity</w:t>
        </w:r>
        <w:r>
          <w:rPr>
            <w:noProof w:val="0"/>
            <w:snapToGrid w:val="0"/>
          </w:rPr>
          <w:tab/>
        </w:r>
        <w:r w:rsidRPr="00B93D90">
          <w:rPr>
            <w:noProof w:val="0"/>
            <w:snapToGrid w:val="0"/>
          </w:rPr>
          <w:t>OPTIONAL</w:t>
        </w:r>
        <w:r>
          <w:rPr>
            <w:noProof w:val="0"/>
            <w:snapToGrid w:val="0"/>
          </w:rPr>
          <w:t>,</w:t>
        </w:r>
      </w:ins>
    </w:p>
    <w:p w14:paraId="3E00431C" w14:textId="77777777" w:rsidR="001E5661" w:rsidRDefault="001E5661" w:rsidP="001E5661">
      <w:pPr>
        <w:pStyle w:val="PL"/>
        <w:rPr>
          <w:ins w:id="126" w:author="Ericsson User" w:date="2022-07-30T20:40:00Z"/>
          <w:noProof w:val="0"/>
          <w:snapToGrid w:val="0"/>
        </w:rPr>
      </w:pPr>
      <w:ins w:id="127" w:author="Ericsson User" w:date="2022-07-30T20:40:00Z">
        <w:r w:rsidRPr="00B93D90">
          <w:rPr>
            <w:noProof w:val="0"/>
            <w:snapToGrid w:val="0"/>
          </w:rPr>
          <w:t>maxNrofRS-IndexesToReport</w:t>
        </w:r>
        <w:r>
          <w:rPr>
            <w:noProof w:val="0"/>
            <w:snapToGrid w:val="0"/>
          </w:rPr>
          <w:tab/>
          <w:t>M1</w:t>
        </w:r>
        <w:r w:rsidRPr="00B93D90">
          <w:rPr>
            <w:noProof w:val="0"/>
            <w:snapToGrid w:val="0"/>
          </w:rPr>
          <w:t>maxNrofRS-IndexesToReport</w:t>
        </w:r>
        <w:r>
          <w:rPr>
            <w:noProof w:val="0"/>
            <w:snapToGrid w:val="0"/>
          </w:rPr>
          <w:tab/>
        </w:r>
        <w:r w:rsidRPr="00B93D90">
          <w:rPr>
            <w:noProof w:val="0"/>
            <w:snapToGrid w:val="0"/>
          </w:rPr>
          <w:t>OPTIONAL,</w:t>
        </w:r>
      </w:ins>
    </w:p>
    <w:p w14:paraId="2B1B50BB" w14:textId="77777777" w:rsidR="001E5661" w:rsidRDefault="001E5661" w:rsidP="001E5661">
      <w:pPr>
        <w:pStyle w:val="PL"/>
        <w:rPr>
          <w:ins w:id="128" w:author="Ericsson User" w:date="2022-07-30T20:40:00Z"/>
          <w:noProof w:val="0"/>
          <w:snapToGrid w:val="0"/>
        </w:rPr>
      </w:pPr>
      <w:ins w:id="129" w:author="Ericsson User" w:date="2022-07-30T20:40:00Z">
        <w:r>
          <w:rPr>
            <w:noProof w:val="0"/>
            <w:snapToGrid w:val="0"/>
          </w:rPr>
          <w:t>iE-Extensions</w:t>
        </w:r>
        <w:r>
          <w:rPr>
            <w:noProof w:val="0"/>
            <w:snapToGrid w:val="0"/>
          </w:rPr>
          <w:tab/>
        </w:r>
        <w:r>
          <w:rPr>
            <w:noProof w:val="0"/>
            <w:snapToGrid w:val="0"/>
          </w:rPr>
          <w:tab/>
        </w:r>
        <w:r>
          <w:rPr>
            <w:noProof w:val="0"/>
            <w:snapToGrid w:val="0"/>
          </w:rPr>
          <w:tab/>
          <w:t xml:space="preserve">ProtocolExtensionContainer { { </w:t>
        </w:r>
        <w:r w:rsidRPr="00013076">
          <w:rPr>
            <w:noProof w:val="0"/>
            <w:snapToGrid w:val="0"/>
          </w:rPr>
          <w:t>M1BeamMeasurements</w:t>
        </w:r>
        <w:r>
          <w:rPr>
            <w:noProof w:val="0"/>
            <w:snapToGrid w:val="0"/>
          </w:rPr>
          <w:t>Report</w:t>
        </w:r>
        <w:r w:rsidRPr="00013076">
          <w:rPr>
            <w:noProof w:val="0"/>
            <w:snapToGrid w:val="0"/>
          </w:rPr>
          <w:t>Configuration</w:t>
        </w:r>
        <w:r>
          <w:rPr>
            <w:noProof w:val="0"/>
            <w:snapToGrid w:val="0"/>
          </w:rPr>
          <w:t>-ExtIEs} } OPTIONAL,</w:t>
        </w:r>
      </w:ins>
    </w:p>
    <w:p w14:paraId="51F4DB51" w14:textId="77777777" w:rsidR="001E5661" w:rsidRDefault="001E5661" w:rsidP="001E5661">
      <w:pPr>
        <w:pStyle w:val="PL"/>
        <w:rPr>
          <w:ins w:id="130" w:author="Ericsson User" w:date="2022-07-30T20:40:00Z"/>
          <w:noProof w:val="0"/>
          <w:snapToGrid w:val="0"/>
        </w:rPr>
      </w:pPr>
      <w:ins w:id="131" w:author="Ericsson User" w:date="2022-07-30T20:40:00Z">
        <w:r>
          <w:rPr>
            <w:noProof w:val="0"/>
            <w:snapToGrid w:val="0"/>
          </w:rPr>
          <w:tab/>
          <w:t>...</w:t>
        </w:r>
      </w:ins>
    </w:p>
    <w:p w14:paraId="398E93E9" w14:textId="77777777" w:rsidR="001E5661" w:rsidRDefault="001E5661" w:rsidP="001E5661">
      <w:pPr>
        <w:pStyle w:val="PL"/>
        <w:rPr>
          <w:ins w:id="132" w:author="Ericsson User" w:date="2022-07-30T20:40:00Z"/>
          <w:noProof w:val="0"/>
          <w:snapToGrid w:val="0"/>
        </w:rPr>
      </w:pPr>
      <w:ins w:id="133" w:author="Ericsson User" w:date="2022-07-30T20:40:00Z">
        <w:r>
          <w:rPr>
            <w:noProof w:val="0"/>
            <w:snapToGrid w:val="0"/>
          </w:rPr>
          <w:t>}</w:t>
        </w:r>
      </w:ins>
    </w:p>
    <w:p w14:paraId="2DCD112F" w14:textId="77777777" w:rsidR="001E5661" w:rsidRDefault="001E5661" w:rsidP="001E5661">
      <w:pPr>
        <w:pStyle w:val="PL"/>
        <w:rPr>
          <w:ins w:id="134" w:author="Ericsson User" w:date="2022-07-30T20:40:00Z"/>
          <w:noProof w:val="0"/>
          <w:snapToGrid w:val="0"/>
        </w:rPr>
      </w:pPr>
    </w:p>
    <w:p w14:paraId="2F19131D" w14:textId="77777777" w:rsidR="001E5661" w:rsidRDefault="001E5661" w:rsidP="001E5661">
      <w:pPr>
        <w:pStyle w:val="PL"/>
        <w:rPr>
          <w:ins w:id="135" w:author="Ericsson User" w:date="2022-07-30T20:40:00Z"/>
          <w:noProof w:val="0"/>
          <w:snapToGrid w:val="0"/>
        </w:rPr>
      </w:pPr>
      <w:ins w:id="136" w:author="Ericsson User" w:date="2022-07-30T20:40:00Z">
        <w:r w:rsidRPr="00013076">
          <w:rPr>
            <w:noProof w:val="0"/>
            <w:snapToGrid w:val="0"/>
          </w:rPr>
          <w:t>M1BeamMeasurements</w:t>
        </w:r>
        <w:r>
          <w:rPr>
            <w:noProof w:val="0"/>
            <w:snapToGrid w:val="0"/>
          </w:rPr>
          <w:t>Report</w:t>
        </w:r>
        <w:r w:rsidRPr="00013076">
          <w:rPr>
            <w:noProof w:val="0"/>
            <w:snapToGrid w:val="0"/>
          </w:rPr>
          <w:t>Configuration</w:t>
        </w:r>
        <w:r>
          <w:rPr>
            <w:noProof w:val="0"/>
            <w:snapToGrid w:val="0"/>
          </w:rPr>
          <w:t>-ExtIEs NGAP-PROTOCOL-EXTENSION ::= {</w:t>
        </w:r>
      </w:ins>
    </w:p>
    <w:p w14:paraId="6FFF0D9C" w14:textId="77777777" w:rsidR="001E5661" w:rsidRDefault="001E5661" w:rsidP="001E5661">
      <w:pPr>
        <w:pStyle w:val="PL"/>
        <w:rPr>
          <w:ins w:id="137" w:author="Ericsson User" w:date="2022-07-30T20:40:00Z"/>
          <w:noProof w:val="0"/>
          <w:snapToGrid w:val="0"/>
        </w:rPr>
      </w:pPr>
      <w:ins w:id="138" w:author="Ericsson User" w:date="2022-07-30T20:40:00Z">
        <w:r>
          <w:rPr>
            <w:noProof w:val="0"/>
            <w:snapToGrid w:val="0"/>
          </w:rPr>
          <w:tab/>
          <w:t>...</w:t>
        </w:r>
      </w:ins>
    </w:p>
    <w:p w14:paraId="26B9FDDA" w14:textId="77777777" w:rsidR="001E5661" w:rsidRDefault="001E5661" w:rsidP="001E5661">
      <w:pPr>
        <w:pStyle w:val="PL"/>
        <w:rPr>
          <w:ins w:id="139" w:author="Ericsson User" w:date="2022-07-30T20:40:00Z"/>
          <w:noProof w:val="0"/>
          <w:snapToGrid w:val="0"/>
        </w:rPr>
      </w:pPr>
      <w:ins w:id="140" w:author="Ericsson User" w:date="2022-07-30T20:40:00Z">
        <w:r>
          <w:rPr>
            <w:noProof w:val="0"/>
            <w:snapToGrid w:val="0"/>
          </w:rPr>
          <w:t>}</w:t>
        </w:r>
      </w:ins>
    </w:p>
    <w:p w14:paraId="484C687D" w14:textId="77777777" w:rsidR="001E5661" w:rsidRDefault="001E5661" w:rsidP="001E5661">
      <w:pPr>
        <w:pStyle w:val="PL"/>
        <w:shd w:val="clear" w:color="auto" w:fill="FFFFFF"/>
        <w:spacing w:line="0" w:lineRule="atLeast"/>
        <w:rPr>
          <w:ins w:id="141" w:author="Ericsson User" w:date="2022-07-30T20:42:00Z"/>
          <w:snapToGrid w:val="0"/>
          <w:lang w:val="en-US"/>
        </w:rPr>
      </w:pPr>
    </w:p>
    <w:p w14:paraId="36516A83" w14:textId="77777777" w:rsidR="001E5661" w:rsidRDefault="001E5661" w:rsidP="001E5661">
      <w:pPr>
        <w:pStyle w:val="PL"/>
        <w:spacing w:line="0" w:lineRule="atLeast"/>
        <w:rPr>
          <w:ins w:id="142" w:author="Ericsson User" w:date="2022-07-30T20:42:00Z"/>
          <w:noProof w:val="0"/>
          <w:snapToGrid w:val="0"/>
          <w:lang w:val="en-US"/>
        </w:rPr>
      </w:pPr>
      <w:ins w:id="143" w:author="Ericsson User" w:date="2022-07-30T20:42:00Z">
        <w:r>
          <w:rPr>
            <w:noProof w:val="0"/>
            <w:snapToGrid w:val="0"/>
          </w:rPr>
          <w:t>M1</w:t>
        </w:r>
        <w:r w:rsidRPr="00B93D90">
          <w:rPr>
            <w:noProof w:val="0"/>
            <w:snapToGrid w:val="0"/>
          </w:rPr>
          <w:t>maxNrofRS-IndexesToReport</w:t>
        </w:r>
        <w:r>
          <w:rPr>
            <w:noProof w:val="0"/>
            <w:snapToGrid w:val="0"/>
          </w:rPr>
          <w:tab/>
          <w:t xml:space="preserve">::= </w:t>
        </w:r>
        <w:r w:rsidRPr="00B93D90">
          <w:rPr>
            <w:noProof w:val="0"/>
            <w:snapToGrid w:val="0"/>
          </w:rPr>
          <w:t>INTEGER (1..maxNrofIndexesToReport</w:t>
        </w:r>
        <w:r>
          <w:rPr>
            <w:noProof w:val="0"/>
            <w:snapToGrid w:val="0"/>
          </w:rPr>
          <w:t>)</w:t>
        </w:r>
      </w:ins>
    </w:p>
    <w:p w14:paraId="6C6FFB07" w14:textId="77777777" w:rsidR="001E5661" w:rsidRDefault="001E5661" w:rsidP="001E5661">
      <w:pPr>
        <w:pStyle w:val="PL"/>
        <w:spacing w:line="0" w:lineRule="atLeast"/>
        <w:rPr>
          <w:ins w:id="144" w:author="Ericsson User" w:date="2022-07-30T20:42:00Z"/>
          <w:noProof w:val="0"/>
          <w:snapToGrid w:val="0"/>
        </w:rPr>
      </w:pPr>
    </w:p>
    <w:p w14:paraId="1EFE3AC6" w14:textId="77777777" w:rsidR="001E5661" w:rsidRPr="002A02A7" w:rsidRDefault="001E5661" w:rsidP="001E5661">
      <w:pPr>
        <w:pStyle w:val="PL"/>
        <w:tabs>
          <w:tab w:val="left" w:pos="14034"/>
        </w:tabs>
        <w:rPr>
          <w:ins w:id="145" w:author="Ericsson User" w:date="2022-07-30T20:42:00Z"/>
        </w:rPr>
      </w:pPr>
      <w:ins w:id="146" w:author="Ericsson User" w:date="2022-07-30T20:42:00Z">
        <w:r>
          <w:t>M1</w:t>
        </w:r>
        <w:r w:rsidRPr="002A02A7">
          <w:t>MeasReportQuantity ::=</w:t>
        </w:r>
        <w:r>
          <w:t xml:space="preserve"> </w:t>
        </w:r>
        <w:r w:rsidRPr="002A02A7">
          <w:rPr>
            <w:color w:val="993366"/>
          </w:rPr>
          <w:t>SEQUENCE</w:t>
        </w:r>
        <w:r w:rsidRPr="002A02A7">
          <w:t xml:space="preserve"> {</w:t>
        </w:r>
      </w:ins>
    </w:p>
    <w:p w14:paraId="1A2181E4" w14:textId="77777777" w:rsidR="001E5661" w:rsidRPr="002A02A7" w:rsidRDefault="001E5661" w:rsidP="001E5661">
      <w:pPr>
        <w:pStyle w:val="PL"/>
        <w:tabs>
          <w:tab w:val="left" w:pos="14034"/>
        </w:tabs>
        <w:rPr>
          <w:ins w:id="147" w:author="Ericsson User" w:date="2022-07-30T20:42:00Z"/>
        </w:rPr>
      </w:pPr>
      <w:ins w:id="148" w:author="Ericsson User" w:date="2022-07-30T20:42:00Z">
        <w:r w:rsidRPr="002A02A7">
          <w:t xml:space="preserve">    </w:t>
        </w:r>
        <w:r>
          <w:t>rSRP</w:t>
        </w:r>
        <w:r>
          <w:tab/>
        </w:r>
        <w:r>
          <w:tab/>
        </w:r>
        <w:r>
          <w:tab/>
        </w:r>
        <w:r>
          <w:tab/>
        </w:r>
        <w:r>
          <w:tab/>
        </w:r>
        <w:r>
          <w:tab/>
        </w:r>
        <w:r w:rsidRPr="00367E0D">
          <w:rPr>
            <w:noProof w:val="0"/>
            <w:snapToGrid w:val="0"/>
          </w:rPr>
          <w:t>ENUMERATED {true, ...}</w:t>
        </w:r>
        <w:r w:rsidRPr="002A02A7">
          <w:t>,</w:t>
        </w:r>
      </w:ins>
    </w:p>
    <w:p w14:paraId="1280D801" w14:textId="77777777" w:rsidR="001E5661" w:rsidRPr="002A02A7" w:rsidRDefault="001E5661" w:rsidP="001E5661">
      <w:pPr>
        <w:pStyle w:val="PL"/>
        <w:tabs>
          <w:tab w:val="left" w:pos="14034"/>
        </w:tabs>
        <w:rPr>
          <w:ins w:id="149" w:author="Ericsson User" w:date="2022-07-30T20:42:00Z"/>
        </w:rPr>
      </w:pPr>
      <w:ins w:id="150" w:author="Ericsson User" w:date="2022-07-30T20:42:00Z">
        <w:r w:rsidRPr="002A02A7">
          <w:t xml:space="preserve">    r</w:t>
        </w:r>
        <w:r>
          <w:t>SRQ</w:t>
        </w:r>
        <w:r>
          <w:tab/>
        </w:r>
        <w:r>
          <w:tab/>
        </w:r>
        <w:r>
          <w:tab/>
        </w:r>
        <w:r>
          <w:tab/>
        </w:r>
        <w:r>
          <w:tab/>
        </w:r>
        <w:r>
          <w:tab/>
        </w:r>
        <w:r w:rsidRPr="00367E0D">
          <w:rPr>
            <w:noProof w:val="0"/>
            <w:snapToGrid w:val="0"/>
          </w:rPr>
          <w:t>ENUMERATED {true, ...}</w:t>
        </w:r>
        <w:r w:rsidRPr="002A02A7">
          <w:t>,</w:t>
        </w:r>
      </w:ins>
    </w:p>
    <w:p w14:paraId="73EB5F79" w14:textId="77777777" w:rsidR="001E5661" w:rsidRPr="002A02A7" w:rsidRDefault="001E5661" w:rsidP="001E5661">
      <w:pPr>
        <w:pStyle w:val="PL"/>
        <w:tabs>
          <w:tab w:val="left" w:pos="14034"/>
        </w:tabs>
        <w:rPr>
          <w:ins w:id="151" w:author="Ericsson User" w:date="2022-07-30T20:42:00Z"/>
        </w:rPr>
      </w:pPr>
      <w:ins w:id="152" w:author="Ericsson User" w:date="2022-07-30T20:42:00Z">
        <w:r w:rsidRPr="002A02A7">
          <w:t xml:space="preserve">    s</w:t>
        </w:r>
        <w:r>
          <w:t>INR</w:t>
        </w:r>
        <w:r>
          <w:tab/>
        </w:r>
        <w:r>
          <w:tab/>
        </w:r>
        <w:r>
          <w:tab/>
        </w:r>
        <w:r>
          <w:tab/>
        </w:r>
        <w:r>
          <w:tab/>
        </w:r>
        <w:r>
          <w:tab/>
        </w:r>
        <w:r w:rsidRPr="00367E0D">
          <w:rPr>
            <w:noProof w:val="0"/>
            <w:snapToGrid w:val="0"/>
          </w:rPr>
          <w:t>ENUMERATED {true, ...}</w:t>
        </w:r>
        <w:r>
          <w:t>,</w:t>
        </w:r>
      </w:ins>
    </w:p>
    <w:p w14:paraId="27BA9F3E" w14:textId="77777777" w:rsidR="001E5661" w:rsidRDefault="001E5661" w:rsidP="001E5661">
      <w:pPr>
        <w:pStyle w:val="PL"/>
        <w:rPr>
          <w:ins w:id="153" w:author="Ericsson User" w:date="2022-07-30T20:42:00Z"/>
          <w:noProof w:val="0"/>
          <w:snapToGrid w:val="0"/>
        </w:rPr>
      </w:pPr>
      <w:ins w:id="154" w:author="Ericsson User" w:date="2022-07-30T20:42:00Z">
        <w:r>
          <w:rPr>
            <w:noProof w:val="0"/>
            <w:snapToGrid w:val="0"/>
          </w:rPr>
          <w:t>iE-Extensions</w:t>
        </w:r>
        <w:r>
          <w:rPr>
            <w:noProof w:val="0"/>
            <w:snapToGrid w:val="0"/>
          </w:rPr>
          <w:tab/>
        </w:r>
        <w:r>
          <w:rPr>
            <w:noProof w:val="0"/>
            <w:snapToGrid w:val="0"/>
          </w:rPr>
          <w:tab/>
          <w:t xml:space="preserve">ProtocolExtensionContainer { { </w:t>
        </w:r>
        <w:r>
          <w:t>M1</w:t>
        </w:r>
        <w:r w:rsidRPr="002A02A7">
          <w:t>MeasReportQuantity</w:t>
        </w:r>
        <w:r>
          <w:rPr>
            <w:noProof w:val="0"/>
            <w:snapToGrid w:val="0"/>
          </w:rPr>
          <w:t>-ExtIEs} } OPTIONAL,</w:t>
        </w:r>
      </w:ins>
    </w:p>
    <w:p w14:paraId="3D7BD1C9" w14:textId="77777777" w:rsidR="001E5661" w:rsidRDefault="001E5661" w:rsidP="001E5661">
      <w:pPr>
        <w:pStyle w:val="PL"/>
        <w:rPr>
          <w:ins w:id="155" w:author="Ericsson User" w:date="2022-07-30T20:42:00Z"/>
          <w:noProof w:val="0"/>
          <w:snapToGrid w:val="0"/>
        </w:rPr>
      </w:pPr>
      <w:ins w:id="156" w:author="Ericsson User" w:date="2022-07-30T20:42:00Z">
        <w:r>
          <w:rPr>
            <w:noProof w:val="0"/>
            <w:snapToGrid w:val="0"/>
          </w:rPr>
          <w:tab/>
          <w:t>...</w:t>
        </w:r>
      </w:ins>
    </w:p>
    <w:p w14:paraId="522BD1B4" w14:textId="77777777" w:rsidR="001E5661" w:rsidRDefault="001E5661" w:rsidP="001E5661">
      <w:pPr>
        <w:pStyle w:val="PL"/>
        <w:rPr>
          <w:ins w:id="157" w:author="Ericsson User" w:date="2022-07-30T20:42:00Z"/>
          <w:noProof w:val="0"/>
          <w:snapToGrid w:val="0"/>
        </w:rPr>
      </w:pPr>
      <w:ins w:id="158" w:author="Ericsson User" w:date="2022-07-30T20:42:00Z">
        <w:r>
          <w:rPr>
            <w:noProof w:val="0"/>
            <w:snapToGrid w:val="0"/>
          </w:rPr>
          <w:t>}</w:t>
        </w:r>
      </w:ins>
    </w:p>
    <w:p w14:paraId="7618BD61" w14:textId="77777777" w:rsidR="001E5661" w:rsidRDefault="001E5661" w:rsidP="001E5661">
      <w:pPr>
        <w:pStyle w:val="PL"/>
        <w:rPr>
          <w:ins w:id="159" w:author="Ericsson User" w:date="2022-07-30T20:42:00Z"/>
          <w:noProof w:val="0"/>
          <w:snapToGrid w:val="0"/>
        </w:rPr>
      </w:pPr>
    </w:p>
    <w:p w14:paraId="2E262E05" w14:textId="77777777" w:rsidR="001E5661" w:rsidRDefault="001E5661" w:rsidP="001E5661">
      <w:pPr>
        <w:pStyle w:val="PL"/>
        <w:rPr>
          <w:ins w:id="160" w:author="Ericsson User" w:date="2022-07-30T20:42:00Z"/>
          <w:noProof w:val="0"/>
          <w:snapToGrid w:val="0"/>
        </w:rPr>
      </w:pPr>
      <w:ins w:id="161" w:author="Ericsson User" w:date="2022-07-30T20:42:00Z">
        <w:r>
          <w:t>M1</w:t>
        </w:r>
        <w:r w:rsidRPr="002A02A7">
          <w:t>MeasReportQuantity</w:t>
        </w:r>
        <w:r>
          <w:rPr>
            <w:noProof w:val="0"/>
            <w:snapToGrid w:val="0"/>
          </w:rPr>
          <w:t>-ExtIEs NGAP-PROTOCOL-EXTENSION ::= {</w:t>
        </w:r>
      </w:ins>
    </w:p>
    <w:p w14:paraId="09C0525B" w14:textId="77777777" w:rsidR="001E5661" w:rsidRDefault="001E5661" w:rsidP="001E5661">
      <w:pPr>
        <w:pStyle w:val="PL"/>
        <w:rPr>
          <w:ins w:id="162" w:author="Ericsson User" w:date="2022-07-30T20:42:00Z"/>
          <w:noProof w:val="0"/>
          <w:snapToGrid w:val="0"/>
        </w:rPr>
      </w:pPr>
      <w:ins w:id="163" w:author="Ericsson User" w:date="2022-07-30T20:42:00Z">
        <w:r>
          <w:rPr>
            <w:noProof w:val="0"/>
            <w:snapToGrid w:val="0"/>
          </w:rPr>
          <w:tab/>
          <w:t>...</w:t>
        </w:r>
      </w:ins>
    </w:p>
    <w:p w14:paraId="32242D0C" w14:textId="77777777" w:rsidR="001E5661" w:rsidRDefault="001E5661" w:rsidP="001E5661">
      <w:pPr>
        <w:pStyle w:val="PL"/>
        <w:rPr>
          <w:ins w:id="164" w:author="Ericsson User" w:date="2022-07-30T20:42:00Z"/>
          <w:noProof w:val="0"/>
          <w:snapToGrid w:val="0"/>
        </w:rPr>
      </w:pPr>
      <w:ins w:id="165" w:author="Ericsson User" w:date="2022-07-30T20:42:00Z">
        <w:r>
          <w:rPr>
            <w:noProof w:val="0"/>
            <w:snapToGrid w:val="0"/>
          </w:rPr>
          <w:t>}</w:t>
        </w:r>
      </w:ins>
    </w:p>
    <w:p w14:paraId="30E103D8" w14:textId="77777777" w:rsidR="001E5661" w:rsidRDefault="001E5661" w:rsidP="001E5661">
      <w:pPr>
        <w:pStyle w:val="PL"/>
        <w:shd w:val="clear" w:color="auto" w:fill="FFFFFF"/>
        <w:spacing w:line="0" w:lineRule="atLeast"/>
        <w:rPr>
          <w:snapToGrid w:val="0"/>
          <w:lang w:val="en-US"/>
        </w:rPr>
      </w:pPr>
    </w:p>
    <w:p w14:paraId="435D512E" w14:textId="77777777" w:rsidR="001E5661" w:rsidRDefault="001E5661" w:rsidP="001E5661">
      <w:pPr>
        <w:pStyle w:val="PL"/>
        <w:spacing w:line="0" w:lineRule="atLeast"/>
        <w:rPr>
          <w:ins w:id="166" w:author="Ericsson User" w:date="2022-07-30T20:40:00Z"/>
          <w:noProof w:val="0"/>
          <w:snapToGrid w:val="0"/>
        </w:rPr>
      </w:pPr>
    </w:p>
    <w:p w14:paraId="6E003823" w14:textId="77777777" w:rsidR="001E5661" w:rsidRDefault="001E5661" w:rsidP="001E5661">
      <w:pPr>
        <w:pStyle w:val="PL"/>
        <w:spacing w:line="0" w:lineRule="atLeast"/>
        <w:rPr>
          <w:noProof w:val="0"/>
          <w:snapToGrid w:val="0"/>
        </w:rPr>
      </w:pPr>
      <w:r>
        <w:rPr>
          <w:noProof w:val="0"/>
          <w:snapToGrid w:val="0"/>
        </w:rPr>
        <w:t>M1ReportingTrigger ::= ENUMERATED {</w:t>
      </w:r>
    </w:p>
    <w:p w14:paraId="19767C2C" w14:textId="77777777" w:rsidR="001E5661" w:rsidRDefault="001E5661" w:rsidP="001E5661">
      <w:pPr>
        <w:pStyle w:val="PL"/>
        <w:spacing w:line="0" w:lineRule="atLeast"/>
        <w:rPr>
          <w:noProof w:val="0"/>
          <w:snapToGrid w:val="0"/>
        </w:rPr>
      </w:pPr>
      <w:r>
        <w:rPr>
          <w:noProof w:val="0"/>
          <w:snapToGrid w:val="0"/>
        </w:rPr>
        <w:tab/>
        <w:t>periodic,</w:t>
      </w:r>
    </w:p>
    <w:p w14:paraId="7186555C" w14:textId="77777777" w:rsidR="001E5661" w:rsidRDefault="001E5661" w:rsidP="001E5661">
      <w:pPr>
        <w:pStyle w:val="PL"/>
        <w:spacing w:line="0" w:lineRule="atLeast"/>
        <w:rPr>
          <w:noProof w:val="0"/>
          <w:snapToGrid w:val="0"/>
        </w:rPr>
      </w:pPr>
      <w:r>
        <w:rPr>
          <w:noProof w:val="0"/>
          <w:snapToGrid w:val="0"/>
        </w:rPr>
        <w:tab/>
        <w:t>a2eventtriggered,</w:t>
      </w:r>
    </w:p>
    <w:p w14:paraId="49859F29" w14:textId="77777777" w:rsidR="001E5661" w:rsidRDefault="001E5661" w:rsidP="001E5661">
      <w:pPr>
        <w:pStyle w:val="PL"/>
        <w:spacing w:line="0" w:lineRule="atLeast"/>
        <w:rPr>
          <w:noProof w:val="0"/>
          <w:snapToGrid w:val="0"/>
        </w:rPr>
      </w:pPr>
      <w:r>
        <w:rPr>
          <w:noProof w:val="0"/>
          <w:snapToGrid w:val="0"/>
        </w:rPr>
        <w:tab/>
        <w:t>a2eventtriggered-periodic,</w:t>
      </w:r>
    </w:p>
    <w:p w14:paraId="2637C1BC" w14:textId="77777777" w:rsidR="001E5661" w:rsidRDefault="001E5661" w:rsidP="001E5661">
      <w:pPr>
        <w:pStyle w:val="PL"/>
        <w:spacing w:line="0" w:lineRule="atLeast"/>
        <w:rPr>
          <w:noProof w:val="0"/>
          <w:snapToGrid w:val="0"/>
        </w:rPr>
      </w:pPr>
      <w:r>
        <w:rPr>
          <w:noProof w:val="0"/>
          <w:snapToGrid w:val="0"/>
        </w:rPr>
        <w:tab/>
        <w:t>...</w:t>
      </w:r>
    </w:p>
    <w:p w14:paraId="44101AF8" w14:textId="77777777" w:rsidR="001E5661" w:rsidRDefault="001E5661" w:rsidP="001E5661">
      <w:pPr>
        <w:pStyle w:val="PL"/>
        <w:spacing w:line="0" w:lineRule="atLeast"/>
        <w:rPr>
          <w:noProof w:val="0"/>
          <w:snapToGrid w:val="0"/>
        </w:rPr>
      </w:pPr>
      <w:r>
        <w:rPr>
          <w:noProof w:val="0"/>
          <w:snapToGrid w:val="0"/>
        </w:rPr>
        <w:t>}</w:t>
      </w:r>
    </w:p>
    <w:p w14:paraId="38E7757C" w14:textId="77777777" w:rsidR="001E5661" w:rsidRDefault="001E5661" w:rsidP="001E5661">
      <w:pPr>
        <w:pStyle w:val="PL"/>
        <w:spacing w:line="0" w:lineRule="atLeast"/>
        <w:rPr>
          <w:noProof w:val="0"/>
          <w:snapToGrid w:val="0"/>
        </w:rPr>
      </w:pPr>
    </w:p>
    <w:p w14:paraId="2292E446" w14:textId="77777777" w:rsidR="001E5661" w:rsidRDefault="001E5661" w:rsidP="001E5661">
      <w:pPr>
        <w:pStyle w:val="PL"/>
        <w:rPr>
          <w:noProof w:val="0"/>
          <w:snapToGrid w:val="0"/>
        </w:rPr>
      </w:pPr>
      <w:r>
        <w:rPr>
          <w:noProof w:val="0"/>
          <w:snapToGrid w:val="0"/>
        </w:rPr>
        <w:t xml:space="preserve">M1ThresholdEventA2 ::= SEQUENCE { </w:t>
      </w:r>
    </w:p>
    <w:p w14:paraId="784C1D2E" w14:textId="77777777" w:rsidR="001E5661" w:rsidRDefault="001E5661" w:rsidP="001E5661">
      <w:pPr>
        <w:pStyle w:val="PL"/>
        <w:rPr>
          <w:noProof w:val="0"/>
          <w:snapToGrid w:val="0"/>
        </w:rPr>
      </w:pPr>
      <w:r>
        <w:rPr>
          <w:noProof w:val="0"/>
          <w:snapToGrid w:val="0"/>
        </w:rPr>
        <w:tab/>
        <w:t>m1ThresholdType</w:t>
      </w:r>
      <w:r>
        <w:rPr>
          <w:noProof w:val="0"/>
          <w:snapToGrid w:val="0"/>
        </w:rPr>
        <w:tab/>
      </w:r>
      <w:r>
        <w:rPr>
          <w:noProof w:val="0"/>
          <w:snapToGrid w:val="0"/>
        </w:rPr>
        <w:tab/>
        <w:t>M1ThresholdType,</w:t>
      </w:r>
    </w:p>
    <w:p w14:paraId="1B08600E" w14:textId="77777777" w:rsidR="001E5661" w:rsidRDefault="001E5661" w:rsidP="001E5661">
      <w:pPr>
        <w:pStyle w:val="PL"/>
        <w:rPr>
          <w:noProof w:val="0"/>
          <w:snapToGrid w:val="0"/>
        </w:rPr>
      </w:pPr>
      <w:r>
        <w:rPr>
          <w:noProof w:val="0"/>
          <w:snapToGrid w:val="0"/>
        </w:rPr>
        <w:tab/>
        <w:t>iE-Extensions</w:t>
      </w:r>
      <w:r>
        <w:rPr>
          <w:noProof w:val="0"/>
          <w:snapToGrid w:val="0"/>
        </w:rPr>
        <w:tab/>
      </w:r>
      <w:r>
        <w:rPr>
          <w:noProof w:val="0"/>
          <w:snapToGrid w:val="0"/>
        </w:rPr>
        <w:tab/>
        <w:t>ProtocolExtensionContainer { { M1ThresholdEventA2-ExtIEs} } OPTIONAL,</w:t>
      </w:r>
    </w:p>
    <w:p w14:paraId="2B59B3C2" w14:textId="77777777" w:rsidR="001E5661" w:rsidRDefault="001E5661" w:rsidP="001E5661">
      <w:pPr>
        <w:pStyle w:val="PL"/>
        <w:rPr>
          <w:noProof w:val="0"/>
          <w:snapToGrid w:val="0"/>
        </w:rPr>
      </w:pPr>
      <w:r>
        <w:rPr>
          <w:noProof w:val="0"/>
          <w:snapToGrid w:val="0"/>
        </w:rPr>
        <w:tab/>
        <w:t>...</w:t>
      </w:r>
    </w:p>
    <w:p w14:paraId="2B51D592" w14:textId="77777777" w:rsidR="001E5661" w:rsidRDefault="001E5661" w:rsidP="001E5661">
      <w:pPr>
        <w:pStyle w:val="PL"/>
        <w:rPr>
          <w:noProof w:val="0"/>
          <w:snapToGrid w:val="0"/>
        </w:rPr>
      </w:pPr>
      <w:r>
        <w:rPr>
          <w:noProof w:val="0"/>
          <w:snapToGrid w:val="0"/>
        </w:rPr>
        <w:t>}</w:t>
      </w:r>
    </w:p>
    <w:p w14:paraId="7D7B0F70" w14:textId="77777777" w:rsidR="001E5661" w:rsidRDefault="001E5661" w:rsidP="001E5661">
      <w:pPr>
        <w:pStyle w:val="PL"/>
        <w:rPr>
          <w:noProof w:val="0"/>
          <w:snapToGrid w:val="0"/>
        </w:rPr>
      </w:pPr>
    </w:p>
    <w:p w14:paraId="750C2DE0" w14:textId="77777777" w:rsidR="001E5661" w:rsidRDefault="001E5661" w:rsidP="001E5661">
      <w:pPr>
        <w:pStyle w:val="PL"/>
        <w:rPr>
          <w:noProof w:val="0"/>
          <w:snapToGrid w:val="0"/>
        </w:rPr>
      </w:pPr>
      <w:r>
        <w:rPr>
          <w:noProof w:val="0"/>
          <w:snapToGrid w:val="0"/>
        </w:rPr>
        <w:t>M1ThresholdEventA2-ExtIEs NGAP-PROTOCOL-EXTENSION ::= {</w:t>
      </w:r>
    </w:p>
    <w:p w14:paraId="6F48E3AE" w14:textId="77777777" w:rsidR="001E5661" w:rsidRDefault="001E5661" w:rsidP="001E5661">
      <w:pPr>
        <w:pStyle w:val="PL"/>
        <w:rPr>
          <w:noProof w:val="0"/>
          <w:snapToGrid w:val="0"/>
        </w:rPr>
      </w:pPr>
      <w:r>
        <w:rPr>
          <w:noProof w:val="0"/>
          <w:snapToGrid w:val="0"/>
        </w:rPr>
        <w:tab/>
        <w:t>...</w:t>
      </w:r>
    </w:p>
    <w:p w14:paraId="5A538D69" w14:textId="77777777" w:rsidR="001E5661" w:rsidRDefault="001E5661" w:rsidP="001E5661">
      <w:pPr>
        <w:pStyle w:val="PL"/>
        <w:rPr>
          <w:noProof w:val="0"/>
          <w:snapToGrid w:val="0"/>
        </w:rPr>
      </w:pPr>
      <w:r>
        <w:rPr>
          <w:noProof w:val="0"/>
          <w:snapToGrid w:val="0"/>
        </w:rPr>
        <w:t>}</w:t>
      </w:r>
    </w:p>
    <w:p w14:paraId="5264D115" w14:textId="77777777" w:rsidR="001E5661" w:rsidRDefault="001E5661" w:rsidP="001E5661">
      <w:pPr>
        <w:pStyle w:val="PL"/>
        <w:rPr>
          <w:noProof w:val="0"/>
          <w:snapToGrid w:val="0"/>
        </w:rPr>
      </w:pPr>
    </w:p>
    <w:p w14:paraId="00B5E79A" w14:textId="77777777" w:rsidR="001E5661" w:rsidRDefault="001E5661" w:rsidP="001E5661">
      <w:pPr>
        <w:pStyle w:val="PL"/>
        <w:rPr>
          <w:noProof w:val="0"/>
          <w:snapToGrid w:val="0"/>
        </w:rPr>
      </w:pPr>
      <w:r>
        <w:rPr>
          <w:noProof w:val="0"/>
          <w:snapToGrid w:val="0"/>
        </w:rPr>
        <w:t xml:space="preserve">M1ThresholdType ::= CHOICE { </w:t>
      </w:r>
    </w:p>
    <w:p w14:paraId="5D82B1AC" w14:textId="77777777" w:rsidR="001E5661" w:rsidRPr="00F32326" w:rsidRDefault="001E5661" w:rsidP="001E5661">
      <w:pPr>
        <w:pStyle w:val="PL"/>
        <w:rPr>
          <w:noProof w:val="0"/>
          <w:snapToGrid w:val="0"/>
        </w:rPr>
      </w:pPr>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p>
    <w:p w14:paraId="79E6EC33" w14:textId="77777777" w:rsidR="001E5661" w:rsidRDefault="001E5661" w:rsidP="001E5661">
      <w:pPr>
        <w:pStyle w:val="PL"/>
        <w:rPr>
          <w:noProof w:val="0"/>
          <w:snapToGrid w:val="0"/>
        </w:rPr>
      </w:pPr>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p>
    <w:p w14:paraId="2B00483B" w14:textId="77777777" w:rsidR="001E5661" w:rsidRDefault="001E5661" w:rsidP="001E5661">
      <w:pPr>
        <w:pStyle w:val="PL"/>
        <w:rPr>
          <w:noProof w:val="0"/>
          <w:snapToGrid w:val="0"/>
        </w:rPr>
      </w:pPr>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p>
    <w:p w14:paraId="44DFC1E5" w14:textId="77777777" w:rsidR="001E5661" w:rsidRDefault="001E5661" w:rsidP="001E5661">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M1ThresholdType</w:t>
      </w:r>
      <w:r w:rsidRPr="001D2E49">
        <w:rPr>
          <w:noProof w:val="0"/>
          <w:snapToGrid w:val="0"/>
        </w:rPr>
        <w:t>-ExtIEs} }</w:t>
      </w:r>
    </w:p>
    <w:p w14:paraId="571E4C73" w14:textId="77777777" w:rsidR="001E5661" w:rsidRDefault="001E5661" w:rsidP="001E5661">
      <w:pPr>
        <w:pStyle w:val="PL"/>
        <w:rPr>
          <w:noProof w:val="0"/>
          <w:snapToGrid w:val="0"/>
        </w:rPr>
      </w:pPr>
      <w:r>
        <w:rPr>
          <w:noProof w:val="0"/>
          <w:snapToGrid w:val="0"/>
        </w:rPr>
        <w:t>}</w:t>
      </w:r>
    </w:p>
    <w:p w14:paraId="4067C4F3" w14:textId="77777777" w:rsidR="001E5661" w:rsidRDefault="001E5661" w:rsidP="001E5661">
      <w:pPr>
        <w:pStyle w:val="PL"/>
        <w:rPr>
          <w:noProof w:val="0"/>
          <w:snapToGrid w:val="0"/>
        </w:rPr>
      </w:pPr>
    </w:p>
    <w:p w14:paraId="67FB6AB4" w14:textId="77777777" w:rsidR="001E5661" w:rsidRDefault="001E5661" w:rsidP="001E5661">
      <w:pPr>
        <w:pStyle w:val="PL"/>
        <w:rPr>
          <w:noProof w:val="0"/>
          <w:snapToGrid w:val="0"/>
        </w:rPr>
      </w:pPr>
      <w:r>
        <w:rPr>
          <w:noProof w:val="0"/>
          <w:snapToGrid w:val="0"/>
        </w:rPr>
        <w:t>M1ThresholdType-ExtIEs NGAP-PROTOCOL-IES ::= {</w:t>
      </w:r>
    </w:p>
    <w:p w14:paraId="33395FB9" w14:textId="77777777" w:rsidR="001E5661" w:rsidRDefault="001E5661" w:rsidP="001E5661">
      <w:pPr>
        <w:pStyle w:val="PL"/>
        <w:rPr>
          <w:noProof w:val="0"/>
          <w:snapToGrid w:val="0"/>
        </w:rPr>
      </w:pPr>
      <w:r>
        <w:rPr>
          <w:noProof w:val="0"/>
          <w:snapToGrid w:val="0"/>
        </w:rPr>
        <w:tab/>
        <w:t>...</w:t>
      </w:r>
    </w:p>
    <w:p w14:paraId="3B19F800" w14:textId="77777777" w:rsidR="001E5661" w:rsidRDefault="001E5661" w:rsidP="001E5661">
      <w:pPr>
        <w:pStyle w:val="PL"/>
        <w:rPr>
          <w:noProof w:val="0"/>
          <w:snapToGrid w:val="0"/>
        </w:rPr>
      </w:pPr>
      <w:r>
        <w:rPr>
          <w:noProof w:val="0"/>
          <w:snapToGrid w:val="0"/>
        </w:rPr>
        <w:t>}</w:t>
      </w:r>
    </w:p>
    <w:p w14:paraId="6E4BEFE3" w14:textId="77777777" w:rsidR="001E5661" w:rsidRDefault="001E5661" w:rsidP="001E5661">
      <w:pPr>
        <w:pStyle w:val="PL"/>
        <w:rPr>
          <w:noProof w:val="0"/>
          <w:snapToGrid w:val="0"/>
        </w:rPr>
      </w:pPr>
    </w:p>
    <w:p w14:paraId="723EDA23" w14:textId="77777777" w:rsidR="001E5661" w:rsidRPr="00F32326" w:rsidRDefault="001E5661" w:rsidP="001E5661">
      <w:pPr>
        <w:pStyle w:val="PL"/>
        <w:spacing w:line="0" w:lineRule="atLeast"/>
        <w:rPr>
          <w:noProof w:val="0"/>
        </w:rPr>
      </w:pPr>
      <w:r w:rsidRPr="00F32326">
        <w:rPr>
          <w:noProof w:val="0"/>
          <w:snapToGrid w:val="0"/>
        </w:rPr>
        <w:t xml:space="preserve">M1PeriodicReporting </w:t>
      </w:r>
      <w:r w:rsidRPr="00F32326">
        <w:rPr>
          <w:noProof w:val="0"/>
        </w:rPr>
        <w:t xml:space="preserve">::= SEQUENCE { </w:t>
      </w:r>
    </w:p>
    <w:p w14:paraId="70436886" w14:textId="77777777" w:rsidR="001E5661" w:rsidRPr="00F32326" w:rsidRDefault="001E5661" w:rsidP="001E5661">
      <w:pPr>
        <w:pStyle w:val="PL"/>
        <w:spacing w:line="0" w:lineRule="atLeast"/>
        <w:rPr>
          <w:noProof w:val="0"/>
        </w:rPr>
      </w:pPr>
      <w:r w:rsidRPr="00F32326">
        <w:rPr>
          <w:noProof w:val="0"/>
        </w:rPr>
        <w:tab/>
        <w:t>reportInterval</w:t>
      </w:r>
      <w:r w:rsidRPr="00F32326">
        <w:rPr>
          <w:noProof w:val="0"/>
        </w:rPr>
        <w:tab/>
      </w:r>
      <w:r w:rsidRPr="00F32326">
        <w:rPr>
          <w:noProof w:val="0"/>
        </w:rPr>
        <w:tab/>
      </w:r>
      <w:r w:rsidRPr="00F32326">
        <w:rPr>
          <w:noProof w:val="0"/>
        </w:rPr>
        <w:tab/>
      </w:r>
      <w:r w:rsidRPr="00F32326">
        <w:rPr>
          <w:noProof w:val="0"/>
        </w:rPr>
        <w:tab/>
      </w:r>
      <w:bookmarkStart w:id="167" w:name="OLE_LINK109"/>
      <w:r w:rsidRPr="00F32326">
        <w:rPr>
          <w:noProof w:val="0"/>
        </w:rPr>
        <w:t>ReportIntervalMDT</w:t>
      </w:r>
      <w:bookmarkEnd w:id="167"/>
      <w:r w:rsidRPr="00F32326">
        <w:rPr>
          <w:noProof w:val="0"/>
        </w:rPr>
        <w:t>,</w:t>
      </w:r>
    </w:p>
    <w:p w14:paraId="650DC79A" w14:textId="77777777" w:rsidR="001E5661" w:rsidRPr="00F32326" w:rsidRDefault="001E5661" w:rsidP="001E5661">
      <w:pPr>
        <w:pStyle w:val="PL"/>
        <w:spacing w:line="0" w:lineRule="atLeast"/>
        <w:rPr>
          <w:noProof w:val="0"/>
        </w:rPr>
      </w:pPr>
      <w:r w:rsidRPr="00F32326">
        <w:rPr>
          <w:noProof w:val="0"/>
        </w:rPr>
        <w:tab/>
        <w:t>reportAmount</w:t>
      </w:r>
      <w:r w:rsidRPr="00F32326">
        <w:rPr>
          <w:noProof w:val="0"/>
        </w:rPr>
        <w:tab/>
      </w:r>
      <w:r w:rsidRPr="00F32326">
        <w:rPr>
          <w:noProof w:val="0"/>
        </w:rPr>
        <w:tab/>
      </w:r>
      <w:r w:rsidRPr="00F32326">
        <w:rPr>
          <w:noProof w:val="0"/>
        </w:rPr>
        <w:tab/>
      </w:r>
      <w:r w:rsidRPr="00F32326">
        <w:rPr>
          <w:noProof w:val="0"/>
        </w:rPr>
        <w:tab/>
        <w:t>ReportAmountMDT,</w:t>
      </w:r>
    </w:p>
    <w:p w14:paraId="5CAF4093" w14:textId="77777777" w:rsidR="001E5661" w:rsidRPr="00F32326" w:rsidRDefault="001E5661" w:rsidP="001E5661">
      <w:pPr>
        <w:pStyle w:val="PL"/>
        <w:spacing w:line="0" w:lineRule="atLeast"/>
        <w:rPr>
          <w:noProof w:val="0"/>
        </w:rPr>
      </w:pPr>
      <w:r w:rsidRPr="00F32326">
        <w:rPr>
          <w:noProof w:val="0"/>
        </w:rPr>
        <w:tab/>
        <w:t>iE-Extensions</w:t>
      </w:r>
      <w:r w:rsidRPr="00F32326">
        <w:rPr>
          <w:noProof w:val="0"/>
        </w:rPr>
        <w:tab/>
      </w:r>
      <w:r w:rsidRPr="00F32326">
        <w:rPr>
          <w:noProof w:val="0"/>
        </w:rPr>
        <w:tab/>
        <w:t>ProtocolExtensionContainer { { M1</w:t>
      </w:r>
      <w:r w:rsidRPr="00F32326">
        <w:rPr>
          <w:noProof w:val="0"/>
          <w:snapToGrid w:val="0"/>
        </w:rPr>
        <w:t>PeriodicReporting</w:t>
      </w:r>
      <w:r w:rsidRPr="00F32326">
        <w:rPr>
          <w:noProof w:val="0"/>
        </w:rPr>
        <w:t>-ExtIEs} } OPTIONAL,</w:t>
      </w:r>
    </w:p>
    <w:p w14:paraId="4A4D3B3E" w14:textId="77777777" w:rsidR="001E5661" w:rsidRPr="00F32326" w:rsidRDefault="001E5661" w:rsidP="001E5661">
      <w:pPr>
        <w:pStyle w:val="PL"/>
        <w:spacing w:line="0" w:lineRule="atLeast"/>
        <w:rPr>
          <w:noProof w:val="0"/>
        </w:rPr>
      </w:pPr>
      <w:r w:rsidRPr="00F32326">
        <w:rPr>
          <w:noProof w:val="0"/>
        </w:rPr>
        <w:tab/>
        <w:t>...</w:t>
      </w:r>
    </w:p>
    <w:p w14:paraId="0FE68C53" w14:textId="77777777" w:rsidR="001E5661" w:rsidRPr="00F32326" w:rsidRDefault="001E5661" w:rsidP="001E5661">
      <w:pPr>
        <w:pStyle w:val="PL"/>
        <w:spacing w:line="0" w:lineRule="atLeast"/>
        <w:rPr>
          <w:noProof w:val="0"/>
        </w:rPr>
      </w:pPr>
      <w:r w:rsidRPr="00F32326">
        <w:rPr>
          <w:noProof w:val="0"/>
        </w:rPr>
        <w:t>}</w:t>
      </w:r>
    </w:p>
    <w:p w14:paraId="1AA1F49E" w14:textId="77777777" w:rsidR="001E5661" w:rsidRPr="00F32326" w:rsidRDefault="001E5661" w:rsidP="001E5661">
      <w:pPr>
        <w:pStyle w:val="PL"/>
        <w:spacing w:line="0" w:lineRule="atLeast"/>
        <w:rPr>
          <w:noProof w:val="0"/>
        </w:rPr>
      </w:pPr>
    </w:p>
    <w:p w14:paraId="5232082C" w14:textId="77777777" w:rsidR="001E5661" w:rsidRPr="00F32326" w:rsidRDefault="001E5661" w:rsidP="001E5661">
      <w:pPr>
        <w:pStyle w:val="PL"/>
        <w:spacing w:line="0" w:lineRule="atLeast"/>
        <w:rPr>
          <w:noProof w:val="0"/>
        </w:rPr>
      </w:pPr>
      <w:r w:rsidRPr="00F32326">
        <w:rPr>
          <w:noProof w:val="0"/>
          <w:snapToGrid w:val="0"/>
        </w:rPr>
        <w:t>M1PeriodicReporting</w:t>
      </w:r>
      <w:r w:rsidRPr="00F32326">
        <w:rPr>
          <w:noProof w:val="0"/>
        </w:rPr>
        <w:t>-Ex</w:t>
      </w:r>
      <w:r>
        <w:rPr>
          <w:noProof w:val="0"/>
        </w:rPr>
        <w:t>tIEs NG</w:t>
      </w:r>
      <w:r w:rsidRPr="00F32326">
        <w:rPr>
          <w:noProof w:val="0"/>
        </w:rPr>
        <w:t>AP-PROTOCOL-EXTENSION ::= {</w:t>
      </w:r>
    </w:p>
    <w:p w14:paraId="6470515B" w14:textId="77777777" w:rsidR="001E5661" w:rsidRDefault="001E5661" w:rsidP="001E5661">
      <w:pPr>
        <w:pStyle w:val="PL"/>
        <w:spacing w:line="0" w:lineRule="atLeast"/>
        <w:rPr>
          <w:rFonts w:eastAsia="SimSun"/>
          <w:lang w:val="en-US" w:eastAsia="zh-CN"/>
        </w:rPr>
      </w:pPr>
      <w:r>
        <w:rPr>
          <w:rFonts w:eastAsia="SimSun"/>
          <w:lang w:val="en-US" w:eastAsia="zh-CN"/>
        </w:rPr>
        <w:tab/>
      </w:r>
      <w:r>
        <w:rPr>
          <w:rFonts w:eastAsia="SimSun" w:hint="eastAsia"/>
          <w:lang w:val="en-US" w:eastAsia="zh-CN"/>
        </w:rPr>
        <w:t>{ID id-ExtendedReportIntervalMDT</w:t>
      </w:r>
      <w:r>
        <w:rPr>
          <w:rFonts w:eastAsia="SimSun"/>
          <w:lang w:val="en-US" w:eastAsia="zh-CN"/>
        </w:rPr>
        <w:tab/>
      </w:r>
      <w:r>
        <w:rPr>
          <w:rFonts w:eastAsia="SimSun"/>
          <w:lang w:val="en-US" w:eastAsia="zh-CN"/>
        </w:rPr>
        <w:tab/>
      </w:r>
      <w:r>
        <w:rPr>
          <w:snapToGrid w:val="0"/>
        </w:rPr>
        <w:t>CRITICALITY ignore</w:t>
      </w:r>
      <w:r>
        <w:rPr>
          <w:rFonts w:eastAsia="SimSun"/>
          <w:lang w:val="en-US" w:eastAsia="zh-CN"/>
        </w:rPr>
        <w:tab/>
      </w:r>
      <w:r>
        <w:rPr>
          <w:snapToGrid w:val="0"/>
        </w:rPr>
        <w:t xml:space="preserve">EXTENSION </w:t>
      </w:r>
      <w:r>
        <w:rPr>
          <w:rFonts w:eastAsia="SimSun" w:hint="eastAsia"/>
          <w:lang w:val="en-US" w:eastAsia="zh-CN"/>
        </w:rPr>
        <w:t>ExtendedReportIntervalMDT</w:t>
      </w:r>
      <w:r>
        <w:rPr>
          <w:snapToGrid w:val="0"/>
        </w:rPr>
        <w:tab/>
      </w:r>
      <w:r>
        <w:rPr>
          <w:snapToGrid w:val="0"/>
        </w:rPr>
        <w:tab/>
        <w:t>PRESENCE option</w:t>
      </w:r>
      <w:r>
        <w:rPr>
          <w:rFonts w:eastAsia="SimSun" w:hint="eastAsia"/>
          <w:snapToGrid w:val="0"/>
          <w:lang w:val="en-US" w:eastAsia="zh-CN"/>
        </w:rPr>
        <w:t>al},</w:t>
      </w:r>
    </w:p>
    <w:p w14:paraId="43EDF3F0" w14:textId="77777777" w:rsidR="001E5661" w:rsidRPr="00F32326" w:rsidRDefault="001E5661" w:rsidP="001E5661">
      <w:pPr>
        <w:pStyle w:val="PL"/>
        <w:spacing w:line="0" w:lineRule="atLeast"/>
        <w:rPr>
          <w:noProof w:val="0"/>
        </w:rPr>
      </w:pPr>
      <w:r w:rsidRPr="00F32326">
        <w:rPr>
          <w:noProof w:val="0"/>
        </w:rPr>
        <w:tab/>
        <w:t>...</w:t>
      </w:r>
    </w:p>
    <w:p w14:paraId="1AB41CE6" w14:textId="77777777" w:rsidR="001E5661" w:rsidRDefault="001E5661" w:rsidP="001E5661">
      <w:pPr>
        <w:pStyle w:val="PL"/>
        <w:spacing w:line="0" w:lineRule="atLeast"/>
        <w:rPr>
          <w:noProof w:val="0"/>
        </w:rPr>
      </w:pPr>
      <w:r w:rsidRPr="00F32326">
        <w:rPr>
          <w:noProof w:val="0"/>
        </w:rPr>
        <w:t>}</w:t>
      </w:r>
    </w:p>
    <w:p w14:paraId="0AC56DD0" w14:textId="77777777" w:rsidR="001E5661" w:rsidRPr="00F32326" w:rsidRDefault="001E5661" w:rsidP="001E5661">
      <w:pPr>
        <w:pStyle w:val="PL"/>
        <w:rPr>
          <w:noProof w:val="0"/>
          <w:snapToGrid w:val="0"/>
        </w:rPr>
      </w:pPr>
    </w:p>
    <w:p w14:paraId="53127843" w14:textId="77777777" w:rsidR="001E5661" w:rsidRPr="007F3BBE" w:rsidRDefault="001E5661" w:rsidP="001E5661">
      <w:pPr>
        <w:pStyle w:val="FirstChange"/>
      </w:pPr>
    </w:p>
    <w:p w14:paraId="069C88EC" w14:textId="77777777" w:rsidR="001E5661" w:rsidRPr="00767529" w:rsidRDefault="001E5661" w:rsidP="001E5661">
      <w:pPr>
        <w:pStyle w:val="FirstChange"/>
        <w:rPr>
          <w:b/>
          <w:color w:val="auto"/>
        </w:rPr>
      </w:pPr>
      <w:r w:rsidRPr="006370A3">
        <w:rPr>
          <w:b/>
          <w:color w:val="auto"/>
          <w:highlight w:val="yellow"/>
        </w:rPr>
        <w:t>-- TEXT OMITTED –</w:t>
      </w:r>
    </w:p>
    <w:p w14:paraId="3E3D6C66" w14:textId="77777777" w:rsidR="001E5661" w:rsidRPr="001D2E49" w:rsidRDefault="001E5661" w:rsidP="001E5661">
      <w:pPr>
        <w:pStyle w:val="PL"/>
        <w:rPr>
          <w:noProof w:val="0"/>
          <w:snapToGrid w:val="0"/>
        </w:rPr>
      </w:pPr>
    </w:p>
    <w:p w14:paraId="55745467" w14:textId="77777777" w:rsidR="001E5661" w:rsidRPr="001D2E49" w:rsidRDefault="001E5661" w:rsidP="001E5661">
      <w:pPr>
        <w:pStyle w:val="PL"/>
        <w:rPr>
          <w:noProof w:val="0"/>
          <w:snapToGrid w:val="0"/>
        </w:rPr>
      </w:pPr>
    </w:p>
    <w:p w14:paraId="6AD6DAF7" w14:textId="77777777" w:rsidR="001E5661" w:rsidRPr="00DF2348" w:rsidRDefault="001E5661" w:rsidP="001E566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ko-KR"/>
        </w:rPr>
      </w:pPr>
      <w:bookmarkStart w:id="168" w:name="_Toc97891555"/>
      <w:bookmarkStart w:id="169" w:name="_Toc99123760"/>
      <w:bookmarkStart w:id="170" w:name="_Toc99662566"/>
      <w:bookmarkStart w:id="171" w:name="_Toc105152645"/>
      <w:bookmarkStart w:id="172" w:name="_Toc105174451"/>
      <w:bookmarkStart w:id="173" w:name="_Toc106109449"/>
      <w:bookmarkStart w:id="174" w:name="_Toc107409907"/>
      <w:bookmarkStart w:id="175" w:name="_Toc88652511"/>
      <w:bookmarkStart w:id="176" w:name="_Toc64446551"/>
      <w:bookmarkStart w:id="177" w:name="_Toc73982421"/>
      <w:bookmarkStart w:id="178" w:name="_Toc51746286"/>
      <w:bookmarkStart w:id="179" w:name="_Toc45652558"/>
      <w:bookmarkStart w:id="180" w:name="_Toc45658990"/>
      <w:bookmarkStart w:id="181" w:name="_Toc45720810"/>
      <w:bookmarkStart w:id="182" w:name="_Toc45798690"/>
      <w:bookmarkStart w:id="183" w:name="_Toc45898079"/>
      <w:bookmarkStart w:id="184" w:name="_Toc20955358"/>
      <w:bookmarkStart w:id="185" w:name="_Toc29503811"/>
      <w:bookmarkStart w:id="186" w:name="_Toc29504395"/>
      <w:bookmarkStart w:id="187" w:name="_Toc29504979"/>
      <w:bookmarkStart w:id="188" w:name="_Toc36553432"/>
      <w:bookmarkStart w:id="189" w:name="_Toc36555159"/>
      <w:r w:rsidRPr="00DF2348">
        <w:rPr>
          <w:rFonts w:ascii="Arial" w:eastAsia="Times New Roman" w:hAnsi="Arial" w:cs="Times New Roman"/>
          <w:sz w:val="28"/>
          <w:szCs w:val="20"/>
          <w:lang w:val="en-GB" w:eastAsia="ko-KR"/>
        </w:rPr>
        <w:t>9.4.7</w:t>
      </w:r>
      <w:r w:rsidRPr="00DF2348">
        <w:rPr>
          <w:rFonts w:ascii="Arial" w:eastAsia="Times New Roman" w:hAnsi="Arial" w:cs="Times New Roman"/>
          <w:sz w:val="28"/>
          <w:szCs w:val="20"/>
          <w:lang w:val="en-GB" w:eastAsia="ko-KR"/>
        </w:rPr>
        <w:tab/>
        <w:t>Constant Definitions</w:t>
      </w:r>
      <w:bookmarkEnd w:id="168"/>
      <w:bookmarkEnd w:id="169"/>
      <w:bookmarkEnd w:id="170"/>
      <w:bookmarkEnd w:id="171"/>
      <w:bookmarkEnd w:id="172"/>
      <w:bookmarkEnd w:id="173"/>
      <w:bookmarkEnd w:id="174"/>
    </w:p>
    <w:p w14:paraId="4F9B36FB"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 ASN1START</w:t>
      </w:r>
    </w:p>
    <w:p w14:paraId="109921C3"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 **************************************************************</w:t>
      </w:r>
    </w:p>
    <w:p w14:paraId="5DB102DD"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w:t>
      </w:r>
    </w:p>
    <w:p w14:paraId="6AC7CDFF"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 Constant definitions</w:t>
      </w:r>
    </w:p>
    <w:p w14:paraId="0E369731"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w:t>
      </w:r>
    </w:p>
    <w:p w14:paraId="5F52E779"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 **************************************************************</w:t>
      </w:r>
    </w:p>
    <w:p w14:paraId="0A870166"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784D63DE"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 xml:space="preserve">NGAP-Constants { </w:t>
      </w:r>
    </w:p>
    <w:p w14:paraId="4BFD363B"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 xml:space="preserve">itu-t (0) identified-organization (4) etsi (0) mobileDomain (0) </w:t>
      </w:r>
    </w:p>
    <w:p w14:paraId="4C165591"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 xml:space="preserve">ngran-Access (22) modules (3) ngap (1) version1 (1) ngap-Constants (4) } </w:t>
      </w:r>
    </w:p>
    <w:p w14:paraId="0FDD773E"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3E3437A7"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lastRenderedPageBreak/>
        <w:t xml:space="preserve">DEFINITIONS AUTOMATIC TAGS ::= </w:t>
      </w:r>
    </w:p>
    <w:p w14:paraId="7447C8FF"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00F6DBD9"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BEGIN</w:t>
      </w:r>
    </w:p>
    <w:p w14:paraId="195CB507"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149992EE"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 **************************************************************</w:t>
      </w:r>
    </w:p>
    <w:p w14:paraId="62A67B14"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w:t>
      </w:r>
    </w:p>
    <w:p w14:paraId="27CCA2D2"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 IE parameter types from other modules.</w:t>
      </w:r>
    </w:p>
    <w:p w14:paraId="708F0756"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w:t>
      </w:r>
    </w:p>
    <w:p w14:paraId="3A195F29"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 **************************************************************</w:t>
      </w:r>
    </w:p>
    <w:p w14:paraId="7A64778A"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7B4AEC8E"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z w:val="16"/>
          <w:szCs w:val="20"/>
          <w:lang w:val="en-GB" w:eastAsia="zh-CN"/>
        </w:rPr>
      </w:pPr>
      <w:r w:rsidRPr="00DF2348">
        <w:rPr>
          <w:rFonts w:ascii="Courier New" w:eastAsia="SimSun" w:hAnsi="Courier New" w:cs="Times New Roman"/>
          <w:sz w:val="16"/>
          <w:szCs w:val="20"/>
          <w:lang w:val="en-GB" w:eastAsia="zh-CN"/>
        </w:rPr>
        <w:t>IMPORTS</w:t>
      </w:r>
    </w:p>
    <w:p w14:paraId="0461F482"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z w:val="16"/>
          <w:szCs w:val="20"/>
          <w:lang w:val="en-GB" w:eastAsia="zh-CN"/>
        </w:rPr>
      </w:pPr>
    </w:p>
    <w:p w14:paraId="3CEDC883"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z w:val="16"/>
          <w:szCs w:val="20"/>
          <w:lang w:val="en-GB" w:eastAsia="zh-CN"/>
        </w:rPr>
      </w:pPr>
      <w:r w:rsidRPr="00DF2348">
        <w:rPr>
          <w:rFonts w:ascii="Courier New" w:eastAsia="SimSun" w:hAnsi="Courier New" w:cs="Times New Roman"/>
          <w:sz w:val="16"/>
          <w:szCs w:val="20"/>
          <w:lang w:val="en-GB" w:eastAsia="zh-CN"/>
        </w:rPr>
        <w:tab/>
        <w:t>ProcedureCode,</w:t>
      </w:r>
    </w:p>
    <w:p w14:paraId="093226A8"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z w:val="16"/>
          <w:szCs w:val="20"/>
          <w:lang w:val="en-GB" w:eastAsia="zh-CN"/>
        </w:rPr>
      </w:pPr>
      <w:r w:rsidRPr="00DF2348">
        <w:rPr>
          <w:rFonts w:ascii="Courier New" w:eastAsia="SimSun" w:hAnsi="Courier New" w:cs="Times New Roman"/>
          <w:sz w:val="16"/>
          <w:szCs w:val="20"/>
          <w:lang w:val="en-GB" w:eastAsia="zh-CN"/>
        </w:rPr>
        <w:tab/>
        <w:t>ProtocolIE-ID</w:t>
      </w:r>
    </w:p>
    <w:p w14:paraId="64019F12"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z w:val="16"/>
          <w:szCs w:val="20"/>
          <w:lang w:val="en-GB" w:eastAsia="zh-CN"/>
        </w:rPr>
      </w:pPr>
      <w:r w:rsidRPr="00DF2348">
        <w:rPr>
          <w:rFonts w:ascii="Courier New" w:eastAsia="SimSun" w:hAnsi="Courier New" w:cs="Times New Roman"/>
          <w:sz w:val="16"/>
          <w:szCs w:val="20"/>
          <w:lang w:val="en-GB" w:eastAsia="zh-CN"/>
        </w:rPr>
        <w:t>FROM NGAP-CommonDataTypes;</w:t>
      </w:r>
    </w:p>
    <w:p w14:paraId="2D405D8A"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19515578"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6048AA5E"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 **************************************************************</w:t>
      </w:r>
    </w:p>
    <w:p w14:paraId="5EBCC6D1"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w:t>
      </w:r>
    </w:p>
    <w:p w14:paraId="0B2424A2"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 Elementary Procedures</w:t>
      </w:r>
    </w:p>
    <w:p w14:paraId="049E1320"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w:t>
      </w:r>
    </w:p>
    <w:p w14:paraId="3F5075E9"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 **************************************************************</w:t>
      </w:r>
    </w:p>
    <w:p w14:paraId="0CC849D5"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7AC53037"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id-AMF</w:t>
      </w:r>
      <w:r w:rsidRPr="00DF2348">
        <w:rPr>
          <w:rFonts w:ascii="Courier New" w:eastAsia="Times New Roman" w:hAnsi="Courier New" w:cs="Times New Roman"/>
          <w:sz w:val="16"/>
          <w:szCs w:val="20"/>
          <w:lang w:val="en-GB" w:eastAsia="ko-KR"/>
        </w:rPr>
        <w:t>Configuration</w:t>
      </w:r>
      <w:r w:rsidRPr="00DF2348">
        <w:rPr>
          <w:rFonts w:ascii="Courier New" w:eastAsia="Times New Roman" w:hAnsi="Courier New" w:cs="Times New Roman"/>
          <w:snapToGrid w:val="0"/>
          <w:sz w:val="16"/>
          <w:szCs w:val="20"/>
          <w:lang w:val="en-GB" w:eastAsia="ko-KR"/>
        </w:rPr>
        <w:t>Update</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0</w:t>
      </w:r>
    </w:p>
    <w:p w14:paraId="79D7A4E3"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id-AMFStatusIndication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1</w:t>
      </w:r>
    </w:p>
    <w:p w14:paraId="60DDA2DB"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DF2348">
        <w:rPr>
          <w:rFonts w:ascii="Courier New" w:eastAsia="Times New Roman" w:hAnsi="Courier New" w:cs="Times New Roman"/>
          <w:snapToGrid w:val="0"/>
          <w:sz w:val="16"/>
          <w:szCs w:val="20"/>
          <w:lang w:val="en-GB" w:eastAsia="zh-CN"/>
        </w:rPr>
        <w:t>id-CellTrafficTrace</w:t>
      </w:r>
      <w:r w:rsidRPr="00DF2348">
        <w:rPr>
          <w:rFonts w:ascii="Courier New" w:eastAsia="Times New Roman" w:hAnsi="Courier New" w:cs="Times New Roman"/>
          <w:snapToGrid w:val="0"/>
          <w:sz w:val="16"/>
          <w:szCs w:val="20"/>
          <w:lang w:val="en-GB" w:eastAsia="zh-CN"/>
        </w:rPr>
        <w:tab/>
      </w:r>
      <w:r w:rsidRPr="00DF2348">
        <w:rPr>
          <w:rFonts w:ascii="Courier New" w:eastAsia="Times New Roman" w:hAnsi="Courier New" w:cs="Times New Roman"/>
          <w:snapToGrid w:val="0"/>
          <w:sz w:val="16"/>
          <w:szCs w:val="20"/>
          <w:lang w:val="en-GB" w:eastAsia="zh-CN"/>
        </w:rPr>
        <w:tab/>
      </w:r>
      <w:r w:rsidRPr="00DF2348">
        <w:rPr>
          <w:rFonts w:ascii="Courier New" w:eastAsia="Times New Roman" w:hAnsi="Courier New" w:cs="Times New Roman"/>
          <w:snapToGrid w:val="0"/>
          <w:sz w:val="16"/>
          <w:szCs w:val="20"/>
          <w:lang w:val="en-GB" w:eastAsia="zh-CN"/>
        </w:rPr>
        <w:tab/>
      </w:r>
      <w:r w:rsidRPr="00DF2348">
        <w:rPr>
          <w:rFonts w:ascii="Courier New" w:eastAsia="Times New Roman" w:hAnsi="Courier New" w:cs="Times New Roman"/>
          <w:snapToGrid w:val="0"/>
          <w:sz w:val="16"/>
          <w:szCs w:val="20"/>
          <w:lang w:val="en-GB" w:eastAsia="zh-CN"/>
        </w:rPr>
        <w:tab/>
      </w:r>
      <w:r w:rsidRPr="00DF2348">
        <w:rPr>
          <w:rFonts w:ascii="Courier New" w:eastAsia="Times New Roman" w:hAnsi="Courier New" w:cs="Times New Roman"/>
          <w:snapToGrid w:val="0"/>
          <w:sz w:val="16"/>
          <w:szCs w:val="20"/>
          <w:lang w:val="en-GB" w:eastAsia="zh-CN"/>
        </w:rPr>
        <w:tab/>
      </w:r>
      <w:r w:rsidRPr="00DF2348">
        <w:rPr>
          <w:rFonts w:ascii="Courier New" w:eastAsia="Times New Roman" w:hAnsi="Courier New" w:cs="Times New Roman"/>
          <w:snapToGrid w:val="0"/>
          <w:sz w:val="16"/>
          <w:szCs w:val="20"/>
          <w:lang w:val="en-GB" w:eastAsia="zh-CN"/>
        </w:rPr>
        <w:tab/>
      </w:r>
      <w:r w:rsidRPr="00DF2348">
        <w:rPr>
          <w:rFonts w:ascii="Courier New" w:eastAsia="Times New Roman" w:hAnsi="Courier New" w:cs="Times New Roman"/>
          <w:snapToGrid w:val="0"/>
          <w:sz w:val="16"/>
          <w:szCs w:val="20"/>
          <w:lang w:val="en-GB" w:eastAsia="zh-CN"/>
        </w:rPr>
        <w:tab/>
      </w:r>
      <w:r w:rsidRPr="00DF2348">
        <w:rPr>
          <w:rFonts w:ascii="Courier New" w:eastAsia="Times New Roman" w:hAnsi="Courier New" w:cs="Times New Roman"/>
          <w:snapToGrid w:val="0"/>
          <w:sz w:val="16"/>
          <w:szCs w:val="20"/>
          <w:lang w:val="en-GB" w:eastAsia="ko-KR"/>
        </w:rPr>
        <w:t>ProcedureCode ::= 2</w:t>
      </w:r>
    </w:p>
    <w:p w14:paraId="31BD9848"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napToGrid w:val="0"/>
          <w:sz w:val="16"/>
          <w:szCs w:val="20"/>
          <w:lang w:val="en-GB" w:eastAsia="ko-KR"/>
        </w:rPr>
        <w:t>id-</w:t>
      </w:r>
      <w:r w:rsidRPr="00DF2348">
        <w:rPr>
          <w:rFonts w:ascii="Courier New" w:eastAsia="Times New Roman" w:hAnsi="Courier New" w:cs="Times New Roman"/>
          <w:sz w:val="16"/>
          <w:szCs w:val="20"/>
          <w:lang w:val="en-GB" w:eastAsia="ko-KR"/>
        </w:rPr>
        <w:t>DeactivateTrace</w:t>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ProcedureCode ::= 3</w:t>
      </w:r>
    </w:p>
    <w:p w14:paraId="5187CB23"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id-DownlinkNASTransport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4</w:t>
      </w:r>
    </w:p>
    <w:p w14:paraId="6188D468"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id-Downlink</w:t>
      </w:r>
      <w:r w:rsidRPr="00DF2348">
        <w:rPr>
          <w:rFonts w:ascii="Courier New" w:eastAsia="Times New Roman" w:hAnsi="Courier New" w:cs="Times New Roman"/>
          <w:snapToGrid w:val="0"/>
          <w:sz w:val="16"/>
          <w:szCs w:val="20"/>
          <w:lang w:val="en-GB" w:eastAsia="zh-CN"/>
        </w:rPr>
        <w:t>NonUEAssociatedNRPPa</w:t>
      </w:r>
      <w:r w:rsidRPr="00DF2348">
        <w:rPr>
          <w:rFonts w:ascii="Courier New" w:eastAsia="Times New Roman" w:hAnsi="Courier New" w:cs="Times New Roman"/>
          <w:snapToGrid w:val="0"/>
          <w:sz w:val="16"/>
          <w:szCs w:val="20"/>
          <w:lang w:val="en-GB" w:eastAsia="ko-KR"/>
        </w:rPr>
        <w:t>Transport</w:t>
      </w:r>
      <w:r w:rsidRPr="00DF2348">
        <w:rPr>
          <w:rFonts w:ascii="Courier New" w:eastAsia="Times New Roman" w:hAnsi="Courier New" w:cs="Times New Roman"/>
          <w:snapToGrid w:val="0"/>
          <w:sz w:val="16"/>
          <w:szCs w:val="20"/>
          <w:lang w:val="en-GB" w:eastAsia="ko-KR"/>
        </w:rPr>
        <w:tab/>
        <w:t>ProcedureCode ::= 5</w:t>
      </w:r>
    </w:p>
    <w:p w14:paraId="594979B0"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id-DownlinkRANConfigurationTransfer</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6</w:t>
      </w:r>
    </w:p>
    <w:p w14:paraId="72CE41F5"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id-DownlinkRANStatusTransfer</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7</w:t>
      </w:r>
    </w:p>
    <w:p w14:paraId="6DC538DB"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id-Downlink</w:t>
      </w:r>
      <w:r w:rsidRPr="00DF2348">
        <w:rPr>
          <w:rFonts w:ascii="Courier New" w:eastAsia="Times New Roman" w:hAnsi="Courier New" w:cs="Times New Roman"/>
          <w:snapToGrid w:val="0"/>
          <w:sz w:val="16"/>
          <w:szCs w:val="20"/>
          <w:lang w:val="en-GB" w:eastAsia="zh-CN"/>
        </w:rPr>
        <w:t>UEAssociatedNRPPa</w:t>
      </w:r>
      <w:r w:rsidRPr="00DF2348">
        <w:rPr>
          <w:rFonts w:ascii="Courier New" w:eastAsia="Times New Roman" w:hAnsi="Courier New" w:cs="Times New Roman"/>
          <w:snapToGrid w:val="0"/>
          <w:sz w:val="16"/>
          <w:szCs w:val="20"/>
          <w:lang w:val="en-GB" w:eastAsia="ko-KR"/>
        </w:rPr>
        <w:t>Transport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8</w:t>
      </w:r>
    </w:p>
    <w:p w14:paraId="42231648"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id-ErrorIndication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9</w:t>
      </w:r>
    </w:p>
    <w:p w14:paraId="571A9136"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id-HandoverCancel</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10</w:t>
      </w:r>
    </w:p>
    <w:p w14:paraId="3141A247"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id-HandoverNotification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11</w:t>
      </w:r>
    </w:p>
    <w:p w14:paraId="3DFB5995"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id-HandoverPreparation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12</w:t>
      </w:r>
    </w:p>
    <w:p w14:paraId="6EA87029"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id-HandoverResourceAllocation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13</w:t>
      </w:r>
    </w:p>
    <w:p w14:paraId="4EE3B63A"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id-InitialContextSetup</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14</w:t>
      </w:r>
    </w:p>
    <w:p w14:paraId="10D2A71D"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id-InitialUEMessage</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15</w:t>
      </w:r>
    </w:p>
    <w:p w14:paraId="7C61C76B"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DF2348">
        <w:rPr>
          <w:rFonts w:ascii="Courier New" w:eastAsia="Times New Roman" w:hAnsi="Courier New" w:cs="Times New Roman"/>
          <w:snapToGrid w:val="0"/>
          <w:sz w:val="16"/>
          <w:szCs w:val="20"/>
          <w:lang w:val="en-GB" w:eastAsia="ko-KR"/>
        </w:rPr>
        <w:t>id-</w:t>
      </w:r>
      <w:r w:rsidRPr="00DF2348">
        <w:rPr>
          <w:rFonts w:ascii="Courier New" w:eastAsia="Times New Roman" w:hAnsi="Courier New" w:cs="Times New Roman"/>
          <w:snapToGrid w:val="0"/>
          <w:sz w:val="16"/>
          <w:szCs w:val="20"/>
          <w:lang w:val="en-GB" w:eastAsia="zh-CN"/>
        </w:rPr>
        <w:t>LocationReportingControl</w:t>
      </w:r>
      <w:r w:rsidRPr="00DF2348">
        <w:rPr>
          <w:rFonts w:ascii="Courier New" w:eastAsia="Times New Roman" w:hAnsi="Courier New" w:cs="Times New Roman"/>
          <w:snapToGrid w:val="0"/>
          <w:sz w:val="16"/>
          <w:szCs w:val="20"/>
          <w:lang w:val="en-GB" w:eastAsia="zh-CN"/>
        </w:rPr>
        <w:tab/>
      </w:r>
      <w:r w:rsidRPr="00DF2348">
        <w:rPr>
          <w:rFonts w:ascii="Courier New" w:eastAsia="Times New Roman" w:hAnsi="Courier New" w:cs="Times New Roman"/>
          <w:snapToGrid w:val="0"/>
          <w:sz w:val="16"/>
          <w:szCs w:val="20"/>
          <w:lang w:val="en-GB" w:eastAsia="zh-CN"/>
        </w:rPr>
        <w:tab/>
      </w:r>
      <w:r w:rsidRPr="00DF2348">
        <w:rPr>
          <w:rFonts w:ascii="Courier New" w:eastAsia="Times New Roman" w:hAnsi="Courier New" w:cs="Times New Roman"/>
          <w:snapToGrid w:val="0"/>
          <w:sz w:val="16"/>
          <w:szCs w:val="20"/>
          <w:lang w:val="en-GB" w:eastAsia="zh-CN"/>
        </w:rPr>
        <w:tab/>
      </w:r>
      <w:r w:rsidRPr="00DF2348">
        <w:rPr>
          <w:rFonts w:ascii="Courier New" w:eastAsia="Times New Roman" w:hAnsi="Courier New" w:cs="Times New Roman"/>
          <w:snapToGrid w:val="0"/>
          <w:sz w:val="16"/>
          <w:szCs w:val="20"/>
          <w:lang w:val="en-GB" w:eastAsia="zh-CN"/>
        </w:rPr>
        <w:tab/>
      </w:r>
      <w:r w:rsidRPr="00DF2348">
        <w:rPr>
          <w:rFonts w:ascii="Courier New" w:eastAsia="Times New Roman" w:hAnsi="Courier New" w:cs="Times New Roman"/>
          <w:snapToGrid w:val="0"/>
          <w:sz w:val="16"/>
          <w:szCs w:val="20"/>
          <w:lang w:val="en-GB" w:eastAsia="zh-CN"/>
        </w:rPr>
        <w:tab/>
      </w:r>
      <w:r w:rsidRPr="00DF2348">
        <w:rPr>
          <w:rFonts w:ascii="Courier New" w:eastAsia="Times New Roman" w:hAnsi="Courier New" w:cs="Times New Roman"/>
          <w:snapToGrid w:val="0"/>
          <w:sz w:val="16"/>
          <w:szCs w:val="20"/>
          <w:lang w:val="en-GB" w:eastAsia="ko-KR"/>
        </w:rPr>
        <w:t>ProcedureCode ::= 16</w:t>
      </w:r>
    </w:p>
    <w:p w14:paraId="4E2C4370"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DF2348">
        <w:rPr>
          <w:rFonts w:ascii="Courier New" w:eastAsia="Times New Roman" w:hAnsi="Courier New" w:cs="Times New Roman"/>
          <w:snapToGrid w:val="0"/>
          <w:sz w:val="16"/>
          <w:szCs w:val="20"/>
          <w:lang w:val="en-GB" w:eastAsia="ko-KR"/>
        </w:rPr>
        <w:t>id-</w:t>
      </w:r>
      <w:r w:rsidRPr="00DF2348">
        <w:rPr>
          <w:rFonts w:ascii="Courier New" w:eastAsia="Times New Roman" w:hAnsi="Courier New" w:cs="Times New Roman"/>
          <w:snapToGrid w:val="0"/>
          <w:sz w:val="16"/>
          <w:szCs w:val="20"/>
          <w:lang w:val="en-GB" w:eastAsia="zh-CN"/>
        </w:rPr>
        <w:t>LocationReportingFailureIndication</w:t>
      </w:r>
      <w:r w:rsidRPr="00DF2348">
        <w:rPr>
          <w:rFonts w:ascii="Courier New" w:eastAsia="Times New Roman" w:hAnsi="Courier New" w:cs="Times New Roman"/>
          <w:snapToGrid w:val="0"/>
          <w:sz w:val="16"/>
          <w:szCs w:val="20"/>
          <w:lang w:val="en-GB" w:eastAsia="zh-CN"/>
        </w:rPr>
        <w:tab/>
      </w:r>
      <w:r w:rsidRPr="00DF2348">
        <w:rPr>
          <w:rFonts w:ascii="Courier New" w:eastAsia="Times New Roman" w:hAnsi="Courier New" w:cs="Times New Roman"/>
          <w:snapToGrid w:val="0"/>
          <w:sz w:val="16"/>
          <w:szCs w:val="20"/>
          <w:lang w:val="en-GB" w:eastAsia="zh-CN"/>
        </w:rPr>
        <w:tab/>
      </w:r>
      <w:r w:rsidRPr="00DF2348">
        <w:rPr>
          <w:rFonts w:ascii="Courier New" w:eastAsia="Times New Roman" w:hAnsi="Courier New" w:cs="Times New Roman"/>
          <w:snapToGrid w:val="0"/>
          <w:sz w:val="16"/>
          <w:szCs w:val="20"/>
          <w:lang w:val="en-GB" w:eastAsia="ko-KR"/>
        </w:rPr>
        <w:t>ProcedureCode ::= 17</w:t>
      </w:r>
    </w:p>
    <w:p w14:paraId="13240B5D"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w:t>
      </w:r>
      <w:r w:rsidRPr="00DF2348">
        <w:rPr>
          <w:rFonts w:ascii="Courier New" w:eastAsia="Times New Roman" w:hAnsi="Courier New" w:cs="Times New Roman"/>
          <w:snapToGrid w:val="0"/>
          <w:sz w:val="16"/>
          <w:szCs w:val="20"/>
          <w:lang w:val="en-GB" w:eastAsia="zh-CN"/>
        </w:rPr>
        <w:t>LocationReport</w:t>
      </w:r>
      <w:r w:rsidRPr="00DF2348">
        <w:rPr>
          <w:rFonts w:ascii="Courier New" w:eastAsia="Times New Roman" w:hAnsi="Courier New" w:cs="Times New Roman"/>
          <w:snapToGrid w:val="0"/>
          <w:sz w:val="16"/>
          <w:szCs w:val="20"/>
          <w:lang w:val="en-GB" w:eastAsia="zh-CN"/>
        </w:rPr>
        <w:tab/>
      </w:r>
      <w:r w:rsidRPr="00DF2348">
        <w:rPr>
          <w:rFonts w:ascii="Courier New" w:eastAsia="Times New Roman" w:hAnsi="Courier New" w:cs="Times New Roman"/>
          <w:snapToGrid w:val="0"/>
          <w:sz w:val="16"/>
          <w:szCs w:val="20"/>
          <w:lang w:val="en-GB" w:eastAsia="zh-CN"/>
        </w:rPr>
        <w:tab/>
      </w:r>
      <w:r w:rsidRPr="00DF2348">
        <w:rPr>
          <w:rFonts w:ascii="Courier New" w:eastAsia="Times New Roman" w:hAnsi="Courier New" w:cs="Times New Roman"/>
          <w:snapToGrid w:val="0"/>
          <w:sz w:val="16"/>
          <w:szCs w:val="20"/>
          <w:lang w:val="en-GB" w:eastAsia="zh-CN"/>
        </w:rPr>
        <w:tab/>
      </w:r>
      <w:r w:rsidRPr="00DF2348">
        <w:rPr>
          <w:rFonts w:ascii="Courier New" w:eastAsia="Times New Roman" w:hAnsi="Courier New" w:cs="Times New Roman"/>
          <w:snapToGrid w:val="0"/>
          <w:sz w:val="16"/>
          <w:szCs w:val="20"/>
          <w:lang w:val="en-GB" w:eastAsia="zh-CN"/>
        </w:rPr>
        <w:tab/>
      </w:r>
      <w:r w:rsidRPr="00DF2348">
        <w:rPr>
          <w:rFonts w:ascii="Courier New" w:eastAsia="Times New Roman" w:hAnsi="Courier New" w:cs="Times New Roman"/>
          <w:snapToGrid w:val="0"/>
          <w:sz w:val="16"/>
          <w:szCs w:val="20"/>
          <w:lang w:val="en-GB" w:eastAsia="zh-CN"/>
        </w:rPr>
        <w:tab/>
      </w:r>
      <w:r w:rsidRPr="00DF2348">
        <w:rPr>
          <w:rFonts w:ascii="Courier New" w:eastAsia="Times New Roman" w:hAnsi="Courier New" w:cs="Times New Roman"/>
          <w:snapToGrid w:val="0"/>
          <w:sz w:val="16"/>
          <w:szCs w:val="20"/>
          <w:lang w:val="en-GB" w:eastAsia="zh-CN"/>
        </w:rPr>
        <w:tab/>
      </w:r>
      <w:r w:rsidRPr="00DF2348">
        <w:rPr>
          <w:rFonts w:ascii="Courier New" w:eastAsia="Times New Roman" w:hAnsi="Courier New" w:cs="Times New Roman"/>
          <w:snapToGrid w:val="0"/>
          <w:sz w:val="16"/>
          <w:szCs w:val="20"/>
          <w:lang w:val="en-GB" w:eastAsia="zh-CN"/>
        </w:rPr>
        <w:tab/>
      </w:r>
      <w:r w:rsidRPr="00DF2348">
        <w:rPr>
          <w:rFonts w:ascii="Courier New" w:eastAsia="Times New Roman" w:hAnsi="Courier New" w:cs="Times New Roman"/>
          <w:snapToGrid w:val="0"/>
          <w:sz w:val="16"/>
          <w:szCs w:val="20"/>
          <w:lang w:val="en-GB" w:eastAsia="ko-KR"/>
        </w:rPr>
        <w:t>ProcedureCode ::= 18</w:t>
      </w:r>
    </w:p>
    <w:p w14:paraId="68D4A2EF"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id-NASNonDeliveryIndication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19</w:t>
      </w:r>
    </w:p>
    <w:p w14:paraId="407B94D9"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id-NGReset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20</w:t>
      </w:r>
    </w:p>
    <w:p w14:paraId="600A237E"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id-NGSetup</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21</w:t>
      </w:r>
    </w:p>
    <w:p w14:paraId="000090BD"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cs="Times New Roman"/>
          <w:snapToGrid w:val="0"/>
          <w:sz w:val="16"/>
          <w:szCs w:val="20"/>
          <w:lang w:val="en-GB" w:eastAsia="zh-CN"/>
        </w:rPr>
      </w:pPr>
      <w:r w:rsidRPr="00DF2348">
        <w:rPr>
          <w:rFonts w:ascii="Courier New" w:eastAsia="Times New Roman" w:hAnsi="Courier New" w:cs="Times New Roman"/>
          <w:snapToGrid w:val="0"/>
          <w:sz w:val="16"/>
          <w:szCs w:val="20"/>
          <w:lang w:val="en-GB" w:eastAsia="ko-KR"/>
        </w:rPr>
        <w:t>id-OverloadStart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22</w:t>
      </w:r>
    </w:p>
    <w:p w14:paraId="30BD4EB8"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cs="Times New Roman"/>
          <w:snapToGrid w:val="0"/>
          <w:sz w:val="16"/>
          <w:szCs w:val="20"/>
          <w:lang w:val="en-GB" w:eastAsia="zh-CN"/>
        </w:rPr>
      </w:pPr>
      <w:r w:rsidRPr="00DF2348">
        <w:rPr>
          <w:rFonts w:ascii="Courier New" w:eastAsia="Times New Roman" w:hAnsi="Courier New" w:cs="Times New Roman"/>
          <w:snapToGrid w:val="0"/>
          <w:sz w:val="16"/>
          <w:szCs w:val="20"/>
          <w:lang w:val="en-GB" w:eastAsia="ko-KR"/>
        </w:rPr>
        <w:t>id-OverloadStop</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23</w:t>
      </w:r>
    </w:p>
    <w:p w14:paraId="6981BB30"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id-Paging</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24</w:t>
      </w:r>
    </w:p>
    <w:p w14:paraId="30F71FF7"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id-PathSwitchRequest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25</w:t>
      </w:r>
    </w:p>
    <w:p w14:paraId="1392266B"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id-PDUSessionResourceModify</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26</w:t>
      </w:r>
    </w:p>
    <w:p w14:paraId="68D8889F"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id-PDUSessionResourceModifyIndication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27</w:t>
      </w:r>
    </w:p>
    <w:p w14:paraId="55FE2CFA"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id-PDUSessionResourceRelease</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28</w:t>
      </w:r>
    </w:p>
    <w:p w14:paraId="13105E45"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id-PDUSessionResourceSetup</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29</w:t>
      </w:r>
    </w:p>
    <w:p w14:paraId="75FD42A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id-PDUSessionResourceNotify</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30</w:t>
      </w:r>
    </w:p>
    <w:p w14:paraId="0FF3B6E0"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id-PrivateMessage</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31</w:t>
      </w:r>
    </w:p>
    <w:p w14:paraId="13BB628E"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id-PWSCancel</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32</w:t>
      </w:r>
    </w:p>
    <w:p w14:paraId="16C09763"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id-PWSFailureIndication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33</w:t>
      </w:r>
    </w:p>
    <w:p w14:paraId="757C7479"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id-PWSRestartIndication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34</w:t>
      </w:r>
    </w:p>
    <w:p w14:paraId="428D390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id-RAN</w:t>
      </w:r>
      <w:r w:rsidRPr="00DF2348">
        <w:rPr>
          <w:rFonts w:ascii="Courier New" w:eastAsia="Times New Roman" w:hAnsi="Courier New" w:cs="Times New Roman"/>
          <w:sz w:val="16"/>
          <w:szCs w:val="20"/>
          <w:lang w:val="en-GB" w:eastAsia="ko-KR"/>
        </w:rPr>
        <w:t>Configuration</w:t>
      </w:r>
      <w:r w:rsidRPr="00DF2348">
        <w:rPr>
          <w:rFonts w:ascii="Courier New" w:eastAsia="Times New Roman" w:hAnsi="Courier New" w:cs="Times New Roman"/>
          <w:snapToGrid w:val="0"/>
          <w:sz w:val="16"/>
          <w:szCs w:val="20"/>
          <w:lang w:val="en-GB" w:eastAsia="ko-KR"/>
        </w:rPr>
        <w:t>Update</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35</w:t>
      </w:r>
    </w:p>
    <w:p w14:paraId="3ED25B33"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id-RerouteNASRequest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36</w:t>
      </w:r>
    </w:p>
    <w:p w14:paraId="27018533"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id-RRCInactiveTransitionReport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37</w:t>
      </w:r>
    </w:p>
    <w:p w14:paraId="005FCEE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id-TraceFailureIndication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38</w:t>
      </w:r>
    </w:p>
    <w:p w14:paraId="7691DB98"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id-TraceStart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39</w:t>
      </w:r>
    </w:p>
    <w:p w14:paraId="54A24856"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id-UEContextModification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40</w:t>
      </w:r>
    </w:p>
    <w:p w14:paraId="70BDE5AE"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id-UEContextRelease</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41</w:t>
      </w:r>
    </w:p>
    <w:p w14:paraId="40212744"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id-UEContextReleaseRequest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42</w:t>
      </w:r>
    </w:p>
    <w:p w14:paraId="52EC3AA3"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id-UERadioCapabilityCheck</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43</w:t>
      </w:r>
    </w:p>
    <w:p w14:paraId="4B925E60"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id-UERadioCapabilityInfoIndication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44</w:t>
      </w:r>
    </w:p>
    <w:p w14:paraId="493B5693"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id-UETNLABindingRelease</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45</w:t>
      </w:r>
    </w:p>
    <w:p w14:paraId="04752D1B"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id-UplinkNASTransport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46</w:t>
      </w:r>
    </w:p>
    <w:p w14:paraId="1E502746" w14:textId="77777777" w:rsidR="001E5661" w:rsidRPr="00DF2348" w:rsidDel="00D14275"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DF2348">
        <w:rPr>
          <w:rFonts w:ascii="Courier New" w:eastAsia="Times New Roman" w:hAnsi="Courier New" w:cs="Times New Roman"/>
          <w:snapToGrid w:val="0"/>
          <w:sz w:val="16"/>
          <w:szCs w:val="20"/>
          <w:lang w:val="en-GB" w:eastAsia="ko-KR"/>
        </w:rPr>
        <w:t>id-Uplink</w:t>
      </w:r>
      <w:r w:rsidRPr="00DF2348">
        <w:rPr>
          <w:rFonts w:ascii="Courier New" w:eastAsia="Times New Roman" w:hAnsi="Courier New" w:cs="Times New Roman"/>
          <w:snapToGrid w:val="0"/>
          <w:sz w:val="16"/>
          <w:szCs w:val="20"/>
          <w:lang w:val="en-GB" w:eastAsia="zh-CN"/>
        </w:rPr>
        <w:t>NonUEAssociatedNRPPa</w:t>
      </w:r>
      <w:r w:rsidRPr="00DF2348">
        <w:rPr>
          <w:rFonts w:ascii="Courier New" w:eastAsia="Times New Roman" w:hAnsi="Courier New" w:cs="Times New Roman"/>
          <w:snapToGrid w:val="0"/>
          <w:sz w:val="16"/>
          <w:szCs w:val="20"/>
          <w:lang w:val="en-GB" w:eastAsia="ko-KR"/>
        </w:rPr>
        <w:t>Transport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47</w:t>
      </w:r>
    </w:p>
    <w:p w14:paraId="03FF6055"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id-UplinkRANConfigurationTransfer</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48</w:t>
      </w:r>
    </w:p>
    <w:p w14:paraId="771F3D52"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id-UplinkRANStatusTransfer</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49</w:t>
      </w:r>
    </w:p>
    <w:p w14:paraId="04806595"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id-Uplink</w:t>
      </w:r>
      <w:r w:rsidRPr="00DF2348">
        <w:rPr>
          <w:rFonts w:ascii="Courier New" w:eastAsia="Times New Roman" w:hAnsi="Courier New" w:cs="Times New Roman"/>
          <w:snapToGrid w:val="0"/>
          <w:sz w:val="16"/>
          <w:szCs w:val="20"/>
          <w:lang w:val="en-GB" w:eastAsia="zh-CN"/>
        </w:rPr>
        <w:t>UEAssociatedNRPPa</w:t>
      </w:r>
      <w:r w:rsidRPr="00DF2348">
        <w:rPr>
          <w:rFonts w:ascii="Courier New" w:eastAsia="Times New Roman" w:hAnsi="Courier New" w:cs="Times New Roman"/>
          <w:snapToGrid w:val="0"/>
          <w:sz w:val="16"/>
          <w:szCs w:val="20"/>
          <w:lang w:val="en-GB" w:eastAsia="ko-KR"/>
        </w:rPr>
        <w:t>Transport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50</w:t>
      </w:r>
    </w:p>
    <w:p w14:paraId="4CC5C318"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id-WriteReplaceWarning</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51</w:t>
      </w:r>
    </w:p>
    <w:p w14:paraId="59DA51E0"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id-SecondaryRATDataUsageReport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52</w:t>
      </w:r>
    </w:p>
    <w:p w14:paraId="2783D645"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id-UplinkRIMInformationTransfer</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53</w:t>
      </w:r>
    </w:p>
    <w:p w14:paraId="07BFCB05"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id-DownlinkRIMInformationTransfer</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54</w:t>
      </w:r>
    </w:p>
    <w:p w14:paraId="63DC29E6"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lastRenderedPageBreak/>
        <w:t>id-RetrieveUEInformation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55</w:t>
      </w:r>
    </w:p>
    <w:p w14:paraId="10404768"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id-UEInformationTransfer</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56</w:t>
      </w:r>
    </w:p>
    <w:p w14:paraId="0D001502"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id-RANCPRelocationIndication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57</w:t>
      </w:r>
    </w:p>
    <w:p w14:paraId="5732B85B"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id-UEContextResume</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58</w:t>
      </w:r>
    </w:p>
    <w:p w14:paraId="4FD7519A"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id-UEContextSuspend</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59</w:t>
      </w:r>
    </w:p>
    <w:p w14:paraId="126252E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id-UERadioCapabilityIDMapping</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60</w:t>
      </w:r>
    </w:p>
    <w:p w14:paraId="6113D045"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id-HandoverSuccess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hint="eastAsia"/>
          <w:snapToGrid w:val="0"/>
          <w:sz w:val="16"/>
          <w:szCs w:val="20"/>
          <w:lang w:val="en-GB" w:eastAsia="ko-KR"/>
        </w:rPr>
        <w:tab/>
      </w:r>
      <w:r w:rsidRPr="00DF2348">
        <w:rPr>
          <w:rFonts w:ascii="Courier New" w:eastAsia="Times New Roman" w:hAnsi="Courier New" w:cs="Times New Roman" w:hint="eastAsia"/>
          <w:snapToGrid w:val="0"/>
          <w:sz w:val="16"/>
          <w:szCs w:val="20"/>
          <w:lang w:val="en-GB" w:eastAsia="ko-KR"/>
        </w:rPr>
        <w:tab/>
      </w:r>
      <w:r w:rsidRPr="00DF2348">
        <w:rPr>
          <w:rFonts w:ascii="Courier New" w:eastAsia="Times New Roman" w:hAnsi="Courier New" w:cs="Times New Roman" w:hint="eastAsia"/>
          <w:snapToGrid w:val="0"/>
          <w:sz w:val="16"/>
          <w:szCs w:val="20"/>
          <w:lang w:val="en-GB" w:eastAsia="ko-KR"/>
        </w:rPr>
        <w:tab/>
      </w:r>
      <w:r w:rsidRPr="00DF2348">
        <w:rPr>
          <w:rFonts w:ascii="Courier New" w:eastAsia="Times New Roman" w:hAnsi="Courier New" w:cs="Times New Roman"/>
          <w:snapToGrid w:val="0"/>
          <w:sz w:val="16"/>
          <w:szCs w:val="20"/>
          <w:lang w:val="en-GB" w:eastAsia="ko-KR"/>
        </w:rPr>
        <w:t>ProcedureCode ::= 61</w:t>
      </w:r>
    </w:p>
    <w:p w14:paraId="5029CB2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w:t>
      </w:r>
      <w:r w:rsidRPr="00DF2348">
        <w:rPr>
          <w:rFonts w:ascii="Courier New" w:eastAsia="Times New Roman" w:hAnsi="Courier New" w:cs="Times New Roman" w:hint="eastAsia"/>
          <w:snapToGrid w:val="0"/>
          <w:sz w:val="16"/>
          <w:szCs w:val="20"/>
          <w:lang w:val="en-GB" w:eastAsia="ko-KR"/>
        </w:rPr>
        <w:t>UplinkRAN</w:t>
      </w:r>
      <w:r w:rsidRPr="00DF2348">
        <w:rPr>
          <w:rFonts w:ascii="Courier New" w:eastAsia="Times New Roman" w:hAnsi="Courier New" w:cs="Times New Roman"/>
          <w:snapToGrid w:val="0"/>
          <w:sz w:val="16"/>
          <w:szCs w:val="20"/>
          <w:lang w:val="en-GB" w:eastAsia="ko-KR"/>
        </w:rPr>
        <w:t>EarlyStatusTransfer</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62</w:t>
      </w:r>
    </w:p>
    <w:p w14:paraId="6E64243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w:t>
      </w:r>
      <w:r w:rsidRPr="00DF2348">
        <w:rPr>
          <w:rFonts w:ascii="Courier New" w:eastAsia="Times New Roman" w:hAnsi="Courier New" w:cs="Times New Roman" w:hint="eastAsia"/>
          <w:snapToGrid w:val="0"/>
          <w:sz w:val="16"/>
          <w:szCs w:val="20"/>
          <w:lang w:val="en-GB" w:eastAsia="ko-KR"/>
        </w:rPr>
        <w:t>DownlinkRAN</w:t>
      </w:r>
      <w:r w:rsidRPr="00DF2348">
        <w:rPr>
          <w:rFonts w:ascii="Courier New" w:eastAsia="Times New Roman" w:hAnsi="Courier New" w:cs="Times New Roman"/>
          <w:snapToGrid w:val="0"/>
          <w:sz w:val="16"/>
          <w:szCs w:val="20"/>
          <w:lang w:val="en-GB" w:eastAsia="ko-KR"/>
        </w:rPr>
        <w:t>EarlyStatusTransfer</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63</w:t>
      </w:r>
    </w:p>
    <w:p w14:paraId="12CEF60E"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bookmarkStart w:id="190" w:name="_Hlk44941722"/>
      <w:r w:rsidRPr="00DF2348">
        <w:rPr>
          <w:rFonts w:ascii="Courier New" w:eastAsia="Times New Roman" w:hAnsi="Courier New" w:cs="Times New Roman"/>
          <w:snapToGrid w:val="0"/>
          <w:sz w:val="16"/>
          <w:szCs w:val="20"/>
          <w:lang w:val="en-GB" w:eastAsia="ko-KR"/>
        </w:rPr>
        <w:t>id-AMFCPRelocationIndication</w:t>
      </w:r>
      <w:bookmarkEnd w:id="190"/>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64</w:t>
      </w:r>
    </w:p>
    <w:p w14:paraId="28C22C10"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bookmarkStart w:id="191" w:name="_Hlk44941731"/>
      <w:r w:rsidRPr="00DF2348">
        <w:rPr>
          <w:rFonts w:ascii="Courier New" w:eastAsia="Times New Roman" w:hAnsi="Courier New" w:cs="Times New Roman"/>
          <w:snapToGrid w:val="0"/>
          <w:sz w:val="16"/>
          <w:szCs w:val="20"/>
          <w:lang w:val="en-GB" w:eastAsia="ko-KR"/>
        </w:rPr>
        <w:t>id-ConnectionEstablishmentIndication</w:t>
      </w:r>
      <w:bookmarkEnd w:id="191"/>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65</w:t>
      </w:r>
    </w:p>
    <w:p w14:paraId="3C212566"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id-BroadcastSessionModification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66</w:t>
      </w:r>
    </w:p>
    <w:p w14:paraId="5EA48DBF"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id-BroadcastSessionRelease</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67</w:t>
      </w:r>
    </w:p>
    <w:p w14:paraId="69DED477"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id-BroadcastSessionSetup</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68</w:t>
      </w:r>
    </w:p>
    <w:p w14:paraId="2489D1A4"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z w:val="16"/>
          <w:szCs w:val="20"/>
          <w:lang w:val="en-GB" w:eastAsia="ko-KR"/>
        </w:rPr>
        <w:t>id-DistributionSetup</w:t>
      </w:r>
      <w:r w:rsidRPr="00DF2348">
        <w:rPr>
          <w:rFonts w:ascii="Courier New" w:eastAsia="Times New Roman" w:hAnsi="Courier New" w:cs="Times New Roman"/>
          <w:snapToGrid w:val="0"/>
          <w:sz w:val="16"/>
          <w:szCs w:val="20"/>
          <w:lang w:val="en-GB" w:eastAsia="ko-KR"/>
        </w:rPr>
        <w:t xml:space="preserve"> </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69</w:t>
      </w:r>
    </w:p>
    <w:p w14:paraId="563C5672"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z w:val="16"/>
          <w:szCs w:val="20"/>
          <w:lang w:val="en-GB" w:eastAsia="ko-KR"/>
        </w:rPr>
        <w:t>id-DistributionRelease</w:t>
      </w:r>
      <w:r w:rsidRPr="00DF2348">
        <w:rPr>
          <w:rFonts w:ascii="Courier New" w:eastAsia="Times New Roman" w:hAnsi="Courier New" w:cs="Times New Roman"/>
          <w:snapToGrid w:val="0"/>
          <w:sz w:val="16"/>
          <w:szCs w:val="20"/>
          <w:lang w:val="en-GB" w:eastAsia="ko-KR"/>
        </w:rPr>
        <w:t xml:space="preserve"> </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70</w:t>
      </w:r>
    </w:p>
    <w:p w14:paraId="63CD3365"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z w:val="16"/>
          <w:szCs w:val="20"/>
          <w:lang w:val="en-GB" w:eastAsia="ko-KR"/>
        </w:rPr>
        <w:t>id-MulticastSessionActivation</w:t>
      </w:r>
      <w:r w:rsidRPr="00DF2348">
        <w:rPr>
          <w:rFonts w:ascii="Courier New" w:eastAsia="Times New Roman" w:hAnsi="Courier New" w:cs="Times New Roman"/>
          <w:snapToGrid w:val="0"/>
          <w:sz w:val="16"/>
          <w:szCs w:val="20"/>
          <w:lang w:val="en-GB" w:eastAsia="ko-KR"/>
        </w:rPr>
        <w:t xml:space="preserve"> </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71</w:t>
      </w:r>
    </w:p>
    <w:p w14:paraId="52399DAE"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z w:val="16"/>
          <w:szCs w:val="20"/>
          <w:lang w:val="en-GB" w:eastAsia="ko-KR"/>
        </w:rPr>
        <w:t>id-MulticastSessionDeactivation</w:t>
      </w:r>
      <w:r w:rsidRPr="00DF2348">
        <w:rPr>
          <w:rFonts w:ascii="Courier New" w:eastAsia="Times New Roman" w:hAnsi="Courier New" w:cs="Times New Roman"/>
          <w:snapToGrid w:val="0"/>
          <w:sz w:val="16"/>
          <w:szCs w:val="20"/>
          <w:lang w:val="en-GB" w:eastAsia="ko-KR"/>
        </w:rPr>
        <w:t xml:space="preserve"> </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72</w:t>
      </w:r>
    </w:p>
    <w:p w14:paraId="0762FCF2"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DF2348">
        <w:rPr>
          <w:rFonts w:ascii="Courier New" w:eastAsia="Times New Roman" w:hAnsi="Courier New" w:cs="Times New Roman"/>
          <w:sz w:val="16"/>
          <w:szCs w:val="20"/>
          <w:lang w:val="en-GB" w:eastAsia="ko-KR"/>
        </w:rPr>
        <w:t>id-MulticastSessionUpdate</w:t>
      </w:r>
      <w:r w:rsidRPr="00DF2348">
        <w:rPr>
          <w:rFonts w:ascii="Courier New" w:eastAsia="Times New Roman" w:hAnsi="Courier New" w:cs="Times New Roman"/>
          <w:snapToGrid w:val="0"/>
          <w:sz w:val="16"/>
          <w:szCs w:val="20"/>
          <w:lang w:val="en-GB" w:eastAsia="ko-KR"/>
        </w:rPr>
        <w:t xml:space="preserve"> </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73</w:t>
      </w:r>
    </w:p>
    <w:p w14:paraId="7B8E967E" w14:textId="77777777" w:rsidR="001E5661" w:rsidRPr="00DF2348" w:rsidRDefault="001E5661" w:rsidP="001E566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id-MulticastGroupPaging</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ProcedureCode ::= 74</w:t>
      </w:r>
    </w:p>
    <w:p w14:paraId="28306406"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DF2348">
        <w:rPr>
          <w:rFonts w:ascii="Courier New" w:eastAsia="Times New Roman" w:hAnsi="Courier New" w:cs="Times New Roman" w:hint="eastAsia"/>
          <w:snapToGrid w:val="0"/>
          <w:sz w:val="16"/>
          <w:szCs w:val="20"/>
          <w:lang w:val="en-GB" w:eastAsia="zh-CN"/>
        </w:rPr>
        <w:t>i</w:t>
      </w:r>
      <w:r w:rsidRPr="00DF2348">
        <w:rPr>
          <w:rFonts w:ascii="Courier New" w:eastAsia="Times New Roman" w:hAnsi="Courier New" w:cs="Times New Roman"/>
          <w:snapToGrid w:val="0"/>
          <w:sz w:val="16"/>
          <w:szCs w:val="20"/>
          <w:lang w:val="en-GB" w:eastAsia="zh-CN"/>
        </w:rPr>
        <w:t>d-BroadcastSessionReleaseRequired</w:t>
      </w:r>
      <w:r w:rsidRPr="00DF2348">
        <w:rPr>
          <w:rFonts w:ascii="Courier New" w:eastAsia="Times New Roman" w:hAnsi="Courier New" w:cs="Times New Roman"/>
          <w:snapToGrid w:val="0"/>
          <w:sz w:val="16"/>
          <w:szCs w:val="20"/>
          <w:lang w:val="en-GB" w:eastAsia="zh-CN"/>
        </w:rPr>
        <w:tab/>
      </w:r>
      <w:r w:rsidRPr="00DF2348">
        <w:rPr>
          <w:rFonts w:ascii="Courier New" w:eastAsia="Times New Roman" w:hAnsi="Courier New" w:cs="Times New Roman"/>
          <w:snapToGrid w:val="0"/>
          <w:sz w:val="16"/>
          <w:szCs w:val="20"/>
          <w:lang w:val="en-GB" w:eastAsia="zh-CN"/>
        </w:rPr>
        <w:tab/>
      </w:r>
      <w:r w:rsidRPr="00DF2348">
        <w:rPr>
          <w:rFonts w:ascii="Courier New" w:eastAsia="Times New Roman" w:hAnsi="Courier New" w:cs="Times New Roman"/>
          <w:snapToGrid w:val="0"/>
          <w:sz w:val="16"/>
          <w:szCs w:val="20"/>
          <w:lang w:val="en-GB" w:eastAsia="zh-CN"/>
        </w:rPr>
        <w:tab/>
      </w:r>
      <w:r w:rsidRPr="00DF2348">
        <w:rPr>
          <w:rFonts w:ascii="Courier New" w:eastAsia="Times New Roman" w:hAnsi="Courier New" w:cs="Times New Roman"/>
          <w:snapToGrid w:val="0"/>
          <w:sz w:val="16"/>
          <w:szCs w:val="20"/>
          <w:lang w:val="en-GB" w:eastAsia="ko-KR"/>
        </w:rPr>
        <w:t>ProcedureCode ::= 75</w:t>
      </w:r>
    </w:p>
    <w:p w14:paraId="637A0495"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5B0EB021"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 **************************************************************</w:t>
      </w:r>
    </w:p>
    <w:p w14:paraId="5D87C052"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w:t>
      </w:r>
    </w:p>
    <w:p w14:paraId="3BE9FDEE"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 Extension constants</w:t>
      </w:r>
    </w:p>
    <w:p w14:paraId="1ABF5BC5"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w:t>
      </w:r>
    </w:p>
    <w:p w14:paraId="3A3052E8"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 **************************************************************</w:t>
      </w:r>
    </w:p>
    <w:p w14:paraId="6AE96CEA"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180436A9"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maxPrivateIEs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65535</w:t>
      </w:r>
    </w:p>
    <w:p w14:paraId="74B1A95D"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maxProtocolExtensions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65535</w:t>
      </w:r>
    </w:p>
    <w:p w14:paraId="5EBB48E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maxProtocolIEs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65535</w:t>
      </w:r>
    </w:p>
    <w:p w14:paraId="51E9748D"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042937DE"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 **************************************************************</w:t>
      </w:r>
    </w:p>
    <w:p w14:paraId="3C50EFAE"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w:t>
      </w:r>
    </w:p>
    <w:p w14:paraId="0807AA40"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 Lists</w:t>
      </w:r>
    </w:p>
    <w:p w14:paraId="291B0A08"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w:t>
      </w:r>
    </w:p>
    <w:p w14:paraId="0D5C91E7"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 **************************************************************</w:t>
      </w:r>
    </w:p>
    <w:p w14:paraId="3355F8DA"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043883F0"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z w:val="16"/>
          <w:szCs w:val="20"/>
          <w:lang w:val="en-GB" w:eastAsia="ko-KR"/>
        </w:rPr>
        <w:tab/>
      </w:r>
      <w:r w:rsidRPr="00DF2348">
        <w:rPr>
          <w:rFonts w:ascii="Courier New" w:eastAsia="MS Mincho" w:hAnsi="Courier New" w:cs="Arial"/>
          <w:noProof/>
          <w:sz w:val="16"/>
          <w:szCs w:val="20"/>
          <w:lang w:val="en-GB" w:eastAsia="ja-JP"/>
        </w:rPr>
        <w:t>maxnoofAllowedAreas</w:t>
      </w:r>
      <w:r w:rsidRPr="00DF2348">
        <w:rPr>
          <w:rFonts w:ascii="Courier New" w:eastAsia="MS Mincho" w:hAnsi="Courier New" w:cs="Arial"/>
          <w:noProof/>
          <w:sz w:val="16"/>
          <w:szCs w:val="20"/>
          <w:lang w:val="en-GB" w:eastAsia="ja-JP"/>
        </w:rPr>
        <w:tab/>
      </w:r>
      <w:r w:rsidRPr="00DF2348">
        <w:rPr>
          <w:rFonts w:ascii="Courier New" w:eastAsia="MS Mincho" w:hAnsi="Courier New" w:cs="Arial"/>
          <w:noProof/>
          <w:sz w:val="16"/>
          <w:szCs w:val="20"/>
          <w:lang w:val="en-GB" w:eastAsia="ja-JP"/>
        </w:rPr>
        <w:tab/>
      </w:r>
      <w:r w:rsidRPr="00DF2348">
        <w:rPr>
          <w:rFonts w:ascii="Courier New" w:eastAsia="MS Mincho" w:hAnsi="Courier New" w:cs="Arial"/>
          <w:noProof/>
          <w:sz w:val="16"/>
          <w:szCs w:val="20"/>
          <w:lang w:val="en-GB" w:eastAsia="ja-JP"/>
        </w:rPr>
        <w:tab/>
      </w:r>
      <w:r w:rsidRPr="00DF2348">
        <w:rPr>
          <w:rFonts w:ascii="Courier New" w:eastAsia="MS Mincho" w:hAnsi="Courier New" w:cs="Arial"/>
          <w:noProof/>
          <w:sz w:val="16"/>
          <w:szCs w:val="20"/>
          <w:lang w:val="en-GB" w:eastAsia="ja-JP"/>
        </w:rPr>
        <w:tab/>
      </w:r>
      <w:r w:rsidRPr="00DF2348">
        <w:rPr>
          <w:rFonts w:ascii="Courier New" w:eastAsia="MS Mincho" w:hAnsi="Courier New" w:cs="Arial"/>
          <w:noProof/>
          <w:sz w:val="16"/>
          <w:szCs w:val="20"/>
          <w:lang w:val="en-GB" w:eastAsia="ja-JP"/>
        </w:rPr>
        <w:tab/>
      </w:r>
      <w:r w:rsidRPr="00DF2348">
        <w:rPr>
          <w:rFonts w:ascii="Courier New" w:eastAsia="Times New Roman" w:hAnsi="Courier New" w:cs="Times New Roman"/>
          <w:snapToGrid w:val="0"/>
          <w:sz w:val="16"/>
          <w:szCs w:val="20"/>
          <w:lang w:val="en-GB" w:eastAsia="ko-KR"/>
        </w:rPr>
        <w:t>INTEGER ::= 16</w:t>
      </w:r>
    </w:p>
    <w:p w14:paraId="072A3F45"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z w:val="16"/>
          <w:szCs w:val="20"/>
          <w:lang w:val="en-GB" w:eastAsia="ko-KR"/>
        </w:rPr>
        <w:t>maxnoofAllowedCAGsperPLMN</w:t>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INTEGER ::= 256</w:t>
      </w:r>
    </w:p>
    <w:p w14:paraId="7AC9EC91"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z w:val="16"/>
          <w:szCs w:val="20"/>
          <w:lang w:val="en-GB" w:eastAsia="ko-KR"/>
        </w:rPr>
        <w:tab/>
        <w:t>maxnoofAllowedS-NSSAIs</w:t>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INTEGER ::= 8</w:t>
      </w:r>
    </w:p>
    <w:p w14:paraId="2F8560DA"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maxnoofBluetoothName</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4</w:t>
      </w:r>
    </w:p>
    <w:p w14:paraId="2AE14D82"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z w:val="16"/>
          <w:szCs w:val="20"/>
          <w:lang w:val="en-GB" w:eastAsia="ko-KR"/>
        </w:rPr>
        <w:tab/>
        <w:t>maxnoofBPLMNs</w:t>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INTEGER ::= 12</w:t>
      </w:r>
    </w:p>
    <w:p w14:paraId="2067448D"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napToGrid w:val="0"/>
          <w:sz w:val="16"/>
          <w:szCs w:val="20"/>
          <w:lang w:val="en-GB" w:eastAsia="ko-KR"/>
        </w:rPr>
        <w:tab/>
        <w:t>maxnoofCAGSperCell</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64</w:t>
      </w:r>
    </w:p>
    <w:p w14:paraId="34BDA446"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maxnoofCellIDforMDT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32</w:t>
      </w:r>
    </w:p>
    <w:p w14:paraId="6A53DD1B"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z w:val="16"/>
          <w:szCs w:val="20"/>
          <w:lang w:val="en-GB" w:eastAsia="ko-KR"/>
        </w:rPr>
        <w:tab/>
        <w:t>maxnoofCellIDforWarning</w:t>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INTEGER ::= 65535</w:t>
      </w:r>
    </w:p>
    <w:p w14:paraId="2E56402F"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napToGrid w:val="0"/>
          <w:sz w:val="16"/>
          <w:szCs w:val="20"/>
          <w:lang w:val="en-GB" w:eastAsia="ko-KR"/>
        </w:rPr>
        <w:tab/>
        <w:t>maxnoofCellinAoI</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256</w:t>
      </w:r>
    </w:p>
    <w:p w14:paraId="3DE909B7"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z w:val="16"/>
          <w:szCs w:val="20"/>
          <w:lang w:val="en-GB" w:eastAsia="ko-KR"/>
        </w:rPr>
        <w:tab/>
        <w:t>maxnoofCellinEAI</w:t>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INTEGER ::= 65535</w:t>
      </w:r>
    </w:p>
    <w:p w14:paraId="302685A0"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z w:val="16"/>
          <w:szCs w:val="20"/>
          <w:lang w:val="en-GB" w:eastAsia="ko-KR"/>
        </w:rPr>
        <w:tab/>
        <w:t>maxnoofCellinTAI</w:t>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INTEGER ::= 65535</w:t>
      </w:r>
    </w:p>
    <w:p w14:paraId="50E1244A"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maxnoofCellsforMBS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8192</w:t>
      </w:r>
    </w:p>
    <w:p w14:paraId="683A0A90"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z w:val="16"/>
          <w:szCs w:val="20"/>
          <w:lang w:val="en-GB" w:eastAsia="ko-KR"/>
        </w:rPr>
        <w:tab/>
        <w:t>maxnoofCellsingNB</w:t>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INTEGER ::= 16384</w:t>
      </w:r>
    </w:p>
    <w:p w14:paraId="15B434CB"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z w:val="16"/>
          <w:szCs w:val="20"/>
          <w:lang w:val="en-GB" w:eastAsia="ko-KR"/>
        </w:rPr>
        <w:tab/>
        <w:t>maxnoofCellsinngeNB</w:t>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INTEGER ::= 256</w:t>
      </w:r>
    </w:p>
    <w:p w14:paraId="3D5A1A9A"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szCs w:val="20"/>
          <w:lang w:val="fr-FR" w:eastAsia="ko-KR"/>
        </w:rPr>
      </w:pPr>
      <w:r w:rsidRPr="00DF2348">
        <w:rPr>
          <w:rFonts w:ascii="Courier New" w:eastAsia="Times New Roman" w:hAnsi="Courier New" w:cs="Times New Roman"/>
          <w:sz w:val="16"/>
          <w:szCs w:val="20"/>
          <w:lang w:val="fr-FR" w:eastAsia="ko-KR"/>
        </w:rPr>
        <w:tab/>
      </w:r>
      <w:r w:rsidRPr="00DF2348">
        <w:rPr>
          <w:rFonts w:ascii="Courier New" w:eastAsia="Malgun Gothic" w:hAnsi="Courier New" w:cs="Arial"/>
          <w:noProof/>
          <w:sz w:val="16"/>
          <w:szCs w:val="18"/>
          <w:lang w:val="fr-FR" w:eastAsia="en-GB"/>
        </w:rPr>
        <w:t>maxnoofCells</w:t>
      </w:r>
      <w:r w:rsidRPr="00DF2348">
        <w:rPr>
          <w:rFonts w:ascii="Courier New" w:eastAsia="SimSun" w:hAnsi="Courier New" w:cs="Arial"/>
          <w:noProof/>
          <w:sz w:val="16"/>
          <w:szCs w:val="18"/>
          <w:lang w:val="fr-FR" w:eastAsia="en-GB"/>
        </w:rPr>
        <w:t>inNGRANNode</w:t>
      </w:r>
      <w:r w:rsidRPr="00DF2348">
        <w:rPr>
          <w:rFonts w:ascii="Courier New" w:eastAsia="SimSun" w:hAnsi="Courier New" w:cs="Arial"/>
          <w:noProof/>
          <w:sz w:val="16"/>
          <w:szCs w:val="18"/>
          <w:lang w:val="fr-FR" w:eastAsia="en-GB"/>
        </w:rPr>
        <w:tab/>
      </w:r>
      <w:r w:rsidRPr="00DF2348">
        <w:rPr>
          <w:rFonts w:ascii="Courier New" w:eastAsia="SimSun" w:hAnsi="Courier New" w:cs="Arial"/>
          <w:noProof/>
          <w:sz w:val="16"/>
          <w:szCs w:val="18"/>
          <w:lang w:val="fr-FR" w:eastAsia="en-GB"/>
        </w:rPr>
        <w:tab/>
      </w:r>
      <w:r w:rsidRPr="00DF2348">
        <w:rPr>
          <w:rFonts w:ascii="Courier New" w:eastAsia="SimSun" w:hAnsi="Courier New" w:cs="Arial"/>
          <w:noProof/>
          <w:sz w:val="16"/>
          <w:szCs w:val="18"/>
          <w:lang w:val="fr-FR" w:eastAsia="en-GB"/>
        </w:rPr>
        <w:tab/>
      </w:r>
      <w:r w:rsidRPr="00DF2348">
        <w:rPr>
          <w:rFonts w:ascii="Courier New" w:eastAsia="SimSun" w:hAnsi="Courier New" w:cs="Arial"/>
          <w:noProof/>
          <w:sz w:val="16"/>
          <w:szCs w:val="18"/>
          <w:lang w:val="fr-FR" w:eastAsia="en-GB"/>
        </w:rPr>
        <w:tab/>
      </w:r>
      <w:r w:rsidRPr="00DF2348">
        <w:rPr>
          <w:rFonts w:ascii="Courier New" w:eastAsia="Times New Roman" w:hAnsi="Courier New" w:cs="Times New Roman"/>
          <w:sz w:val="16"/>
          <w:szCs w:val="20"/>
          <w:lang w:val="fr-FR" w:eastAsia="ko-KR"/>
        </w:rPr>
        <w:t>INTEGER ::= 16384</w:t>
      </w:r>
    </w:p>
    <w:p w14:paraId="44BB4B07"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maxnoofCellsinUEHistoryInfo</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16</w:t>
      </w:r>
    </w:p>
    <w:p w14:paraId="603A3783"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napToGrid w:val="0"/>
          <w:sz w:val="16"/>
          <w:szCs w:val="20"/>
          <w:lang w:val="en-GB" w:eastAsia="ko-KR"/>
        </w:rPr>
        <w:tab/>
        <w:t>maxnoofCellsUEMovingTrajectory</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16</w:t>
      </w:r>
    </w:p>
    <w:p w14:paraId="347092FA"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napToGrid w:val="0"/>
          <w:sz w:val="16"/>
          <w:szCs w:val="20"/>
          <w:lang w:val="en-GB" w:eastAsia="ko-KR"/>
        </w:rPr>
        <w:tab/>
        <w:t>maxnoofDRBs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32</w:t>
      </w:r>
    </w:p>
    <w:p w14:paraId="5DC35A5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z w:val="16"/>
          <w:szCs w:val="20"/>
          <w:lang w:val="en-GB" w:eastAsia="ko-KR"/>
        </w:rPr>
        <w:tab/>
      </w:r>
      <w:r w:rsidRPr="00DF2348">
        <w:rPr>
          <w:rFonts w:ascii="Courier New" w:eastAsia="Times New Roman" w:hAnsi="Courier New" w:cs="Arial"/>
          <w:noProof/>
          <w:sz w:val="16"/>
          <w:szCs w:val="18"/>
          <w:lang w:val="en-GB" w:eastAsia="ja-JP"/>
        </w:rPr>
        <w:t>maxnoofEmergencyAreaID</w:t>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INTEGER ::= 65535</w:t>
      </w:r>
    </w:p>
    <w:p w14:paraId="2A6E5796"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z w:val="16"/>
          <w:szCs w:val="20"/>
          <w:lang w:val="en-GB" w:eastAsia="ko-KR"/>
        </w:rPr>
        <w:tab/>
        <w:t>maxnoofEAIforRestart</w:t>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INTEGER ::= 256</w:t>
      </w:r>
    </w:p>
    <w:p w14:paraId="6622D900"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maxnoofEPLMNs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15</w:t>
      </w:r>
    </w:p>
    <w:p w14:paraId="61EBC817"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z w:val="16"/>
          <w:szCs w:val="20"/>
          <w:lang w:val="en-GB" w:eastAsia="ko-KR"/>
        </w:rPr>
        <w:t>maxnoofEPLMNsPlusOne</w:t>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INTEGER ::= 16</w:t>
      </w:r>
    </w:p>
    <w:p w14:paraId="2D67F432"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z w:val="16"/>
          <w:szCs w:val="20"/>
          <w:lang w:val="en-GB" w:eastAsia="ko-KR"/>
        </w:rPr>
        <w:tab/>
        <w:t>maxnoofE-RABs</w:t>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INTEGER ::= 256</w:t>
      </w:r>
    </w:p>
    <w:p w14:paraId="080FF3D7"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maxnoofErrors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256</w:t>
      </w:r>
    </w:p>
    <w:p w14:paraId="670A3221"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2348">
        <w:rPr>
          <w:rFonts w:ascii="Courier New" w:eastAsia="Times New Roman" w:hAnsi="Courier New" w:cs="Times New Roman"/>
          <w:noProof/>
          <w:snapToGrid w:val="0"/>
          <w:sz w:val="16"/>
          <w:szCs w:val="20"/>
          <w:lang w:val="en-GB" w:eastAsia="ko-KR"/>
        </w:rPr>
        <w:tab/>
      </w:r>
      <w:r w:rsidRPr="00DF2348">
        <w:rPr>
          <w:rFonts w:ascii="Courier New" w:eastAsia="Batang" w:hAnsi="Courier New" w:cs="Times New Roman"/>
          <w:noProof/>
          <w:snapToGrid w:val="0"/>
          <w:sz w:val="16"/>
          <w:szCs w:val="20"/>
          <w:lang w:val="en-GB" w:eastAsia="zh-CN"/>
        </w:rPr>
        <w:t>maxnoofExtSliceItems</w:t>
      </w:r>
      <w:r w:rsidRPr="00DF2348">
        <w:rPr>
          <w:rFonts w:ascii="Courier New" w:eastAsia="Batang" w:hAnsi="Courier New" w:cs="Times New Roman"/>
          <w:noProof/>
          <w:snapToGrid w:val="0"/>
          <w:sz w:val="16"/>
          <w:szCs w:val="20"/>
          <w:lang w:val="en-GB" w:eastAsia="zh-CN"/>
        </w:rPr>
        <w:tab/>
      </w:r>
      <w:r w:rsidRPr="00DF2348">
        <w:rPr>
          <w:rFonts w:ascii="Courier New" w:eastAsia="Batang" w:hAnsi="Courier New" w:cs="Times New Roman"/>
          <w:noProof/>
          <w:snapToGrid w:val="0"/>
          <w:sz w:val="16"/>
          <w:szCs w:val="20"/>
          <w:lang w:val="en-GB" w:eastAsia="zh-CN"/>
        </w:rPr>
        <w:tab/>
      </w:r>
      <w:r w:rsidRPr="00DF2348">
        <w:rPr>
          <w:rFonts w:ascii="Courier New" w:eastAsia="Batang" w:hAnsi="Courier New" w:cs="Times New Roman"/>
          <w:noProof/>
          <w:snapToGrid w:val="0"/>
          <w:sz w:val="16"/>
          <w:szCs w:val="20"/>
          <w:lang w:val="en-GB" w:eastAsia="zh-CN"/>
        </w:rPr>
        <w:tab/>
      </w:r>
      <w:r w:rsidRPr="00DF2348">
        <w:rPr>
          <w:rFonts w:ascii="Courier New" w:eastAsia="Batang" w:hAnsi="Courier New" w:cs="Times New Roman"/>
          <w:noProof/>
          <w:snapToGrid w:val="0"/>
          <w:sz w:val="16"/>
          <w:szCs w:val="20"/>
          <w:lang w:val="en-GB" w:eastAsia="zh-CN"/>
        </w:rPr>
        <w:tab/>
      </w:r>
      <w:r w:rsidRPr="00DF2348">
        <w:rPr>
          <w:rFonts w:ascii="Courier New" w:eastAsia="Batang" w:hAnsi="Courier New" w:cs="Times New Roman"/>
          <w:noProof/>
          <w:snapToGrid w:val="0"/>
          <w:sz w:val="16"/>
          <w:szCs w:val="20"/>
          <w:lang w:val="en-GB" w:eastAsia="zh-CN"/>
        </w:rPr>
        <w:tab/>
      </w:r>
      <w:r w:rsidRPr="00DF2348">
        <w:rPr>
          <w:rFonts w:ascii="Courier New" w:eastAsia="Times New Roman" w:hAnsi="Courier New" w:cs="Times New Roman"/>
          <w:noProof/>
          <w:snapToGrid w:val="0"/>
          <w:sz w:val="16"/>
          <w:szCs w:val="20"/>
          <w:lang w:val="en-GB" w:eastAsia="ko-KR"/>
        </w:rPr>
        <w:t>INTEGER ::= 65535</w:t>
      </w:r>
    </w:p>
    <w:p w14:paraId="0D321095"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r>
      <w:r w:rsidRPr="00DF2348">
        <w:rPr>
          <w:rFonts w:ascii="Courier New" w:eastAsia="MS Mincho" w:hAnsi="Courier New" w:cs="Arial"/>
          <w:noProof/>
          <w:sz w:val="16"/>
          <w:szCs w:val="20"/>
          <w:lang w:val="en-GB" w:eastAsia="ja-JP"/>
        </w:rPr>
        <w:t>maxnoofForbTACs</w:t>
      </w:r>
      <w:r w:rsidRPr="00DF2348">
        <w:rPr>
          <w:rFonts w:ascii="Courier New" w:eastAsia="MS Mincho" w:hAnsi="Courier New" w:cs="Arial"/>
          <w:noProof/>
          <w:sz w:val="16"/>
          <w:szCs w:val="20"/>
          <w:lang w:val="en-GB" w:eastAsia="ja-JP"/>
        </w:rPr>
        <w:tab/>
      </w:r>
      <w:r w:rsidRPr="00DF2348">
        <w:rPr>
          <w:rFonts w:ascii="Courier New" w:eastAsia="MS Mincho" w:hAnsi="Courier New" w:cs="Arial"/>
          <w:noProof/>
          <w:sz w:val="16"/>
          <w:szCs w:val="20"/>
          <w:lang w:val="en-GB" w:eastAsia="ja-JP"/>
        </w:rPr>
        <w:tab/>
      </w:r>
      <w:r w:rsidRPr="00DF2348">
        <w:rPr>
          <w:rFonts w:ascii="Courier New" w:eastAsia="MS Mincho" w:hAnsi="Courier New" w:cs="Arial"/>
          <w:noProof/>
          <w:sz w:val="16"/>
          <w:szCs w:val="20"/>
          <w:lang w:val="en-GB" w:eastAsia="ja-JP"/>
        </w:rPr>
        <w:tab/>
      </w:r>
      <w:r w:rsidRPr="00DF2348">
        <w:rPr>
          <w:rFonts w:ascii="Courier New" w:eastAsia="MS Mincho" w:hAnsi="Courier New" w:cs="Arial"/>
          <w:noProof/>
          <w:sz w:val="16"/>
          <w:szCs w:val="20"/>
          <w:lang w:val="en-GB" w:eastAsia="ja-JP"/>
        </w:rPr>
        <w:tab/>
      </w:r>
      <w:r w:rsidRPr="00DF2348">
        <w:rPr>
          <w:rFonts w:ascii="Courier New" w:eastAsia="MS Mincho" w:hAnsi="Courier New" w:cs="Arial"/>
          <w:noProof/>
          <w:sz w:val="16"/>
          <w:szCs w:val="20"/>
          <w:lang w:val="en-GB" w:eastAsia="ja-JP"/>
        </w:rPr>
        <w:tab/>
      </w:r>
      <w:r w:rsidRPr="00DF2348">
        <w:rPr>
          <w:rFonts w:ascii="Courier New" w:eastAsia="MS Mincho" w:hAnsi="Courier New" w:cs="Arial"/>
          <w:noProof/>
          <w:sz w:val="16"/>
          <w:szCs w:val="20"/>
          <w:lang w:val="en-GB" w:eastAsia="ja-JP"/>
        </w:rPr>
        <w:tab/>
      </w:r>
      <w:r w:rsidRPr="00DF2348">
        <w:rPr>
          <w:rFonts w:ascii="Courier New" w:eastAsia="Times New Roman" w:hAnsi="Courier New" w:cs="Times New Roman"/>
          <w:snapToGrid w:val="0"/>
          <w:sz w:val="16"/>
          <w:szCs w:val="20"/>
          <w:lang w:val="en-GB" w:eastAsia="ko-KR"/>
        </w:rPr>
        <w:t>INTEGER ::= 4096</w:t>
      </w:r>
    </w:p>
    <w:p w14:paraId="54B2C984"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maxnoofFreqforMDT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8</w:t>
      </w:r>
    </w:p>
    <w:p w14:paraId="69E9BF4B"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maxnoofMBSAreaSessionIDs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256</w:t>
      </w:r>
    </w:p>
    <w:p w14:paraId="475C8121"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DF2348">
        <w:rPr>
          <w:rFonts w:ascii="Courier New" w:eastAsia="SimSun" w:hAnsi="Courier New" w:cs="Times New Roman"/>
          <w:snapToGrid w:val="0"/>
          <w:sz w:val="16"/>
          <w:szCs w:val="20"/>
          <w:lang w:eastAsia="ko-KR"/>
        </w:rPr>
        <w:tab/>
      </w:r>
      <w:r w:rsidRPr="00DF2348">
        <w:rPr>
          <w:rFonts w:ascii="Courier New" w:eastAsia="SimSun" w:hAnsi="Courier New" w:cs="Times New Roman"/>
          <w:noProof/>
          <w:snapToGrid w:val="0"/>
          <w:sz w:val="16"/>
          <w:szCs w:val="20"/>
          <w:lang w:val="en-GB" w:eastAsia="ko-KR"/>
        </w:rPr>
        <w:t>maxnoofMBSFSAs</w:t>
      </w:r>
      <w:r w:rsidRPr="00DF2348">
        <w:rPr>
          <w:rFonts w:ascii="Courier New" w:eastAsia="SimSun" w:hAnsi="Courier New" w:cs="Times New Roman"/>
          <w:noProof/>
          <w:snapToGrid w:val="0"/>
          <w:sz w:val="16"/>
          <w:szCs w:val="20"/>
          <w:lang w:val="en-GB" w:eastAsia="ko-KR"/>
        </w:rPr>
        <w:tab/>
      </w:r>
      <w:r w:rsidRPr="00DF2348">
        <w:rPr>
          <w:rFonts w:ascii="Courier New" w:eastAsia="SimSun" w:hAnsi="Courier New" w:cs="Times New Roman"/>
          <w:noProof/>
          <w:snapToGrid w:val="0"/>
          <w:sz w:val="16"/>
          <w:szCs w:val="20"/>
          <w:lang w:val="en-GB" w:eastAsia="ko-KR"/>
        </w:rPr>
        <w:tab/>
      </w:r>
      <w:r w:rsidRPr="00DF2348">
        <w:rPr>
          <w:rFonts w:ascii="Courier New" w:eastAsia="SimSun" w:hAnsi="Courier New" w:cs="Times New Roman"/>
          <w:noProof/>
          <w:snapToGrid w:val="0"/>
          <w:sz w:val="16"/>
          <w:szCs w:val="20"/>
          <w:lang w:val="en-GB" w:eastAsia="ko-KR"/>
        </w:rPr>
        <w:tab/>
      </w:r>
      <w:r w:rsidRPr="00DF2348">
        <w:rPr>
          <w:rFonts w:ascii="Courier New" w:eastAsia="SimSun" w:hAnsi="Courier New" w:cs="Times New Roman"/>
          <w:noProof/>
          <w:snapToGrid w:val="0"/>
          <w:sz w:val="16"/>
          <w:szCs w:val="20"/>
          <w:lang w:val="en-GB" w:eastAsia="ko-KR"/>
        </w:rPr>
        <w:tab/>
      </w:r>
      <w:r w:rsidRPr="00DF2348">
        <w:rPr>
          <w:rFonts w:ascii="Courier New" w:eastAsia="SimSun" w:hAnsi="Courier New" w:cs="Times New Roman"/>
          <w:noProof/>
          <w:snapToGrid w:val="0"/>
          <w:sz w:val="16"/>
          <w:szCs w:val="20"/>
          <w:lang w:val="en-GB" w:eastAsia="ko-KR"/>
        </w:rPr>
        <w:tab/>
      </w:r>
      <w:r w:rsidRPr="00DF2348">
        <w:rPr>
          <w:rFonts w:ascii="Courier New" w:eastAsia="SimSun" w:hAnsi="Courier New" w:cs="Times New Roman"/>
          <w:noProof/>
          <w:snapToGrid w:val="0"/>
          <w:sz w:val="16"/>
          <w:szCs w:val="20"/>
          <w:lang w:val="en-GB" w:eastAsia="ko-KR"/>
        </w:rPr>
        <w:tab/>
        <w:t>INTEGER ::= 64</w:t>
      </w:r>
    </w:p>
    <w:p w14:paraId="42D2A382"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z w:val="16"/>
          <w:szCs w:val="20"/>
          <w:lang w:val="en-GB" w:eastAsia="ko-KR"/>
        </w:rPr>
        <w:tab/>
        <w:t>maxnoofMBSQoSFlows</w:t>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INTEGER ::= 64</w:t>
      </w:r>
    </w:p>
    <w:p w14:paraId="25D787DF"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maxnoofMBSSessions</w:t>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INTEGER ::= 32</w:t>
      </w:r>
    </w:p>
    <w:p w14:paraId="58844117"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maxnoofMBSSessionsofUE</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256</w:t>
      </w:r>
    </w:p>
    <w:p w14:paraId="64C1E958"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r>
      <w:r w:rsidRPr="00DF2348">
        <w:rPr>
          <w:rFonts w:ascii="Courier New" w:eastAsia="Malgun Gothic" w:hAnsi="Courier New" w:cs="Times New Roman"/>
          <w:snapToGrid w:val="0"/>
          <w:sz w:val="16"/>
          <w:szCs w:val="20"/>
          <w:lang w:val="en-GB" w:eastAsia="ko-KR"/>
        </w:rPr>
        <w:t>maxnoofMBSServiceAreaInformation</w:t>
      </w:r>
      <w:r w:rsidRPr="00DF2348">
        <w:rPr>
          <w:rFonts w:ascii="Courier New" w:eastAsia="Malgun Gothic" w:hAnsi="Courier New" w:cs="Times New Roman"/>
          <w:snapToGrid w:val="0"/>
          <w:sz w:val="16"/>
          <w:szCs w:val="20"/>
          <w:lang w:val="en-GB" w:eastAsia="ko-KR"/>
        </w:rPr>
        <w:tab/>
      </w:r>
      <w:r w:rsidRPr="00DF2348">
        <w:rPr>
          <w:rFonts w:ascii="Courier New" w:eastAsia="Malgun Gothic" w:hAnsi="Courier New" w:cs="Times New Roman"/>
          <w:snapToGrid w:val="0"/>
          <w:sz w:val="16"/>
          <w:szCs w:val="20"/>
          <w:lang w:val="en-GB" w:eastAsia="ko-KR"/>
        </w:rPr>
        <w:tab/>
        <w:t>INTEGER ::= 256</w:t>
      </w:r>
    </w:p>
    <w:p w14:paraId="7E21B493"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maxnoofMDTPLMNs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16</w:t>
      </w:r>
    </w:p>
    <w:p w14:paraId="6E1962E9"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Arial"/>
          <w:noProof/>
          <w:sz w:val="16"/>
          <w:szCs w:val="20"/>
          <w:lang w:val="en-GB" w:eastAsia="ja-JP"/>
        </w:rPr>
        <w:t>maxnoof</w:t>
      </w:r>
      <w:r w:rsidRPr="00DF2348">
        <w:rPr>
          <w:rFonts w:ascii="Courier New" w:eastAsia="Times New Roman" w:hAnsi="Courier New" w:cs="Arial"/>
          <w:noProof/>
          <w:sz w:val="16"/>
          <w:szCs w:val="20"/>
          <w:lang w:val="en-GB" w:eastAsia="zh-CN"/>
        </w:rPr>
        <w:t>M</w:t>
      </w:r>
      <w:r w:rsidRPr="00DF2348">
        <w:rPr>
          <w:rFonts w:ascii="Courier New" w:eastAsia="Times New Roman" w:hAnsi="Courier New" w:cs="Arial"/>
          <w:noProof/>
          <w:sz w:val="16"/>
          <w:szCs w:val="20"/>
          <w:lang w:val="en-GB" w:eastAsia="ja-JP"/>
        </w:rPr>
        <w:t>RBs</w:t>
      </w:r>
      <w:r w:rsidRPr="00DF2348">
        <w:rPr>
          <w:rFonts w:ascii="Courier New" w:eastAsia="Times New Roman" w:hAnsi="Courier New" w:cs="Arial"/>
          <w:noProof/>
          <w:sz w:val="16"/>
          <w:szCs w:val="20"/>
          <w:lang w:val="en-GB" w:eastAsia="ja-JP"/>
        </w:rPr>
        <w:tab/>
      </w:r>
      <w:r w:rsidRPr="00DF2348">
        <w:rPr>
          <w:rFonts w:ascii="Courier New" w:eastAsia="Times New Roman" w:hAnsi="Courier New" w:cs="Arial"/>
          <w:noProof/>
          <w:sz w:val="16"/>
          <w:szCs w:val="20"/>
          <w:lang w:val="en-GB" w:eastAsia="ja-JP"/>
        </w:rPr>
        <w:tab/>
      </w:r>
      <w:r w:rsidRPr="00DF2348">
        <w:rPr>
          <w:rFonts w:ascii="Courier New" w:eastAsia="Times New Roman" w:hAnsi="Courier New" w:cs="Arial"/>
          <w:noProof/>
          <w:sz w:val="16"/>
          <w:szCs w:val="20"/>
          <w:lang w:val="en-GB" w:eastAsia="ja-JP"/>
        </w:rPr>
        <w:tab/>
      </w:r>
      <w:r w:rsidRPr="00DF2348">
        <w:rPr>
          <w:rFonts w:ascii="Courier New" w:eastAsia="Times New Roman" w:hAnsi="Courier New" w:cs="Arial"/>
          <w:noProof/>
          <w:sz w:val="16"/>
          <w:szCs w:val="20"/>
          <w:lang w:val="en-GB" w:eastAsia="ja-JP"/>
        </w:rPr>
        <w:tab/>
      </w:r>
      <w:r w:rsidRPr="00DF2348">
        <w:rPr>
          <w:rFonts w:ascii="Courier New" w:eastAsia="Times New Roman" w:hAnsi="Courier New" w:cs="Arial"/>
          <w:noProof/>
          <w:sz w:val="16"/>
          <w:szCs w:val="20"/>
          <w:lang w:val="en-GB" w:eastAsia="ja-JP"/>
        </w:rPr>
        <w:tab/>
      </w:r>
      <w:r w:rsidRPr="00DF2348">
        <w:rPr>
          <w:rFonts w:ascii="Courier New" w:eastAsia="Times New Roman" w:hAnsi="Courier New" w:cs="Arial"/>
          <w:noProof/>
          <w:sz w:val="16"/>
          <w:szCs w:val="20"/>
          <w:lang w:val="en-GB" w:eastAsia="ja-JP"/>
        </w:rPr>
        <w:tab/>
      </w:r>
      <w:r w:rsidRPr="00DF2348">
        <w:rPr>
          <w:rFonts w:ascii="Courier New" w:eastAsia="Times New Roman" w:hAnsi="Courier New" w:cs="Arial"/>
          <w:noProof/>
          <w:sz w:val="16"/>
          <w:szCs w:val="20"/>
          <w:lang w:val="en-GB" w:eastAsia="ja-JP"/>
        </w:rPr>
        <w:tab/>
        <w:t>INTEGER ::= 32</w:t>
      </w:r>
    </w:p>
    <w:p w14:paraId="5EF47A0E"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maxnoofMultiConnectivity</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4</w:t>
      </w:r>
    </w:p>
    <w:p w14:paraId="63FB5D33"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maxnoofMultiConnectivityMinusOne</w:t>
      </w:r>
      <w:r w:rsidRPr="00DF2348">
        <w:rPr>
          <w:rFonts w:ascii="Courier New" w:eastAsia="Times New Roman" w:hAnsi="Courier New" w:cs="Times New Roman"/>
          <w:snapToGrid w:val="0"/>
          <w:sz w:val="16"/>
          <w:szCs w:val="20"/>
          <w:lang w:val="en-GB" w:eastAsia="ko-KR"/>
        </w:rPr>
        <w:tab/>
        <w:t>INTEGER ::= 3</w:t>
      </w:r>
    </w:p>
    <w:p w14:paraId="3D335FDE"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maxnoofNeighPCIforMDT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32</w:t>
      </w:r>
    </w:p>
    <w:p w14:paraId="76F1A887"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maxnoofNGAPIESupportInfo</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32</w:t>
      </w:r>
    </w:p>
    <w:p w14:paraId="2FDB3DED"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maxnoofNGConnectionsToReset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65536</w:t>
      </w:r>
    </w:p>
    <w:p w14:paraId="08E382BF"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lastRenderedPageBreak/>
        <w:tab/>
        <w:t>maxnoofNRCellBands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32</w:t>
      </w:r>
    </w:p>
    <w:p w14:paraId="1B1B7E1B"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2348">
        <w:rPr>
          <w:rFonts w:ascii="Courier New" w:eastAsia="Times New Roman" w:hAnsi="Courier New" w:cs="Times New Roman"/>
          <w:noProof/>
          <w:snapToGrid w:val="0"/>
          <w:sz w:val="16"/>
          <w:szCs w:val="20"/>
          <w:lang w:val="en-GB" w:eastAsia="ko-KR"/>
        </w:rPr>
        <w:tab/>
        <w:t>maxnoofNSAGs</w:t>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t>INTEGER ::= 256</w:t>
      </w:r>
    </w:p>
    <w:p w14:paraId="08C18570"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maxnoofPagingAreas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64</w:t>
      </w:r>
    </w:p>
    <w:p w14:paraId="0328D2F0"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w:t>
      </w:r>
      <w:r w:rsidRPr="00DF2348">
        <w:rPr>
          <w:rFonts w:ascii="Courier New" w:eastAsia="Times New Roman" w:hAnsi="Courier New" w:cs="Times New Roman" w:hint="eastAsia"/>
          <w:snapToGrid w:val="0"/>
          <w:sz w:val="16"/>
          <w:szCs w:val="20"/>
          <w:lang w:val="en-GB" w:eastAsia="ko-KR"/>
        </w:rPr>
        <w:t>PC5QoSFlow</w:t>
      </w:r>
      <w:r w:rsidRPr="00DF2348">
        <w:rPr>
          <w:rFonts w:ascii="Courier New" w:eastAsia="Times New Roman" w:hAnsi="Courier New" w:cs="Times New Roman"/>
          <w:snapToGrid w:val="0"/>
          <w:sz w:val="16"/>
          <w:szCs w:val="20"/>
          <w:lang w:val="en-GB" w:eastAsia="ko-KR"/>
        </w:rPr>
        <w:t xml:space="preserve">s </w:t>
      </w:r>
      <w:r w:rsidRPr="00DF2348">
        <w:rPr>
          <w:rFonts w:ascii="Courier New" w:eastAsia="Times New Roman" w:hAnsi="Courier New" w:cs="Times New Roman" w:hint="eastAsia"/>
          <w:snapToGrid w:val="0"/>
          <w:sz w:val="16"/>
          <w:szCs w:val="20"/>
          <w:lang w:val="en-GB" w:eastAsia="ko-KR"/>
        </w:rPr>
        <w:tab/>
      </w:r>
      <w:r w:rsidRPr="00DF2348">
        <w:rPr>
          <w:rFonts w:ascii="Courier New" w:eastAsia="Times New Roman" w:hAnsi="Courier New" w:cs="Times New Roman" w:hint="eastAsia"/>
          <w:snapToGrid w:val="0"/>
          <w:sz w:val="16"/>
          <w:szCs w:val="20"/>
          <w:lang w:val="en-GB" w:eastAsia="ko-KR"/>
        </w:rPr>
        <w:tab/>
      </w:r>
      <w:r w:rsidRPr="00DF2348">
        <w:rPr>
          <w:rFonts w:ascii="Courier New" w:eastAsia="Times New Roman" w:hAnsi="Courier New" w:cs="Times New Roman" w:hint="eastAsia"/>
          <w:snapToGrid w:val="0"/>
          <w:sz w:val="16"/>
          <w:szCs w:val="20"/>
          <w:lang w:val="en-GB" w:eastAsia="ko-KR"/>
        </w:rPr>
        <w:tab/>
      </w:r>
      <w:r w:rsidRPr="00DF2348">
        <w:rPr>
          <w:rFonts w:ascii="Courier New" w:eastAsia="Times New Roman" w:hAnsi="Courier New" w:cs="Times New Roman" w:hint="eastAsia"/>
          <w:snapToGrid w:val="0"/>
          <w:sz w:val="16"/>
          <w:szCs w:val="20"/>
          <w:lang w:val="en-GB" w:eastAsia="ko-KR"/>
        </w:rPr>
        <w:tab/>
      </w:r>
      <w:r w:rsidRPr="00DF2348">
        <w:rPr>
          <w:rFonts w:ascii="Courier New" w:eastAsia="Times New Roman" w:hAnsi="Courier New" w:cs="Times New Roman" w:hint="eastAsia"/>
          <w:snapToGrid w:val="0"/>
          <w:sz w:val="16"/>
          <w:szCs w:val="20"/>
          <w:lang w:val="en-GB" w:eastAsia="ko-KR"/>
        </w:rPr>
        <w:tab/>
      </w:r>
      <w:r w:rsidRPr="00DF2348">
        <w:rPr>
          <w:rFonts w:ascii="Courier New" w:eastAsia="Times New Roman" w:hAnsi="Courier New" w:cs="Times New Roman"/>
          <w:snapToGrid w:val="0"/>
          <w:sz w:val="16"/>
          <w:szCs w:val="20"/>
          <w:lang w:val="en-GB" w:eastAsia="ko-KR"/>
        </w:rPr>
        <w:t>INTEGER ::= 2048</w:t>
      </w:r>
    </w:p>
    <w:p w14:paraId="5030EBF9"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maxnoofPDUSessions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256</w:t>
      </w:r>
    </w:p>
    <w:p w14:paraId="7FD97E6E"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maxnoofPLMNs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12</w:t>
      </w:r>
    </w:p>
    <w:p w14:paraId="55D44409"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szCs w:val="20"/>
          <w:lang w:val="fr-FR" w:eastAsia="ko-KR"/>
        </w:rPr>
      </w:pPr>
      <w:r w:rsidRPr="00DF2348">
        <w:rPr>
          <w:rFonts w:ascii="Courier New" w:eastAsia="Times New Roman" w:hAnsi="Courier New" w:cs="Times New Roman"/>
          <w:sz w:val="16"/>
          <w:szCs w:val="20"/>
          <w:lang w:val="fr-FR" w:eastAsia="ko-KR"/>
        </w:rPr>
        <w:tab/>
      </w:r>
      <w:r w:rsidRPr="00DF2348">
        <w:rPr>
          <w:rFonts w:ascii="Courier New" w:eastAsia="Times New Roman" w:hAnsi="Courier New" w:cs="Times New Roman"/>
          <w:noProof/>
          <w:snapToGrid w:val="0"/>
          <w:sz w:val="16"/>
          <w:szCs w:val="20"/>
          <w:lang w:val="fr-FR" w:eastAsia="ko-KR"/>
        </w:rPr>
        <w:t>maxnoofPSCellsPerPrimaryCellinUEHistoryInfo</w:t>
      </w:r>
      <w:r w:rsidRPr="00DF2348">
        <w:rPr>
          <w:rFonts w:ascii="Courier New" w:eastAsia="Times New Roman" w:hAnsi="Courier New" w:cs="Times New Roman"/>
          <w:noProof/>
          <w:snapToGrid w:val="0"/>
          <w:sz w:val="16"/>
          <w:szCs w:val="20"/>
          <w:lang w:val="fr-FR" w:eastAsia="ko-KR"/>
        </w:rPr>
        <w:tab/>
      </w:r>
      <w:r w:rsidRPr="00DF2348">
        <w:rPr>
          <w:rFonts w:ascii="Courier New" w:eastAsia="Times New Roman" w:hAnsi="Courier New" w:cs="Times New Roman"/>
          <w:sz w:val="16"/>
          <w:szCs w:val="20"/>
          <w:lang w:val="fr-FR" w:eastAsia="ko-KR"/>
        </w:rPr>
        <w:t>INTEGER ::= 8</w:t>
      </w:r>
    </w:p>
    <w:p w14:paraId="4B42F3B2"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maxnoofQosFlows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64</w:t>
      </w:r>
    </w:p>
    <w:p w14:paraId="628BD91D"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maxnoofQosParaSets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8</w:t>
      </w:r>
    </w:p>
    <w:p w14:paraId="2A152B7E"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maxnoofRANNodeinAoI</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64</w:t>
      </w:r>
    </w:p>
    <w:p w14:paraId="09324137"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maxnoofRecommendedCells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16</w:t>
      </w:r>
    </w:p>
    <w:p w14:paraId="67FC968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maxnoofRecommendedRANNodes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16</w:t>
      </w:r>
    </w:p>
    <w:p w14:paraId="60286235"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maxnoofAoI</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64</w:t>
      </w:r>
    </w:p>
    <w:p w14:paraId="084C73EF"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fr-FR" w:eastAsia="ko-KR"/>
        </w:rPr>
      </w:pPr>
      <w:r w:rsidRPr="00DF2348">
        <w:rPr>
          <w:rFonts w:ascii="Courier New" w:eastAsia="Times New Roman" w:hAnsi="Courier New" w:cs="Times New Roman"/>
          <w:noProof/>
          <w:snapToGrid w:val="0"/>
          <w:sz w:val="16"/>
          <w:szCs w:val="20"/>
          <w:lang w:val="fr-FR" w:eastAsia="ko-KR"/>
        </w:rPr>
        <w:tab/>
        <w:t>maxnoofReportedCells</w:t>
      </w:r>
      <w:r w:rsidRPr="00DF2348">
        <w:rPr>
          <w:rFonts w:ascii="Courier New" w:eastAsia="Times New Roman" w:hAnsi="Courier New" w:cs="Times New Roman"/>
          <w:noProof/>
          <w:snapToGrid w:val="0"/>
          <w:sz w:val="16"/>
          <w:szCs w:val="20"/>
          <w:lang w:val="fr-FR" w:eastAsia="ko-KR"/>
        </w:rPr>
        <w:tab/>
      </w:r>
      <w:r w:rsidRPr="00DF2348">
        <w:rPr>
          <w:rFonts w:ascii="Courier New" w:eastAsia="Times New Roman" w:hAnsi="Courier New" w:cs="Times New Roman"/>
          <w:noProof/>
          <w:snapToGrid w:val="0"/>
          <w:sz w:val="16"/>
          <w:szCs w:val="20"/>
          <w:lang w:val="fr-FR" w:eastAsia="ko-KR"/>
        </w:rPr>
        <w:tab/>
      </w:r>
      <w:r w:rsidRPr="00DF2348">
        <w:rPr>
          <w:rFonts w:ascii="Courier New" w:eastAsia="Times New Roman" w:hAnsi="Courier New" w:cs="Times New Roman"/>
          <w:noProof/>
          <w:snapToGrid w:val="0"/>
          <w:sz w:val="16"/>
          <w:szCs w:val="20"/>
          <w:lang w:val="fr-FR" w:eastAsia="ko-KR"/>
        </w:rPr>
        <w:tab/>
      </w:r>
      <w:r w:rsidRPr="00DF2348">
        <w:rPr>
          <w:rFonts w:ascii="Courier New" w:eastAsia="Times New Roman" w:hAnsi="Courier New" w:cs="Times New Roman"/>
          <w:noProof/>
          <w:snapToGrid w:val="0"/>
          <w:sz w:val="16"/>
          <w:szCs w:val="20"/>
          <w:lang w:val="fr-FR" w:eastAsia="ko-KR"/>
        </w:rPr>
        <w:tab/>
      </w:r>
      <w:r w:rsidRPr="00DF2348">
        <w:rPr>
          <w:rFonts w:ascii="Courier New" w:eastAsia="Times New Roman" w:hAnsi="Courier New" w:cs="Times New Roman"/>
          <w:sz w:val="16"/>
          <w:szCs w:val="20"/>
          <w:lang w:val="fr-FR" w:eastAsia="ko-KR"/>
        </w:rPr>
        <w:t>INTEGER ::= 256</w:t>
      </w:r>
    </w:p>
    <w:p w14:paraId="780841C8"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maxnoofSensorName</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3</w:t>
      </w:r>
    </w:p>
    <w:p w14:paraId="6FD08B11"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maxnoofServedGUAMIs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256</w:t>
      </w:r>
    </w:p>
    <w:p w14:paraId="2E73FD4B"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maxnoofSliceItems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1024</w:t>
      </w:r>
    </w:p>
    <w:p w14:paraId="32C8F24D"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fr-FR" w:eastAsia="ko-KR"/>
        </w:rPr>
      </w:pPr>
      <w:r w:rsidRPr="00DF2348">
        <w:rPr>
          <w:rFonts w:ascii="Courier New" w:eastAsia="Times New Roman" w:hAnsi="Courier New" w:cs="Times New Roman"/>
          <w:noProof/>
          <w:snapToGrid w:val="0"/>
          <w:sz w:val="16"/>
          <w:szCs w:val="20"/>
          <w:lang w:val="fr-FR" w:eastAsia="ko-KR"/>
        </w:rPr>
        <w:tab/>
        <w:t>maxnoofSuccessfulHOReports</w:t>
      </w:r>
      <w:r w:rsidRPr="00DF2348">
        <w:rPr>
          <w:rFonts w:ascii="Courier New" w:eastAsia="Times New Roman" w:hAnsi="Courier New" w:cs="Times New Roman"/>
          <w:noProof/>
          <w:snapToGrid w:val="0"/>
          <w:sz w:val="16"/>
          <w:szCs w:val="20"/>
          <w:lang w:val="fr-FR" w:eastAsia="ko-KR"/>
        </w:rPr>
        <w:tab/>
      </w:r>
      <w:r w:rsidRPr="00DF2348">
        <w:rPr>
          <w:rFonts w:ascii="Courier New" w:eastAsia="Times New Roman" w:hAnsi="Courier New" w:cs="Times New Roman"/>
          <w:noProof/>
          <w:snapToGrid w:val="0"/>
          <w:sz w:val="16"/>
          <w:szCs w:val="20"/>
          <w:lang w:val="fr-FR" w:eastAsia="ko-KR"/>
        </w:rPr>
        <w:tab/>
      </w:r>
      <w:r w:rsidRPr="00DF2348">
        <w:rPr>
          <w:rFonts w:ascii="Courier New" w:eastAsia="Times New Roman" w:hAnsi="Courier New" w:cs="Times New Roman"/>
          <w:noProof/>
          <w:snapToGrid w:val="0"/>
          <w:sz w:val="16"/>
          <w:szCs w:val="20"/>
          <w:lang w:val="fr-FR" w:eastAsia="ko-KR"/>
        </w:rPr>
        <w:tab/>
      </w:r>
      <w:r w:rsidRPr="00DF2348">
        <w:rPr>
          <w:rFonts w:ascii="Courier New" w:eastAsia="Times New Roman" w:hAnsi="Courier New" w:cs="Times New Roman"/>
          <w:sz w:val="16"/>
          <w:szCs w:val="20"/>
          <w:lang w:val="fr-FR" w:eastAsia="ko-KR"/>
        </w:rPr>
        <w:t>INTEGER ::= 64</w:t>
      </w:r>
    </w:p>
    <w:p w14:paraId="62043575"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maxnoofTACs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256</w:t>
      </w:r>
    </w:p>
    <w:p w14:paraId="5683C044"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DF2348">
        <w:rPr>
          <w:rFonts w:ascii="Courier New" w:eastAsia="Times New Roman" w:hAnsi="Courier New" w:cs="Times New Roman"/>
          <w:snapToGrid w:val="0"/>
          <w:sz w:val="16"/>
          <w:szCs w:val="20"/>
          <w:lang w:val="en-GB" w:eastAsia="ko-KR"/>
        </w:rPr>
        <w:tab/>
      </w:r>
      <w:r w:rsidRPr="00DF2348">
        <w:rPr>
          <w:rFonts w:ascii="Courier New" w:eastAsia="SimSun" w:hAnsi="Courier New" w:cs="Times New Roman"/>
          <w:noProof/>
          <w:snapToGrid w:val="0"/>
          <w:sz w:val="16"/>
          <w:szCs w:val="20"/>
          <w:lang w:val="en-GB" w:eastAsia="ko-KR"/>
        </w:rPr>
        <w:t>maxnoofTACsinNTN</w:t>
      </w:r>
      <w:r w:rsidRPr="00DF2348">
        <w:rPr>
          <w:rFonts w:ascii="Courier New" w:eastAsia="SimSun" w:hAnsi="Courier New" w:cs="Times New Roman"/>
          <w:noProof/>
          <w:snapToGrid w:val="0"/>
          <w:sz w:val="16"/>
          <w:szCs w:val="20"/>
          <w:lang w:val="en-GB" w:eastAsia="ko-KR"/>
        </w:rPr>
        <w:tab/>
      </w:r>
      <w:r w:rsidRPr="00DF2348">
        <w:rPr>
          <w:rFonts w:ascii="Courier New" w:eastAsia="SimSun" w:hAnsi="Courier New" w:cs="Times New Roman"/>
          <w:noProof/>
          <w:snapToGrid w:val="0"/>
          <w:sz w:val="16"/>
          <w:szCs w:val="20"/>
          <w:lang w:val="en-GB" w:eastAsia="ko-KR"/>
        </w:rPr>
        <w:tab/>
      </w:r>
      <w:r w:rsidRPr="00DF2348">
        <w:rPr>
          <w:rFonts w:ascii="Courier New" w:eastAsia="SimSun" w:hAnsi="Courier New" w:cs="Times New Roman"/>
          <w:noProof/>
          <w:snapToGrid w:val="0"/>
          <w:sz w:val="16"/>
          <w:szCs w:val="20"/>
          <w:lang w:val="en-GB" w:eastAsia="ko-KR"/>
        </w:rPr>
        <w:tab/>
      </w:r>
      <w:r w:rsidRPr="00DF2348">
        <w:rPr>
          <w:rFonts w:ascii="Courier New" w:eastAsia="SimSun" w:hAnsi="Courier New" w:cs="Times New Roman"/>
          <w:noProof/>
          <w:snapToGrid w:val="0"/>
          <w:sz w:val="16"/>
          <w:szCs w:val="20"/>
          <w:lang w:val="en-GB" w:eastAsia="ko-KR"/>
        </w:rPr>
        <w:tab/>
      </w:r>
      <w:r w:rsidRPr="00DF2348">
        <w:rPr>
          <w:rFonts w:ascii="Courier New" w:eastAsia="SimSun" w:hAnsi="Courier New" w:cs="Times New Roman"/>
          <w:noProof/>
          <w:snapToGrid w:val="0"/>
          <w:sz w:val="16"/>
          <w:szCs w:val="20"/>
          <w:lang w:val="en-GB" w:eastAsia="ko-KR"/>
        </w:rPr>
        <w:tab/>
      </w:r>
      <w:r w:rsidRPr="00DF2348">
        <w:rPr>
          <w:rFonts w:ascii="Courier New" w:eastAsia="SimSun" w:hAnsi="Courier New" w:cs="Times New Roman"/>
          <w:noProof/>
          <w:snapToGrid w:val="0"/>
          <w:sz w:val="16"/>
          <w:szCs w:val="20"/>
          <w:lang w:val="en-GB" w:eastAsia="ko-KR"/>
        </w:rPr>
        <w:tab/>
        <w:t>INTEGER ::= 12</w:t>
      </w:r>
    </w:p>
    <w:p w14:paraId="1773C6B9"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maxnoofTAforMDT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8</w:t>
      </w:r>
    </w:p>
    <w:p w14:paraId="4F9B6EC3"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maxnoofTAIforInactive</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16</w:t>
      </w:r>
    </w:p>
    <w:p w14:paraId="18F51A97"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maxnoofTAIforMBS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1024</w:t>
      </w:r>
    </w:p>
    <w:p w14:paraId="0E09CDFA"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maxnoofTAIforPaging</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16</w:t>
      </w:r>
    </w:p>
    <w:p w14:paraId="292FAF5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maxnoofTAIforRestart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2048</w:t>
      </w:r>
    </w:p>
    <w:p w14:paraId="25673776"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maxnoofTAIforWarning</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65535</w:t>
      </w:r>
    </w:p>
    <w:p w14:paraId="03C777F2"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maxnoofTAIinAoI</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16</w:t>
      </w:r>
    </w:p>
    <w:p w14:paraId="16513CB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maxnoofTimePeriods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2</w:t>
      </w:r>
    </w:p>
    <w:p w14:paraId="4593A627"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maxnoofTNLAssociations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32</w:t>
      </w:r>
    </w:p>
    <w:p w14:paraId="4C5A064D"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maxnoofUEsforPaging</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w:t>
      </w:r>
      <w:r w:rsidRPr="00DF2348">
        <w:rPr>
          <w:rFonts w:ascii="Courier New" w:eastAsia="Times New Roman" w:hAnsi="Courier New" w:cs="Times New Roman"/>
          <w:snapToGrid w:val="0"/>
          <w:sz w:val="16"/>
          <w:szCs w:val="20"/>
          <w:lang w:val="en-GB" w:eastAsia="ko-KR"/>
        </w:rPr>
        <w:tab/>
        <w:t>4096</w:t>
      </w:r>
    </w:p>
    <w:p w14:paraId="34B09389"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maxnoofWLANName</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4</w:t>
      </w:r>
    </w:p>
    <w:p w14:paraId="7518C742"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maxnoofXnExtTLAs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16</w:t>
      </w:r>
    </w:p>
    <w:p w14:paraId="52A11CA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maxnoofXnGTP-TLAs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16</w:t>
      </w:r>
    </w:p>
    <w:p w14:paraId="09D5C954"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maxnoofXnTLAs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2</w:t>
      </w:r>
    </w:p>
    <w:p w14:paraId="699962FF"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maxnoofCandidateCells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32</w:t>
      </w:r>
    </w:p>
    <w:p w14:paraId="3C77B56A"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z w:val="16"/>
          <w:szCs w:val="20"/>
          <w:lang w:val="en-GB" w:eastAsia="ko-KR"/>
        </w:rPr>
        <w:t>maxnoofTargetS-NSSAIs</w:t>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INTEGER ::= 8</w:t>
      </w:r>
    </w:p>
    <w:p w14:paraId="5777891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maxNRARFCN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INTEGER ::= 3279165</w:t>
      </w:r>
    </w:p>
    <w:p w14:paraId="1FD3DCB4"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ko-KR"/>
        </w:rPr>
      </w:pPr>
      <w:r w:rsidRPr="00DF2348">
        <w:rPr>
          <w:rFonts w:ascii="Courier New" w:eastAsia="SimSun" w:hAnsi="Courier New" w:cs="Times New Roman"/>
          <w:snapToGrid w:val="0"/>
          <w:sz w:val="16"/>
          <w:szCs w:val="20"/>
          <w:lang w:eastAsia="ko-KR"/>
        </w:rPr>
        <w:tab/>
        <w:t>maxnoofCellIDforQMC</w:t>
      </w:r>
      <w:r w:rsidRPr="00DF2348">
        <w:rPr>
          <w:rFonts w:ascii="Courier New" w:eastAsia="SimSun" w:hAnsi="Courier New" w:cs="Times New Roman"/>
          <w:snapToGrid w:val="0"/>
          <w:sz w:val="16"/>
          <w:szCs w:val="20"/>
          <w:lang w:eastAsia="ko-KR"/>
        </w:rPr>
        <w:tab/>
      </w:r>
      <w:r w:rsidRPr="00DF2348">
        <w:rPr>
          <w:rFonts w:ascii="Courier New" w:eastAsia="SimSun" w:hAnsi="Courier New" w:cs="Times New Roman"/>
          <w:snapToGrid w:val="0"/>
          <w:sz w:val="16"/>
          <w:szCs w:val="20"/>
          <w:lang w:eastAsia="ko-KR"/>
        </w:rPr>
        <w:tab/>
      </w:r>
      <w:r w:rsidRPr="00DF2348">
        <w:rPr>
          <w:rFonts w:ascii="Courier New" w:eastAsia="SimSun" w:hAnsi="Courier New" w:cs="Times New Roman"/>
          <w:snapToGrid w:val="0"/>
          <w:sz w:val="16"/>
          <w:szCs w:val="20"/>
          <w:lang w:eastAsia="ko-KR"/>
        </w:rPr>
        <w:tab/>
      </w:r>
      <w:r w:rsidRPr="00DF2348">
        <w:rPr>
          <w:rFonts w:ascii="Courier New" w:eastAsia="SimSun" w:hAnsi="Courier New" w:cs="Times New Roman"/>
          <w:snapToGrid w:val="0"/>
          <w:sz w:val="16"/>
          <w:szCs w:val="20"/>
          <w:lang w:eastAsia="ko-KR"/>
        </w:rPr>
        <w:tab/>
      </w:r>
      <w:r w:rsidRPr="00DF2348">
        <w:rPr>
          <w:rFonts w:ascii="Courier New" w:eastAsia="SimSun" w:hAnsi="Courier New" w:cs="Times New Roman"/>
          <w:snapToGrid w:val="0"/>
          <w:sz w:val="16"/>
          <w:szCs w:val="20"/>
          <w:lang w:eastAsia="ko-KR"/>
        </w:rPr>
        <w:tab/>
        <w:t>INTEGER ::= 32</w:t>
      </w:r>
    </w:p>
    <w:p w14:paraId="1DC69D97"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ko-KR"/>
        </w:rPr>
      </w:pPr>
      <w:r w:rsidRPr="00DF2348">
        <w:rPr>
          <w:rFonts w:ascii="Courier New" w:eastAsia="SimSun" w:hAnsi="Courier New" w:cs="Times New Roman"/>
          <w:snapToGrid w:val="0"/>
          <w:sz w:val="16"/>
          <w:szCs w:val="20"/>
          <w:lang w:eastAsia="ko-KR"/>
        </w:rPr>
        <w:tab/>
        <w:t>maxnoofPLMNforQMC</w:t>
      </w:r>
      <w:r w:rsidRPr="00DF2348">
        <w:rPr>
          <w:rFonts w:ascii="Courier New" w:eastAsia="SimSun" w:hAnsi="Courier New" w:cs="Times New Roman"/>
          <w:snapToGrid w:val="0"/>
          <w:sz w:val="16"/>
          <w:szCs w:val="20"/>
          <w:lang w:eastAsia="ko-KR"/>
        </w:rPr>
        <w:tab/>
      </w:r>
      <w:r w:rsidRPr="00DF2348">
        <w:rPr>
          <w:rFonts w:ascii="Courier New" w:eastAsia="SimSun" w:hAnsi="Courier New" w:cs="Times New Roman"/>
          <w:snapToGrid w:val="0"/>
          <w:sz w:val="16"/>
          <w:szCs w:val="20"/>
          <w:lang w:eastAsia="ko-KR"/>
        </w:rPr>
        <w:tab/>
      </w:r>
      <w:r w:rsidRPr="00DF2348">
        <w:rPr>
          <w:rFonts w:ascii="Courier New" w:eastAsia="SimSun" w:hAnsi="Courier New" w:cs="Times New Roman"/>
          <w:snapToGrid w:val="0"/>
          <w:sz w:val="16"/>
          <w:szCs w:val="20"/>
          <w:lang w:eastAsia="ko-KR"/>
        </w:rPr>
        <w:tab/>
      </w:r>
      <w:r w:rsidRPr="00DF2348">
        <w:rPr>
          <w:rFonts w:ascii="Courier New" w:eastAsia="SimSun" w:hAnsi="Courier New" w:cs="Times New Roman"/>
          <w:snapToGrid w:val="0"/>
          <w:sz w:val="16"/>
          <w:szCs w:val="20"/>
          <w:lang w:eastAsia="ko-KR"/>
        </w:rPr>
        <w:tab/>
      </w:r>
      <w:r w:rsidRPr="00DF2348">
        <w:rPr>
          <w:rFonts w:ascii="Courier New" w:eastAsia="SimSun" w:hAnsi="Courier New" w:cs="Times New Roman"/>
          <w:snapToGrid w:val="0"/>
          <w:sz w:val="16"/>
          <w:szCs w:val="20"/>
          <w:lang w:eastAsia="ko-KR"/>
        </w:rPr>
        <w:tab/>
        <w:t>INTEGER ::= 16</w:t>
      </w:r>
    </w:p>
    <w:p w14:paraId="6798662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ko-KR"/>
        </w:rPr>
      </w:pPr>
      <w:r w:rsidRPr="00DF2348">
        <w:rPr>
          <w:rFonts w:ascii="Courier New" w:eastAsia="SimSun" w:hAnsi="Courier New" w:cs="Times New Roman"/>
          <w:snapToGrid w:val="0"/>
          <w:sz w:val="16"/>
          <w:szCs w:val="20"/>
          <w:lang w:eastAsia="ko-KR"/>
        </w:rPr>
        <w:tab/>
      </w:r>
      <w:r w:rsidRPr="00DF2348">
        <w:rPr>
          <w:rFonts w:ascii="Courier New" w:eastAsia="Malgun Gothic" w:hAnsi="Courier New" w:cs="Times New Roman"/>
          <w:sz w:val="16"/>
          <w:szCs w:val="20"/>
          <w:lang w:eastAsia="ko-KR"/>
        </w:rPr>
        <w:t>maxnoofUEAppLayerMeas</w:t>
      </w:r>
      <w:r w:rsidRPr="00DF2348">
        <w:rPr>
          <w:rFonts w:ascii="Courier New" w:eastAsia="Malgun Gothic" w:hAnsi="Courier New" w:cs="Times New Roman"/>
          <w:sz w:val="16"/>
          <w:szCs w:val="20"/>
          <w:lang w:eastAsia="ko-KR"/>
        </w:rPr>
        <w:tab/>
      </w:r>
      <w:r w:rsidRPr="00DF2348">
        <w:rPr>
          <w:rFonts w:ascii="Courier New" w:eastAsia="Malgun Gothic" w:hAnsi="Courier New" w:cs="Times New Roman"/>
          <w:sz w:val="16"/>
          <w:szCs w:val="20"/>
          <w:lang w:eastAsia="ko-KR"/>
        </w:rPr>
        <w:tab/>
      </w:r>
      <w:r w:rsidRPr="00DF2348">
        <w:rPr>
          <w:rFonts w:ascii="Courier New" w:eastAsia="SimSun" w:hAnsi="Courier New" w:cs="Times New Roman"/>
          <w:snapToGrid w:val="0"/>
          <w:sz w:val="16"/>
          <w:szCs w:val="20"/>
          <w:lang w:eastAsia="ko-KR"/>
        </w:rPr>
        <w:tab/>
      </w:r>
      <w:r w:rsidRPr="00DF2348">
        <w:rPr>
          <w:rFonts w:ascii="Courier New" w:eastAsia="SimSun" w:hAnsi="Courier New" w:cs="Times New Roman"/>
          <w:snapToGrid w:val="0"/>
          <w:sz w:val="16"/>
          <w:szCs w:val="20"/>
          <w:lang w:eastAsia="ko-KR"/>
        </w:rPr>
        <w:tab/>
        <w:t>INTEGER ::= 16</w:t>
      </w:r>
    </w:p>
    <w:p w14:paraId="5C94884A"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ko-KR"/>
        </w:rPr>
      </w:pPr>
      <w:r w:rsidRPr="00DF2348">
        <w:rPr>
          <w:rFonts w:ascii="Courier New" w:eastAsia="SimSun" w:hAnsi="Courier New" w:cs="Times New Roman"/>
          <w:snapToGrid w:val="0"/>
          <w:sz w:val="16"/>
          <w:szCs w:val="20"/>
          <w:lang w:eastAsia="ko-KR"/>
        </w:rPr>
        <w:tab/>
        <w:t>maxnoofSNSSAIforQMC</w:t>
      </w:r>
      <w:r w:rsidRPr="00DF2348">
        <w:rPr>
          <w:rFonts w:ascii="Courier New" w:eastAsia="SimSun" w:hAnsi="Courier New" w:cs="Times New Roman"/>
          <w:snapToGrid w:val="0"/>
          <w:sz w:val="16"/>
          <w:szCs w:val="20"/>
          <w:lang w:eastAsia="ko-KR"/>
        </w:rPr>
        <w:tab/>
      </w:r>
      <w:r w:rsidRPr="00DF2348">
        <w:rPr>
          <w:rFonts w:ascii="Courier New" w:eastAsia="SimSun" w:hAnsi="Courier New" w:cs="Times New Roman"/>
          <w:snapToGrid w:val="0"/>
          <w:sz w:val="16"/>
          <w:szCs w:val="20"/>
          <w:lang w:eastAsia="ko-KR"/>
        </w:rPr>
        <w:tab/>
      </w:r>
      <w:r w:rsidRPr="00DF2348">
        <w:rPr>
          <w:rFonts w:ascii="Courier New" w:eastAsia="SimSun" w:hAnsi="Courier New" w:cs="Times New Roman"/>
          <w:snapToGrid w:val="0"/>
          <w:sz w:val="16"/>
          <w:szCs w:val="20"/>
          <w:lang w:eastAsia="ko-KR"/>
        </w:rPr>
        <w:tab/>
      </w:r>
      <w:r w:rsidRPr="00DF2348">
        <w:rPr>
          <w:rFonts w:ascii="Courier New" w:eastAsia="SimSun" w:hAnsi="Courier New" w:cs="Times New Roman"/>
          <w:snapToGrid w:val="0"/>
          <w:sz w:val="16"/>
          <w:szCs w:val="20"/>
          <w:lang w:eastAsia="ko-KR"/>
        </w:rPr>
        <w:tab/>
      </w:r>
      <w:r w:rsidRPr="00DF2348">
        <w:rPr>
          <w:rFonts w:ascii="Courier New" w:eastAsia="SimSun" w:hAnsi="Courier New" w:cs="Times New Roman"/>
          <w:snapToGrid w:val="0"/>
          <w:sz w:val="16"/>
          <w:szCs w:val="20"/>
          <w:lang w:eastAsia="ko-KR"/>
        </w:rPr>
        <w:tab/>
        <w:t>INTEGER ::= 16</w:t>
      </w:r>
    </w:p>
    <w:p w14:paraId="493D64B6"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2" w:author="Ericsson User" w:date="2022-07-30T20:52:00Z"/>
          <w:rFonts w:ascii="Courier New" w:eastAsia="Times New Roman" w:hAnsi="Courier New" w:cs="Times New Roman"/>
          <w:snapToGrid w:val="0"/>
          <w:sz w:val="16"/>
          <w:szCs w:val="20"/>
          <w:lang w:eastAsia="ko-KR"/>
        </w:rPr>
      </w:pPr>
      <w:r w:rsidRPr="00DF2348">
        <w:rPr>
          <w:rFonts w:ascii="Courier New" w:eastAsia="SimSun" w:hAnsi="Courier New" w:cs="Times New Roman"/>
          <w:snapToGrid w:val="0"/>
          <w:sz w:val="16"/>
          <w:szCs w:val="20"/>
          <w:lang w:eastAsia="ko-KR"/>
        </w:rPr>
        <w:tab/>
      </w:r>
      <w:r w:rsidRPr="007F35F2">
        <w:rPr>
          <w:rFonts w:ascii="Courier New" w:eastAsia="SimSun" w:hAnsi="Courier New" w:cs="Times New Roman"/>
          <w:snapToGrid w:val="0"/>
          <w:sz w:val="16"/>
          <w:szCs w:val="20"/>
          <w:lang w:eastAsia="ko-KR"/>
        </w:rPr>
        <w:t>maxnoofTAforQMC</w:t>
      </w:r>
      <w:r w:rsidRPr="007F35F2">
        <w:rPr>
          <w:rFonts w:ascii="Courier New" w:eastAsia="SimSun" w:hAnsi="Courier New" w:cs="Times New Roman"/>
          <w:snapToGrid w:val="0"/>
          <w:sz w:val="16"/>
          <w:szCs w:val="20"/>
          <w:lang w:eastAsia="ko-KR"/>
        </w:rPr>
        <w:tab/>
      </w:r>
      <w:r w:rsidRPr="007F35F2">
        <w:rPr>
          <w:rFonts w:ascii="Courier New" w:eastAsia="SimSun" w:hAnsi="Courier New" w:cs="Times New Roman"/>
          <w:snapToGrid w:val="0"/>
          <w:sz w:val="16"/>
          <w:szCs w:val="20"/>
          <w:lang w:eastAsia="ko-KR"/>
        </w:rPr>
        <w:tab/>
      </w:r>
      <w:r w:rsidRPr="007F35F2">
        <w:rPr>
          <w:rFonts w:ascii="Courier New" w:eastAsia="SimSun" w:hAnsi="Courier New" w:cs="Times New Roman"/>
          <w:snapToGrid w:val="0"/>
          <w:sz w:val="16"/>
          <w:szCs w:val="20"/>
          <w:lang w:eastAsia="ko-KR"/>
        </w:rPr>
        <w:tab/>
      </w:r>
      <w:r w:rsidRPr="007F35F2">
        <w:rPr>
          <w:rFonts w:ascii="Courier New" w:eastAsia="SimSun" w:hAnsi="Courier New" w:cs="Times New Roman"/>
          <w:snapToGrid w:val="0"/>
          <w:sz w:val="16"/>
          <w:szCs w:val="20"/>
          <w:lang w:eastAsia="ko-KR"/>
        </w:rPr>
        <w:tab/>
      </w:r>
      <w:r w:rsidRPr="007F35F2">
        <w:rPr>
          <w:rFonts w:ascii="Courier New" w:eastAsia="SimSun" w:hAnsi="Courier New" w:cs="Times New Roman"/>
          <w:snapToGrid w:val="0"/>
          <w:sz w:val="16"/>
          <w:szCs w:val="20"/>
          <w:lang w:eastAsia="ko-KR"/>
        </w:rPr>
        <w:tab/>
      </w:r>
      <w:r w:rsidRPr="007F35F2">
        <w:rPr>
          <w:rFonts w:ascii="Courier New" w:eastAsia="SimSun" w:hAnsi="Courier New" w:cs="Times New Roman"/>
          <w:snapToGrid w:val="0"/>
          <w:sz w:val="16"/>
          <w:szCs w:val="20"/>
          <w:lang w:eastAsia="ko-KR"/>
        </w:rPr>
        <w:tab/>
        <w:t>INTEGER ::= 8</w:t>
      </w:r>
    </w:p>
    <w:p w14:paraId="534D6E30"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ins w:id="193" w:author="Ericsson User" w:date="2022-07-30T20:52:00Z">
        <w:r w:rsidRPr="007F35F2">
          <w:rPr>
            <w:rFonts w:ascii="Courier New" w:eastAsia="SimSun" w:hAnsi="Courier New" w:cs="Courier New"/>
            <w:sz w:val="16"/>
            <w:lang w:eastAsia="en-GB"/>
          </w:rPr>
          <w:tab/>
        </w:r>
        <w:r w:rsidRPr="001E41E0">
          <w:rPr>
            <w:rFonts w:ascii="Courier New" w:eastAsia="SimSun" w:hAnsi="Courier New" w:cs="Courier New"/>
            <w:noProof/>
            <w:sz w:val="16"/>
            <w:lang w:val="en-GB" w:eastAsia="en-GB"/>
          </w:rPr>
          <w:t>maxNrofIndexesToReport</w:t>
        </w:r>
        <w:r w:rsidRPr="001E41E0">
          <w:rPr>
            <w:rFonts w:ascii="Courier New" w:eastAsia="SimSun" w:hAnsi="Courier New" w:cs="Courier New"/>
            <w:noProof/>
            <w:sz w:val="16"/>
            <w:lang w:val="en-GB" w:eastAsia="en-GB"/>
          </w:rPr>
          <w:tab/>
        </w:r>
        <w:r w:rsidRPr="001E41E0">
          <w:rPr>
            <w:rFonts w:ascii="Courier New" w:eastAsia="SimSun" w:hAnsi="Courier New" w:cs="Courier New"/>
            <w:noProof/>
            <w:sz w:val="16"/>
            <w:lang w:val="en-GB" w:eastAsia="en-GB"/>
          </w:rPr>
          <w:tab/>
        </w:r>
        <w:r w:rsidRPr="001E41E0">
          <w:rPr>
            <w:rFonts w:ascii="Courier New" w:eastAsia="SimSun" w:hAnsi="Courier New" w:cs="Courier New"/>
            <w:noProof/>
            <w:sz w:val="16"/>
            <w:lang w:val="en-GB" w:eastAsia="en-GB"/>
          </w:rPr>
          <w:tab/>
        </w:r>
        <w:r w:rsidRPr="001E41E0">
          <w:rPr>
            <w:rFonts w:ascii="Courier New" w:eastAsia="SimSun" w:hAnsi="Courier New" w:cs="Courier New"/>
            <w:noProof/>
            <w:sz w:val="16"/>
            <w:lang w:val="en-GB" w:eastAsia="en-GB"/>
          </w:rPr>
          <w:tab/>
          <w:t>INTEGER ::= 32</w:t>
        </w:r>
      </w:ins>
    </w:p>
    <w:p w14:paraId="5C88F9A2"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0DDD9FA9"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 **************************************************************</w:t>
      </w:r>
    </w:p>
    <w:p w14:paraId="0A42C7C7"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w:t>
      </w:r>
    </w:p>
    <w:p w14:paraId="3EF6C54E"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 IEs</w:t>
      </w:r>
    </w:p>
    <w:p w14:paraId="1BFC1B07"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w:t>
      </w:r>
    </w:p>
    <w:p w14:paraId="31A59F48"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 **************************************************************</w:t>
      </w:r>
    </w:p>
    <w:p w14:paraId="39DC486D"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52D34B13"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DF2348">
        <w:rPr>
          <w:rFonts w:ascii="Courier New" w:eastAsia="Times New Roman" w:hAnsi="Courier New" w:cs="Times New Roman"/>
          <w:snapToGrid w:val="0"/>
          <w:sz w:val="16"/>
          <w:szCs w:val="20"/>
          <w:lang w:val="en-GB" w:eastAsia="ko-KR"/>
        </w:rPr>
        <w:tab/>
      </w:r>
      <w:r w:rsidRPr="00315BF4">
        <w:rPr>
          <w:rFonts w:ascii="Courier New" w:eastAsia="Times New Roman" w:hAnsi="Courier New" w:cs="Times New Roman"/>
          <w:snapToGrid w:val="0"/>
          <w:sz w:val="16"/>
          <w:szCs w:val="20"/>
          <w:lang w:val="it-IT" w:eastAsia="ko-KR"/>
        </w:rPr>
        <w:t>id-AllowedNSSAI</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0</w:t>
      </w:r>
    </w:p>
    <w:p w14:paraId="0EF3EAB4"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315BF4">
        <w:rPr>
          <w:rFonts w:ascii="Courier New" w:eastAsia="Times New Roman" w:hAnsi="Courier New" w:cs="Times New Roman"/>
          <w:snapToGrid w:val="0"/>
          <w:sz w:val="16"/>
          <w:szCs w:val="20"/>
          <w:lang w:val="it-IT" w:eastAsia="ko-KR"/>
        </w:rPr>
        <w:tab/>
        <w:t>id-AMFName</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1</w:t>
      </w:r>
    </w:p>
    <w:p w14:paraId="3E7FA3DA"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315BF4">
        <w:rPr>
          <w:rFonts w:ascii="Courier New" w:eastAsia="Times New Roman" w:hAnsi="Courier New" w:cs="Times New Roman"/>
          <w:snapToGrid w:val="0"/>
          <w:sz w:val="16"/>
          <w:szCs w:val="20"/>
          <w:lang w:val="it-IT" w:eastAsia="ko-KR"/>
        </w:rPr>
        <w:tab/>
        <w:t>id-AMFOverloadResponse</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2</w:t>
      </w:r>
    </w:p>
    <w:p w14:paraId="41BDBF55"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315BF4">
        <w:rPr>
          <w:rFonts w:ascii="Courier New" w:eastAsia="Times New Roman" w:hAnsi="Courier New" w:cs="Times New Roman"/>
          <w:snapToGrid w:val="0"/>
          <w:sz w:val="16"/>
          <w:szCs w:val="20"/>
          <w:lang w:val="it-IT" w:eastAsia="ko-KR"/>
        </w:rPr>
        <w:tab/>
        <w:t>id-AMFSetID</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3</w:t>
      </w:r>
    </w:p>
    <w:p w14:paraId="2761F141"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315BF4">
        <w:rPr>
          <w:rFonts w:ascii="Courier New" w:eastAsia="Times New Roman" w:hAnsi="Courier New" w:cs="Times New Roman"/>
          <w:snapToGrid w:val="0"/>
          <w:sz w:val="16"/>
          <w:szCs w:val="20"/>
          <w:lang w:val="it-IT" w:eastAsia="ko-KR"/>
        </w:rPr>
        <w:tab/>
      </w:r>
      <w:r w:rsidRPr="00DF2348">
        <w:rPr>
          <w:rFonts w:ascii="Courier New" w:eastAsia="Times New Roman" w:hAnsi="Courier New" w:cs="Times New Roman"/>
          <w:snapToGrid w:val="0"/>
          <w:sz w:val="16"/>
          <w:szCs w:val="20"/>
          <w:lang w:val="en-GB" w:eastAsia="ko-KR"/>
        </w:rPr>
        <w:t>id-AMF-TNLAssociationFailedToSetupList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4</w:t>
      </w:r>
    </w:p>
    <w:p w14:paraId="73710820"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id-AMF-TNLAssociationSetupList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5</w:t>
      </w:r>
    </w:p>
    <w:p w14:paraId="5251B8B2"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id-AMF-TNLAssociationToAddList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6</w:t>
      </w:r>
    </w:p>
    <w:p w14:paraId="24277549"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id-AMF-TNLAssociationToRemoveList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7</w:t>
      </w:r>
    </w:p>
    <w:p w14:paraId="18CB2539"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id-AMF-TNLAssociationToUpdateList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8</w:t>
      </w:r>
    </w:p>
    <w:p w14:paraId="445FBBE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id-AMFTrafficLoadReductionIndication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9</w:t>
      </w:r>
    </w:p>
    <w:p w14:paraId="27B919C3"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id-AMF-UE-NGAP-ID</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10</w:t>
      </w:r>
    </w:p>
    <w:p w14:paraId="031E1D31"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id-AssistanceDataForPaging</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11</w:t>
      </w:r>
    </w:p>
    <w:p w14:paraId="3552A1FD"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DF2348">
        <w:rPr>
          <w:rFonts w:ascii="Courier New" w:eastAsia="Times New Roman" w:hAnsi="Courier New" w:cs="Times New Roman"/>
          <w:snapToGrid w:val="0"/>
          <w:sz w:val="16"/>
          <w:szCs w:val="20"/>
          <w:lang w:val="en-GB" w:eastAsia="ko-KR"/>
        </w:rPr>
        <w:tab/>
        <w:t>id-BroadcastCancelledAreaList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12</w:t>
      </w:r>
    </w:p>
    <w:p w14:paraId="3E1D41CD"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id-BroadcastCompletedAreaList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13</w:t>
      </w:r>
    </w:p>
    <w:p w14:paraId="03722C9E"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DF2348">
        <w:rPr>
          <w:rFonts w:ascii="Courier New" w:eastAsia="Times New Roman" w:hAnsi="Courier New" w:cs="Times New Roman"/>
          <w:snapToGrid w:val="0"/>
          <w:sz w:val="16"/>
          <w:szCs w:val="20"/>
          <w:lang w:val="en-GB" w:eastAsia="zh-CN"/>
        </w:rPr>
        <w:tab/>
      </w:r>
      <w:r w:rsidRPr="00DF2348">
        <w:rPr>
          <w:rFonts w:ascii="Courier New" w:eastAsia="Times New Roman" w:hAnsi="Courier New" w:cs="Times New Roman"/>
          <w:snapToGrid w:val="0"/>
          <w:sz w:val="16"/>
          <w:szCs w:val="20"/>
          <w:lang w:val="en-GB" w:eastAsia="ko-KR"/>
        </w:rPr>
        <w:t>id-</w:t>
      </w:r>
      <w:r w:rsidRPr="00DF2348">
        <w:rPr>
          <w:rFonts w:ascii="Courier New" w:eastAsia="Times New Roman" w:hAnsi="Courier New" w:cs="Times New Roman"/>
          <w:snapToGrid w:val="0"/>
          <w:sz w:val="16"/>
          <w:szCs w:val="20"/>
          <w:lang w:val="en-GB" w:eastAsia="zh-CN"/>
        </w:rPr>
        <w:t>CancelAllWarningMessages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14</w:t>
      </w:r>
    </w:p>
    <w:p w14:paraId="4E266664"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id-Cause</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15</w:t>
      </w:r>
    </w:p>
    <w:p w14:paraId="3232DEA0"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DF2348">
        <w:rPr>
          <w:rFonts w:ascii="Courier New" w:eastAsia="Times New Roman" w:hAnsi="Courier New" w:cs="Times New Roman"/>
          <w:snapToGrid w:val="0"/>
          <w:sz w:val="16"/>
          <w:szCs w:val="20"/>
          <w:lang w:val="en-GB" w:eastAsia="zh-CN"/>
        </w:rPr>
        <w:tab/>
      </w:r>
      <w:r w:rsidRPr="00DF2348">
        <w:rPr>
          <w:rFonts w:ascii="Courier New" w:eastAsia="Times New Roman" w:hAnsi="Courier New" w:cs="Times New Roman"/>
          <w:snapToGrid w:val="0"/>
          <w:sz w:val="16"/>
          <w:szCs w:val="20"/>
          <w:lang w:val="en-GB" w:eastAsia="ko-KR"/>
        </w:rPr>
        <w:t>id-</w:t>
      </w:r>
      <w:r w:rsidRPr="00DF2348">
        <w:rPr>
          <w:rFonts w:ascii="Courier New" w:eastAsia="Times New Roman" w:hAnsi="Courier New" w:cs="Times New Roman"/>
          <w:snapToGrid w:val="0"/>
          <w:sz w:val="16"/>
          <w:szCs w:val="20"/>
          <w:lang w:val="en-GB" w:eastAsia="zh-CN"/>
        </w:rPr>
        <w:t>CellIDListForRestart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16</w:t>
      </w:r>
    </w:p>
    <w:p w14:paraId="649360D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id-ConcurrentWarningMessageInd</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17</w:t>
      </w:r>
    </w:p>
    <w:p w14:paraId="04F7D5BB"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DF2348">
        <w:rPr>
          <w:rFonts w:ascii="Courier New" w:eastAsia="Times New Roman" w:hAnsi="Courier New" w:cs="Times New Roman"/>
          <w:bCs/>
          <w:sz w:val="16"/>
          <w:szCs w:val="20"/>
          <w:lang w:val="en-GB" w:eastAsia="zh-CN"/>
        </w:rPr>
        <w:tab/>
      </w:r>
      <w:r w:rsidRPr="00315BF4">
        <w:rPr>
          <w:rFonts w:ascii="Courier New" w:eastAsia="Times New Roman" w:hAnsi="Courier New" w:cs="Times New Roman"/>
          <w:snapToGrid w:val="0"/>
          <w:sz w:val="16"/>
          <w:szCs w:val="20"/>
          <w:lang w:val="it-IT" w:eastAsia="ko-KR"/>
        </w:rPr>
        <w:t>id-CoreNetworkAssistanceInformation</w:t>
      </w:r>
      <w:r w:rsidRPr="00315BF4">
        <w:rPr>
          <w:rFonts w:ascii="Courier New" w:eastAsia="Times New Roman" w:hAnsi="Courier New" w:cs="Times New Roman"/>
          <w:noProof/>
          <w:snapToGrid w:val="0"/>
          <w:sz w:val="16"/>
          <w:szCs w:val="20"/>
          <w:lang w:val="it-IT" w:eastAsia="ko-KR"/>
        </w:rPr>
        <w:t>ForInactive</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18</w:t>
      </w:r>
    </w:p>
    <w:p w14:paraId="32CF1970"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315BF4">
        <w:rPr>
          <w:rFonts w:ascii="Courier New" w:eastAsia="Times New Roman" w:hAnsi="Courier New" w:cs="Times New Roman"/>
          <w:snapToGrid w:val="0"/>
          <w:sz w:val="16"/>
          <w:szCs w:val="20"/>
          <w:lang w:val="it-IT" w:eastAsia="ko-KR"/>
        </w:rPr>
        <w:tab/>
        <w:t>id-CriticalityDiagnostics</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19</w:t>
      </w:r>
    </w:p>
    <w:p w14:paraId="4E0FA17F"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315BF4">
        <w:rPr>
          <w:rFonts w:ascii="Courier New" w:eastAsia="Times New Roman" w:hAnsi="Courier New" w:cs="Times New Roman"/>
          <w:snapToGrid w:val="0"/>
          <w:sz w:val="16"/>
          <w:szCs w:val="20"/>
          <w:lang w:val="it-IT" w:eastAsia="ko-KR"/>
        </w:rPr>
        <w:tab/>
        <w:t>id-DataCodingScheme</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20</w:t>
      </w:r>
    </w:p>
    <w:p w14:paraId="48B36DBD"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315BF4">
        <w:rPr>
          <w:rFonts w:ascii="Courier New" w:eastAsia="Times New Roman" w:hAnsi="Courier New" w:cs="Times New Roman"/>
          <w:snapToGrid w:val="0"/>
          <w:sz w:val="16"/>
          <w:szCs w:val="20"/>
          <w:lang w:val="it-IT" w:eastAsia="ko-KR"/>
        </w:rPr>
        <w:tab/>
        <w:t>id-DefaultPagingDRX</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21</w:t>
      </w:r>
    </w:p>
    <w:p w14:paraId="2685B504"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315BF4">
        <w:rPr>
          <w:rFonts w:ascii="Courier New" w:eastAsia="Times New Roman" w:hAnsi="Courier New" w:cs="Times New Roman"/>
          <w:snapToGrid w:val="0"/>
          <w:sz w:val="16"/>
          <w:szCs w:val="20"/>
          <w:lang w:val="it-IT" w:eastAsia="ko-KR"/>
        </w:rPr>
        <w:tab/>
      </w:r>
      <w:r w:rsidRPr="00DF2348">
        <w:rPr>
          <w:rFonts w:ascii="Courier New" w:eastAsia="Times New Roman" w:hAnsi="Courier New" w:cs="Times New Roman"/>
          <w:snapToGrid w:val="0"/>
          <w:sz w:val="16"/>
          <w:szCs w:val="20"/>
          <w:lang w:val="en-GB" w:eastAsia="ko-KR"/>
        </w:rPr>
        <w:t>id-DirectForwardingPathAvailability</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22</w:t>
      </w:r>
    </w:p>
    <w:p w14:paraId="727E2D9F"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DF2348">
        <w:rPr>
          <w:rFonts w:ascii="Courier New" w:eastAsia="Times New Roman" w:hAnsi="Courier New" w:cs="Times New Roman"/>
          <w:snapToGrid w:val="0"/>
          <w:sz w:val="16"/>
          <w:szCs w:val="20"/>
          <w:lang w:val="en-GB" w:eastAsia="zh-CN"/>
        </w:rPr>
        <w:tab/>
      </w:r>
      <w:r w:rsidRPr="00DF2348">
        <w:rPr>
          <w:rFonts w:ascii="Courier New" w:eastAsia="Times New Roman" w:hAnsi="Courier New" w:cs="Times New Roman"/>
          <w:snapToGrid w:val="0"/>
          <w:sz w:val="16"/>
          <w:szCs w:val="20"/>
          <w:lang w:val="en-GB" w:eastAsia="ko-KR"/>
        </w:rPr>
        <w:t>id-</w:t>
      </w:r>
      <w:r w:rsidRPr="00DF2348">
        <w:rPr>
          <w:rFonts w:ascii="Courier New" w:eastAsia="Times New Roman" w:hAnsi="Courier New" w:cs="Times New Roman"/>
          <w:snapToGrid w:val="0"/>
          <w:sz w:val="16"/>
          <w:szCs w:val="20"/>
          <w:lang w:val="en-GB" w:eastAsia="zh-CN"/>
        </w:rPr>
        <w:t>EmergencyAreaIDListForRestart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23</w:t>
      </w:r>
    </w:p>
    <w:p w14:paraId="6DA91E6D"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DF2348">
        <w:rPr>
          <w:rFonts w:ascii="Courier New" w:eastAsia="Times New Roman" w:hAnsi="Courier New" w:cs="Times New Roman"/>
          <w:snapToGrid w:val="0"/>
          <w:sz w:val="16"/>
          <w:szCs w:val="20"/>
          <w:lang w:val="en-GB" w:eastAsia="ko-KR"/>
        </w:rPr>
        <w:tab/>
      </w:r>
      <w:r w:rsidRPr="00315BF4">
        <w:rPr>
          <w:rFonts w:ascii="Courier New" w:eastAsia="Times New Roman" w:hAnsi="Courier New" w:cs="Times New Roman"/>
          <w:snapToGrid w:val="0"/>
          <w:sz w:val="16"/>
          <w:szCs w:val="20"/>
          <w:lang w:val="it-IT" w:eastAsia="ko-KR"/>
        </w:rPr>
        <w:t>id-EmergencyFallbackIndicator</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24</w:t>
      </w:r>
    </w:p>
    <w:p w14:paraId="0C012A92"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315BF4">
        <w:rPr>
          <w:rFonts w:ascii="Courier New" w:eastAsia="Times New Roman" w:hAnsi="Courier New" w:cs="Times New Roman"/>
          <w:snapToGrid w:val="0"/>
          <w:sz w:val="16"/>
          <w:szCs w:val="20"/>
          <w:lang w:val="it-IT" w:eastAsia="ko-KR"/>
        </w:rPr>
        <w:tab/>
        <w:t>id-EUTRA-CGI</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25</w:t>
      </w:r>
    </w:p>
    <w:p w14:paraId="23CAD6F7"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315BF4">
        <w:rPr>
          <w:rFonts w:ascii="Courier New" w:eastAsia="Times New Roman" w:hAnsi="Courier New" w:cs="Times New Roman"/>
          <w:snapToGrid w:val="0"/>
          <w:sz w:val="16"/>
          <w:szCs w:val="20"/>
          <w:lang w:val="it-IT" w:eastAsia="ko-KR"/>
        </w:rPr>
        <w:tab/>
      </w:r>
      <w:r w:rsidRPr="00DF2348">
        <w:rPr>
          <w:rFonts w:ascii="Courier New" w:eastAsia="Times New Roman" w:hAnsi="Courier New" w:cs="Times New Roman"/>
          <w:snapToGrid w:val="0"/>
          <w:sz w:val="16"/>
          <w:szCs w:val="20"/>
          <w:lang w:val="en-GB" w:eastAsia="ko-KR"/>
        </w:rPr>
        <w:t>id-FiveG-S-TMSI</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26</w:t>
      </w:r>
    </w:p>
    <w:p w14:paraId="37A596DA"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DF2348">
        <w:rPr>
          <w:rFonts w:ascii="Courier New" w:eastAsia="Times New Roman" w:hAnsi="Courier New" w:cs="Times New Roman"/>
          <w:snapToGrid w:val="0"/>
          <w:sz w:val="16"/>
          <w:szCs w:val="20"/>
          <w:lang w:val="en-GB" w:eastAsia="ko-KR"/>
        </w:rPr>
        <w:tab/>
      </w:r>
      <w:r w:rsidRPr="00315BF4">
        <w:rPr>
          <w:rFonts w:ascii="Courier New" w:eastAsia="Times New Roman" w:hAnsi="Courier New" w:cs="Times New Roman"/>
          <w:snapToGrid w:val="0"/>
          <w:sz w:val="16"/>
          <w:szCs w:val="20"/>
          <w:lang w:val="it-IT" w:eastAsia="ko-KR"/>
        </w:rPr>
        <w:t>id-GlobalRANNodeID</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27</w:t>
      </w:r>
    </w:p>
    <w:p w14:paraId="6698E9DB"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315BF4">
        <w:rPr>
          <w:rFonts w:ascii="Courier New" w:eastAsia="Times New Roman" w:hAnsi="Courier New" w:cs="Times New Roman"/>
          <w:snapToGrid w:val="0"/>
          <w:sz w:val="16"/>
          <w:szCs w:val="20"/>
          <w:lang w:val="it-IT" w:eastAsia="ko-KR"/>
        </w:rPr>
        <w:lastRenderedPageBreak/>
        <w:tab/>
        <w:t>id-GUAMI</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28</w:t>
      </w:r>
    </w:p>
    <w:p w14:paraId="13506D66"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315BF4">
        <w:rPr>
          <w:rFonts w:ascii="Courier New" w:eastAsia="Times New Roman" w:hAnsi="Courier New" w:cs="Times New Roman"/>
          <w:snapToGrid w:val="0"/>
          <w:sz w:val="16"/>
          <w:szCs w:val="20"/>
          <w:lang w:val="it-IT" w:eastAsia="ko-KR"/>
        </w:rPr>
        <w:tab/>
        <w:t>id-HandoverType</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29</w:t>
      </w:r>
    </w:p>
    <w:p w14:paraId="0F8198AE"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315BF4">
        <w:rPr>
          <w:rFonts w:ascii="Courier New" w:eastAsia="Times New Roman" w:hAnsi="Courier New" w:cs="Times New Roman"/>
          <w:snapToGrid w:val="0"/>
          <w:sz w:val="16"/>
          <w:szCs w:val="20"/>
          <w:lang w:val="it-IT" w:eastAsia="ko-KR"/>
        </w:rPr>
        <w:tab/>
        <w:t>id-IMSVoiceSupportIndicator</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30</w:t>
      </w:r>
    </w:p>
    <w:p w14:paraId="79CB0EA5"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315BF4">
        <w:rPr>
          <w:rFonts w:ascii="Courier New" w:eastAsia="Times New Roman" w:hAnsi="Courier New" w:cs="Times New Roman"/>
          <w:snapToGrid w:val="0"/>
          <w:sz w:val="16"/>
          <w:szCs w:val="20"/>
          <w:lang w:val="it-IT" w:eastAsia="ko-KR"/>
        </w:rPr>
        <w:tab/>
        <w:t>id-IndexToRFSP</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31</w:t>
      </w:r>
    </w:p>
    <w:p w14:paraId="7DFDBC0F"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315BF4">
        <w:rPr>
          <w:rFonts w:ascii="Courier New" w:eastAsia="Times New Roman" w:hAnsi="Courier New" w:cs="Times New Roman"/>
          <w:snapToGrid w:val="0"/>
          <w:sz w:val="16"/>
          <w:szCs w:val="20"/>
          <w:lang w:val="it-IT" w:eastAsia="ko-KR"/>
        </w:rPr>
        <w:tab/>
        <w:t>id-InfoOnRecommendedCellsAndRANNodesForPaging</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32</w:t>
      </w:r>
    </w:p>
    <w:p w14:paraId="0A248FDA"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315BF4">
        <w:rPr>
          <w:rFonts w:ascii="Courier New" w:eastAsia="Times New Roman" w:hAnsi="Courier New" w:cs="Times New Roman"/>
          <w:snapToGrid w:val="0"/>
          <w:sz w:val="16"/>
          <w:szCs w:val="20"/>
          <w:lang w:val="it-IT" w:eastAsia="ko-KR"/>
        </w:rPr>
        <w:tab/>
        <w:t>id-LocationReportingRequestType</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33</w:t>
      </w:r>
    </w:p>
    <w:p w14:paraId="37AF502C"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315BF4">
        <w:rPr>
          <w:rFonts w:ascii="Courier New" w:eastAsia="Times New Roman" w:hAnsi="Courier New" w:cs="Times New Roman"/>
          <w:snapToGrid w:val="0"/>
          <w:sz w:val="16"/>
          <w:szCs w:val="20"/>
          <w:lang w:val="it-IT" w:eastAsia="ko-KR"/>
        </w:rPr>
        <w:tab/>
        <w:t>id-MaskedIMEISV</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34</w:t>
      </w:r>
    </w:p>
    <w:p w14:paraId="5BA387BE"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315BF4">
        <w:rPr>
          <w:rFonts w:ascii="Courier New" w:eastAsia="Times New Roman" w:hAnsi="Courier New" w:cs="Times New Roman"/>
          <w:snapToGrid w:val="0"/>
          <w:sz w:val="16"/>
          <w:szCs w:val="20"/>
          <w:lang w:val="it-IT" w:eastAsia="ko-KR"/>
        </w:rPr>
        <w:tab/>
        <w:t>id-MessageIdentifier</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35</w:t>
      </w:r>
    </w:p>
    <w:p w14:paraId="2B9B631C"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315BF4">
        <w:rPr>
          <w:rFonts w:ascii="Courier New" w:eastAsia="Times New Roman" w:hAnsi="Courier New" w:cs="Times New Roman"/>
          <w:snapToGrid w:val="0"/>
          <w:sz w:val="16"/>
          <w:szCs w:val="20"/>
          <w:lang w:val="it-IT" w:eastAsia="ko-KR"/>
        </w:rPr>
        <w:tab/>
        <w:t>id-MobilityRestrictionList</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36</w:t>
      </w:r>
    </w:p>
    <w:p w14:paraId="0335EFE9"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315BF4">
        <w:rPr>
          <w:rFonts w:ascii="Courier New" w:eastAsia="Times New Roman" w:hAnsi="Courier New" w:cs="Times New Roman"/>
          <w:snapToGrid w:val="0"/>
          <w:sz w:val="16"/>
          <w:szCs w:val="20"/>
          <w:lang w:val="it-IT" w:eastAsia="ko-KR"/>
        </w:rPr>
        <w:tab/>
        <w:t>id-NASC</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37</w:t>
      </w:r>
    </w:p>
    <w:p w14:paraId="47415CBD"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315BF4">
        <w:rPr>
          <w:rFonts w:ascii="Courier New" w:eastAsia="Times New Roman" w:hAnsi="Courier New" w:cs="Times New Roman"/>
          <w:snapToGrid w:val="0"/>
          <w:sz w:val="16"/>
          <w:szCs w:val="20"/>
          <w:lang w:val="it-IT" w:eastAsia="ko-KR"/>
        </w:rPr>
        <w:tab/>
        <w:t>id-NAS-PDU</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38</w:t>
      </w:r>
    </w:p>
    <w:p w14:paraId="318FA71D"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315BF4">
        <w:rPr>
          <w:rFonts w:ascii="Courier New" w:eastAsia="Times New Roman" w:hAnsi="Courier New" w:cs="Times New Roman"/>
          <w:snapToGrid w:val="0"/>
          <w:sz w:val="16"/>
          <w:szCs w:val="20"/>
          <w:lang w:val="it-IT" w:eastAsia="ko-KR"/>
        </w:rPr>
        <w:tab/>
        <w:t>id-NASSecurityParametersFromNGRAN</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39</w:t>
      </w:r>
    </w:p>
    <w:p w14:paraId="6F0AD5F4"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315BF4">
        <w:rPr>
          <w:rFonts w:ascii="Courier New" w:eastAsia="Times New Roman" w:hAnsi="Courier New" w:cs="Times New Roman"/>
          <w:snapToGrid w:val="0"/>
          <w:sz w:val="16"/>
          <w:szCs w:val="20"/>
          <w:lang w:val="it-IT" w:eastAsia="ko-KR"/>
        </w:rPr>
        <w:tab/>
        <w:t>id-NewAMF-UE-NGAP-ID</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40</w:t>
      </w:r>
    </w:p>
    <w:p w14:paraId="0DBEEA5A"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315BF4">
        <w:rPr>
          <w:rFonts w:ascii="Courier New" w:eastAsia="Times New Roman" w:hAnsi="Courier New" w:cs="Times New Roman"/>
          <w:snapToGrid w:val="0"/>
          <w:sz w:val="16"/>
          <w:szCs w:val="20"/>
          <w:lang w:val="it-IT" w:eastAsia="ko-KR"/>
        </w:rPr>
        <w:tab/>
        <w:t>id-NewSecurityContextInd</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41</w:t>
      </w:r>
    </w:p>
    <w:p w14:paraId="70314A25"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zh-CN"/>
        </w:rPr>
      </w:pPr>
      <w:r w:rsidRPr="00315BF4">
        <w:rPr>
          <w:rFonts w:ascii="Courier New" w:eastAsia="Times New Roman" w:hAnsi="Courier New" w:cs="Times New Roman"/>
          <w:snapToGrid w:val="0"/>
          <w:sz w:val="16"/>
          <w:szCs w:val="20"/>
          <w:lang w:val="it-IT" w:eastAsia="zh-CN"/>
        </w:rPr>
        <w:tab/>
        <w:t>id-NGAP-Message</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42</w:t>
      </w:r>
    </w:p>
    <w:p w14:paraId="2DF66A46"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315BF4">
        <w:rPr>
          <w:rFonts w:ascii="Courier New" w:eastAsia="Times New Roman" w:hAnsi="Courier New" w:cs="Times New Roman"/>
          <w:snapToGrid w:val="0"/>
          <w:sz w:val="16"/>
          <w:szCs w:val="20"/>
          <w:lang w:val="it-IT" w:eastAsia="ko-KR"/>
        </w:rPr>
        <w:tab/>
        <w:t>id-NGRAN-CGI</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43</w:t>
      </w:r>
    </w:p>
    <w:p w14:paraId="6157CA95"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315BF4">
        <w:rPr>
          <w:rFonts w:ascii="Courier New" w:eastAsia="Times New Roman" w:hAnsi="Courier New" w:cs="Times New Roman"/>
          <w:snapToGrid w:val="0"/>
          <w:sz w:val="16"/>
          <w:szCs w:val="20"/>
          <w:lang w:val="it-IT" w:eastAsia="ko-KR"/>
        </w:rPr>
        <w:tab/>
        <w:t>id-NGRANTraceID</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44</w:t>
      </w:r>
    </w:p>
    <w:p w14:paraId="00039717"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315BF4">
        <w:rPr>
          <w:rFonts w:ascii="Courier New" w:eastAsia="Times New Roman" w:hAnsi="Courier New" w:cs="Times New Roman"/>
          <w:snapToGrid w:val="0"/>
          <w:sz w:val="16"/>
          <w:szCs w:val="20"/>
          <w:lang w:val="it-IT" w:eastAsia="ko-KR"/>
        </w:rPr>
        <w:tab/>
        <w:t>id-NR-CGI</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45</w:t>
      </w:r>
    </w:p>
    <w:p w14:paraId="24C8027B"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315BF4">
        <w:rPr>
          <w:rFonts w:ascii="Courier New" w:eastAsia="Times New Roman" w:hAnsi="Courier New" w:cs="Times New Roman"/>
          <w:snapToGrid w:val="0"/>
          <w:sz w:val="16"/>
          <w:szCs w:val="20"/>
          <w:lang w:val="it-IT" w:eastAsia="ko-KR"/>
        </w:rPr>
        <w:tab/>
        <w:t>id-</w:t>
      </w:r>
      <w:r w:rsidRPr="00315BF4">
        <w:rPr>
          <w:rFonts w:ascii="Courier New" w:eastAsia="Times New Roman" w:hAnsi="Courier New" w:cs="Times New Roman"/>
          <w:snapToGrid w:val="0"/>
          <w:sz w:val="16"/>
          <w:szCs w:val="20"/>
          <w:lang w:val="it-IT" w:eastAsia="zh-CN"/>
        </w:rPr>
        <w:t>NRPPa</w:t>
      </w:r>
      <w:r w:rsidRPr="00315BF4">
        <w:rPr>
          <w:rFonts w:ascii="Courier New" w:eastAsia="Times New Roman" w:hAnsi="Courier New" w:cs="Times New Roman"/>
          <w:snapToGrid w:val="0"/>
          <w:sz w:val="16"/>
          <w:szCs w:val="20"/>
          <w:lang w:val="it-IT" w:eastAsia="ko-KR"/>
        </w:rPr>
        <w:t>-PDU</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46</w:t>
      </w:r>
    </w:p>
    <w:p w14:paraId="2813FA35"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315BF4">
        <w:rPr>
          <w:rFonts w:ascii="Courier New" w:eastAsia="Times New Roman" w:hAnsi="Courier New" w:cs="Times New Roman"/>
          <w:snapToGrid w:val="0"/>
          <w:sz w:val="16"/>
          <w:szCs w:val="20"/>
          <w:lang w:val="it-IT" w:eastAsia="ko-KR"/>
        </w:rPr>
        <w:tab/>
        <w:t>id-NumberOfBroadcastsRequested</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47</w:t>
      </w:r>
    </w:p>
    <w:p w14:paraId="21729C88"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315BF4">
        <w:rPr>
          <w:rFonts w:ascii="Courier New" w:eastAsia="Times New Roman" w:hAnsi="Courier New" w:cs="Times New Roman"/>
          <w:snapToGrid w:val="0"/>
          <w:sz w:val="16"/>
          <w:szCs w:val="20"/>
          <w:lang w:val="it-IT" w:eastAsia="ko-KR"/>
        </w:rPr>
        <w:tab/>
        <w:t>id-OldAMF</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48</w:t>
      </w:r>
    </w:p>
    <w:p w14:paraId="44EBE45C"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315BF4">
        <w:rPr>
          <w:rFonts w:ascii="Courier New" w:eastAsia="Times New Roman" w:hAnsi="Courier New" w:cs="Times New Roman"/>
          <w:snapToGrid w:val="0"/>
          <w:sz w:val="16"/>
          <w:szCs w:val="20"/>
          <w:lang w:val="it-IT" w:eastAsia="ko-KR"/>
        </w:rPr>
        <w:tab/>
        <w:t>id-OverloadStartNSSAIList</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49</w:t>
      </w:r>
    </w:p>
    <w:p w14:paraId="28A4828A"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315BF4">
        <w:rPr>
          <w:rFonts w:ascii="Courier New" w:eastAsia="Times New Roman" w:hAnsi="Courier New" w:cs="Times New Roman"/>
          <w:snapToGrid w:val="0"/>
          <w:sz w:val="16"/>
          <w:szCs w:val="20"/>
          <w:lang w:val="it-IT" w:eastAsia="ko-KR"/>
        </w:rPr>
        <w:tab/>
        <w:t>id-PagingDRX</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50</w:t>
      </w:r>
    </w:p>
    <w:p w14:paraId="4A30B383"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315BF4">
        <w:rPr>
          <w:rFonts w:ascii="Courier New" w:eastAsia="Times New Roman" w:hAnsi="Courier New" w:cs="Times New Roman"/>
          <w:snapToGrid w:val="0"/>
          <w:sz w:val="16"/>
          <w:szCs w:val="20"/>
          <w:lang w:val="it-IT" w:eastAsia="ko-KR"/>
        </w:rPr>
        <w:tab/>
        <w:t>id-PagingOrigin</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51</w:t>
      </w:r>
    </w:p>
    <w:p w14:paraId="49637817"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315BF4">
        <w:rPr>
          <w:rFonts w:ascii="Courier New" w:eastAsia="Times New Roman" w:hAnsi="Courier New" w:cs="Times New Roman"/>
          <w:snapToGrid w:val="0"/>
          <w:sz w:val="16"/>
          <w:szCs w:val="20"/>
          <w:lang w:val="it-IT" w:eastAsia="ko-KR"/>
        </w:rPr>
        <w:tab/>
      </w:r>
      <w:r w:rsidRPr="00DF2348">
        <w:rPr>
          <w:rFonts w:ascii="Courier New" w:eastAsia="Times New Roman" w:hAnsi="Courier New" w:cs="Times New Roman"/>
          <w:snapToGrid w:val="0"/>
          <w:sz w:val="16"/>
          <w:szCs w:val="20"/>
          <w:lang w:val="en-GB" w:eastAsia="ko-KR"/>
        </w:rPr>
        <w:t>id-PagingPriority</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52</w:t>
      </w:r>
    </w:p>
    <w:p w14:paraId="0802D97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id-PDUSessionResourceAdmittedList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53</w:t>
      </w:r>
    </w:p>
    <w:p w14:paraId="705E1654"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napToGrid w:val="0"/>
          <w:sz w:val="16"/>
          <w:szCs w:val="20"/>
          <w:lang w:val="en-GB" w:eastAsia="ko-KR"/>
        </w:rPr>
        <w:tab/>
        <w:t>id-PDUSessionResource</w:t>
      </w:r>
      <w:r w:rsidRPr="00DF2348">
        <w:rPr>
          <w:rFonts w:ascii="Courier New" w:eastAsia="Times New Roman" w:hAnsi="Courier New" w:cs="Times New Roman"/>
          <w:sz w:val="16"/>
          <w:szCs w:val="20"/>
          <w:lang w:val="en-GB" w:eastAsia="ko-KR"/>
        </w:rPr>
        <w:t>FailedToModifyListModRes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54</w:t>
      </w:r>
    </w:p>
    <w:p w14:paraId="648B7BC4"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id-PDUSessionResource</w:t>
      </w:r>
      <w:r w:rsidRPr="00DF2348">
        <w:rPr>
          <w:rFonts w:ascii="Courier New" w:eastAsia="Times New Roman" w:hAnsi="Courier New" w:cs="Times New Roman"/>
          <w:sz w:val="16"/>
          <w:szCs w:val="20"/>
          <w:lang w:val="en-GB" w:eastAsia="ko-KR"/>
        </w:rPr>
        <w:t>FailedToSetupListCxtRes</w:t>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ProtocolIE-ID ::= 55</w:t>
      </w:r>
    </w:p>
    <w:p w14:paraId="5617F3BB"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id-PDUSessionResource</w:t>
      </w:r>
      <w:r w:rsidRPr="00DF2348">
        <w:rPr>
          <w:rFonts w:ascii="Courier New" w:eastAsia="Times New Roman" w:hAnsi="Courier New" w:cs="Times New Roman"/>
          <w:sz w:val="16"/>
          <w:szCs w:val="20"/>
          <w:lang w:val="en-GB" w:eastAsia="ko-KR"/>
        </w:rPr>
        <w:t>FailedToSetupListHOAck</w:t>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ProtocolIE-ID ::= 56</w:t>
      </w:r>
    </w:p>
    <w:p w14:paraId="6FEE2B7E"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id-PDUSessionResource</w:t>
      </w:r>
      <w:r w:rsidRPr="00DF2348">
        <w:rPr>
          <w:rFonts w:ascii="Courier New" w:eastAsia="Times New Roman" w:hAnsi="Courier New" w:cs="Times New Roman"/>
          <w:sz w:val="16"/>
          <w:szCs w:val="20"/>
          <w:lang w:val="en-GB" w:eastAsia="ko-KR"/>
        </w:rPr>
        <w:t>FailedToSetupListPSReq</w:t>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ProtocolIE-ID ::= 57</w:t>
      </w:r>
    </w:p>
    <w:p w14:paraId="1F076375"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id-PDUSessionResource</w:t>
      </w:r>
      <w:r w:rsidRPr="00DF2348">
        <w:rPr>
          <w:rFonts w:ascii="Courier New" w:eastAsia="Times New Roman" w:hAnsi="Courier New" w:cs="Times New Roman"/>
          <w:sz w:val="16"/>
          <w:szCs w:val="20"/>
          <w:lang w:val="en-GB" w:eastAsia="ko-KR"/>
        </w:rPr>
        <w:t>FailedToSetupListSURes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58</w:t>
      </w:r>
    </w:p>
    <w:p w14:paraId="797F3B85"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id-PDUSessionResourceHandover</w:t>
      </w:r>
      <w:r w:rsidRPr="00DF2348">
        <w:rPr>
          <w:rFonts w:ascii="Courier New" w:eastAsia="Times New Roman" w:hAnsi="Courier New" w:cs="Times New Roman"/>
          <w:sz w:val="16"/>
          <w:szCs w:val="20"/>
          <w:lang w:val="en-GB" w:eastAsia="ko-KR"/>
        </w:rPr>
        <w:t>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59</w:t>
      </w:r>
    </w:p>
    <w:p w14:paraId="211B4A1D"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id-PDUSessionResource</w:t>
      </w:r>
      <w:r w:rsidRPr="00DF2348">
        <w:rPr>
          <w:rFonts w:ascii="Courier New" w:eastAsia="Times New Roman" w:hAnsi="Courier New" w:cs="Times New Roman"/>
          <w:sz w:val="16"/>
          <w:szCs w:val="20"/>
          <w:lang w:val="en-GB" w:eastAsia="ko-KR"/>
        </w:rPr>
        <w:t>List</w:t>
      </w:r>
      <w:r w:rsidRPr="00DF2348">
        <w:rPr>
          <w:rFonts w:ascii="Courier New" w:eastAsia="Times New Roman" w:hAnsi="Courier New" w:cs="Times New Roman"/>
          <w:snapToGrid w:val="0"/>
          <w:sz w:val="16"/>
          <w:szCs w:val="20"/>
          <w:lang w:val="en-GB" w:eastAsia="ko-KR"/>
        </w:rPr>
        <w:t>CxtRelCpl</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60</w:t>
      </w:r>
    </w:p>
    <w:p w14:paraId="2EF70A7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id-PDUSessionResource</w:t>
      </w:r>
      <w:r w:rsidRPr="00DF2348">
        <w:rPr>
          <w:rFonts w:ascii="Courier New" w:eastAsia="Times New Roman" w:hAnsi="Courier New" w:cs="Times New Roman"/>
          <w:sz w:val="16"/>
          <w:szCs w:val="20"/>
          <w:lang w:val="en-GB" w:eastAsia="ko-KR"/>
        </w:rPr>
        <w:t>List</w:t>
      </w:r>
      <w:r w:rsidRPr="00DF2348">
        <w:rPr>
          <w:rFonts w:ascii="Courier New" w:eastAsia="Times New Roman" w:hAnsi="Courier New" w:cs="Times New Roman"/>
          <w:snapToGrid w:val="0"/>
          <w:sz w:val="16"/>
          <w:szCs w:val="20"/>
          <w:lang w:val="en-GB" w:eastAsia="ko-KR"/>
        </w:rPr>
        <w:t>HORqd</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61</w:t>
      </w:r>
    </w:p>
    <w:p w14:paraId="565A099E"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napToGrid w:val="0"/>
          <w:sz w:val="16"/>
          <w:szCs w:val="20"/>
          <w:lang w:val="en-GB" w:eastAsia="ko-KR"/>
        </w:rPr>
        <w:tab/>
        <w:t>id-PDUSessionResource</w:t>
      </w:r>
      <w:r w:rsidRPr="00DF2348">
        <w:rPr>
          <w:rFonts w:ascii="Courier New" w:eastAsia="Times New Roman" w:hAnsi="Courier New" w:cs="Times New Roman"/>
          <w:sz w:val="16"/>
          <w:szCs w:val="20"/>
          <w:lang w:val="en-GB" w:eastAsia="ko-KR"/>
        </w:rPr>
        <w:t>ModifyListModCfm</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62</w:t>
      </w:r>
    </w:p>
    <w:p w14:paraId="572FD2AE"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id-PDUSessionResource</w:t>
      </w:r>
      <w:r w:rsidRPr="00DF2348">
        <w:rPr>
          <w:rFonts w:ascii="Courier New" w:eastAsia="Times New Roman" w:hAnsi="Courier New" w:cs="Times New Roman"/>
          <w:sz w:val="16"/>
          <w:szCs w:val="20"/>
          <w:lang w:val="en-GB" w:eastAsia="ko-KR"/>
        </w:rPr>
        <w:t>ModifyListModInd</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63</w:t>
      </w:r>
    </w:p>
    <w:p w14:paraId="60B246B5"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napToGrid w:val="0"/>
          <w:sz w:val="16"/>
          <w:szCs w:val="20"/>
          <w:lang w:val="en-GB" w:eastAsia="ko-KR"/>
        </w:rPr>
        <w:tab/>
        <w:t>id-PDUSessionResource</w:t>
      </w:r>
      <w:r w:rsidRPr="00DF2348">
        <w:rPr>
          <w:rFonts w:ascii="Courier New" w:eastAsia="Times New Roman" w:hAnsi="Courier New" w:cs="Times New Roman"/>
          <w:sz w:val="16"/>
          <w:szCs w:val="20"/>
          <w:lang w:val="en-GB" w:eastAsia="ko-KR"/>
        </w:rPr>
        <w:t>ModifyListModReq</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64</w:t>
      </w:r>
    </w:p>
    <w:p w14:paraId="324F845E"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id-PDUSessionResource</w:t>
      </w:r>
      <w:r w:rsidRPr="00DF2348">
        <w:rPr>
          <w:rFonts w:ascii="Courier New" w:eastAsia="Times New Roman" w:hAnsi="Courier New" w:cs="Times New Roman"/>
          <w:sz w:val="16"/>
          <w:szCs w:val="20"/>
          <w:lang w:val="en-GB" w:eastAsia="ko-KR"/>
        </w:rPr>
        <w:t>ModifyListModRes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65</w:t>
      </w:r>
    </w:p>
    <w:p w14:paraId="2F95D23B"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id-PDUSessionResource</w:t>
      </w:r>
      <w:r w:rsidRPr="00DF2348">
        <w:rPr>
          <w:rFonts w:ascii="Courier New" w:eastAsia="Times New Roman" w:hAnsi="Courier New" w:cs="Times New Roman"/>
          <w:sz w:val="16"/>
          <w:szCs w:val="20"/>
          <w:lang w:val="en-GB" w:eastAsia="ko-KR"/>
        </w:rPr>
        <w:t>NotifyList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66</w:t>
      </w:r>
    </w:p>
    <w:p w14:paraId="21AEF13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napToGrid w:val="0"/>
          <w:sz w:val="16"/>
          <w:szCs w:val="20"/>
          <w:lang w:val="en-GB" w:eastAsia="ko-KR"/>
        </w:rPr>
        <w:tab/>
        <w:t>id-PDUSessionResource</w:t>
      </w:r>
      <w:r w:rsidRPr="00DF2348">
        <w:rPr>
          <w:rFonts w:ascii="Courier New" w:eastAsia="Times New Roman" w:hAnsi="Courier New" w:cs="Times New Roman"/>
          <w:sz w:val="16"/>
          <w:szCs w:val="20"/>
          <w:lang w:val="en-GB" w:eastAsia="ko-KR"/>
        </w:rPr>
        <w:t>ReleasedListNot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67</w:t>
      </w:r>
    </w:p>
    <w:p w14:paraId="4F694F6E"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id-PDUSessionResource</w:t>
      </w:r>
      <w:r w:rsidRPr="00DF2348">
        <w:rPr>
          <w:rFonts w:ascii="Courier New" w:eastAsia="Times New Roman" w:hAnsi="Courier New" w:cs="Times New Roman"/>
          <w:sz w:val="16"/>
          <w:szCs w:val="20"/>
          <w:lang w:val="en-GB" w:eastAsia="ko-KR"/>
        </w:rPr>
        <w:t>ReleasedListPSAck</w:t>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ProtocolIE-ID ::= 68</w:t>
      </w:r>
    </w:p>
    <w:p w14:paraId="1619177D"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id-PDUSessionResource</w:t>
      </w:r>
      <w:r w:rsidRPr="00DF2348">
        <w:rPr>
          <w:rFonts w:ascii="Courier New" w:eastAsia="Times New Roman" w:hAnsi="Courier New" w:cs="Times New Roman"/>
          <w:sz w:val="16"/>
          <w:szCs w:val="20"/>
          <w:lang w:val="en-GB" w:eastAsia="ko-KR"/>
        </w:rPr>
        <w:t>ReleasedListPSFail</w:t>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ProtocolIE-ID ::= 69</w:t>
      </w:r>
    </w:p>
    <w:p w14:paraId="5BA6D8C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napToGrid w:val="0"/>
          <w:sz w:val="16"/>
          <w:szCs w:val="20"/>
          <w:lang w:val="en-GB" w:eastAsia="ko-KR"/>
        </w:rPr>
        <w:tab/>
        <w:t>id-PDUSessionResource</w:t>
      </w:r>
      <w:r w:rsidRPr="00DF2348">
        <w:rPr>
          <w:rFonts w:ascii="Courier New" w:eastAsia="Times New Roman" w:hAnsi="Courier New" w:cs="Times New Roman"/>
          <w:sz w:val="16"/>
          <w:szCs w:val="20"/>
          <w:lang w:val="en-GB" w:eastAsia="ko-KR"/>
        </w:rPr>
        <w:t>ReleasedListRelRes</w:t>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ProtocolIE-ID ::= 70</w:t>
      </w:r>
    </w:p>
    <w:p w14:paraId="2AD7E167"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napToGrid w:val="0"/>
          <w:sz w:val="16"/>
          <w:szCs w:val="20"/>
          <w:lang w:val="en-GB" w:eastAsia="ko-KR"/>
        </w:rPr>
        <w:tab/>
        <w:t>id-PDUSessionResourceSetup</w:t>
      </w:r>
      <w:r w:rsidRPr="00DF2348">
        <w:rPr>
          <w:rFonts w:ascii="Courier New" w:eastAsia="Times New Roman" w:hAnsi="Courier New" w:cs="Times New Roman"/>
          <w:sz w:val="16"/>
          <w:szCs w:val="20"/>
          <w:lang w:val="en-GB" w:eastAsia="ko-KR"/>
        </w:rPr>
        <w:t>List</w:t>
      </w:r>
      <w:r w:rsidRPr="00DF2348">
        <w:rPr>
          <w:rFonts w:ascii="Courier New" w:eastAsia="Times New Roman" w:hAnsi="Courier New" w:cs="Times New Roman"/>
          <w:snapToGrid w:val="0"/>
          <w:sz w:val="16"/>
          <w:szCs w:val="20"/>
          <w:lang w:val="en-GB" w:eastAsia="ko-KR"/>
        </w:rPr>
        <w:t>CxtReq</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71</w:t>
      </w:r>
    </w:p>
    <w:p w14:paraId="36EEF759"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id-PDUSessionResource</w:t>
      </w:r>
      <w:r w:rsidRPr="00DF2348">
        <w:rPr>
          <w:rFonts w:ascii="Courier New" w:eastAsia="Times New Roman" w:hAnsi="Courier New" w:cs="Times New Roman"/>
          <w:sz w:val="16"/>
          <w:szCs w:val="20"/>
          <w:lang w:val="en-GB" w:eastAsia="ko-KR"/>
        </w:rPr>
        <w:t>SetupListCxtRes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72</w:t>
      </w:r>
    </w:p>
    <w:p w14:paraId="0893DD63"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napToGrid w:val="0"/>
          <w:sz w:val="16"/>
          <w:szCs w:val="20"/>
          <w:lang w:val="en-GB" w:eastAsia="ko-KR"/>
        </w:rPr>
        <w:tab/>
        <w:t>id-PDUSessionResourceSetup</w:t>
      </w:r>
      <w:r w:rsidRPr="00DF2348">
        <w:rPr>
          <w:rFonts w:ascii="Courier New" w:eastAsia="Times New Roman" w:hAnsi="Courier New" w:cs="Times New Roman"/>
          <w:sz w:val="16"/>
          <w:szCs w:val="20"/>
          <w:lang w:val="en-GB" w:eastAsia="ko-KR"/>
        </w:rPr>
        <w:t>ListHOReq</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73</w:t>
      </w:r>
    </w:p>
    <w:p w14:paraId="2BA0E074"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napToGrid w:val="0"/>
          <w:sz w:val="16"/>
          <w:szCs w:val="20"/>
          <w:lang w:val="en-GB" w:eastAsia="ko-KR"/>
        </w:rPr>
        <w:tab/>
        <w:t>id-PDUSessionResourceSetup</w:t>
      </w:r>
      <w:r w:rsidRPr="00DF2348">
        <w:rPr>
          <w:rFonts w:ascii="Courier New" w:eastAsia="Times New Roman" w:hAnsi="Courier New" w:cs="Times New Roman"/>
          <w:sz w:val="16"/>
          <w:szCs w:val="20"/>
          <w:lang w:val="en-GB" w:eastAsia="ko-KR"/>
        </w:rPr>
        <w:t>ListSUReq</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74</w:t>
      </w:r>
    </w:p>
    <w:p w14:paraId="55CF928A"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id-PDUSessionResource</w:t>
      </w:r>
      <w:r w:rsidRPr="00DF2348">
        <w:rPr>
          <w:rFonts w:ascii="Courier New" w:eastAsia="Times New Roman" w:hAnsi="Courier New" w:cs="Times New Roman"/>
          <w:sz w:val="16"/>
          <w:szCs w:val="20"/>
          <w:lang w:val="en-GB" w:eastAsia="ko-KR"/>
        </w:rPr>
        <w:t>SetupListSURes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75</w:t>
      </w:r>
    </w:p>
    <w:p w14:paraId="17358E27"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napToGrid w:val="0"/>
          <w:sz w:val="16"/>
          <w:szCs w:val="20"/>
          <w:lang w:val="en-GB" w:eastAsia="ko-KR"/>
        </w:rPr>
        <w:tab/>
        <w:t>id-PDUSessionResourceToBeSwitchedDLList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76</w:t>
      </w:r>
    </w:p>
    <w:p w14:paraId="7C9B35B9"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napToGrid w:val="0"/>
          <w:sz w:val="16"/>
          <w:szCs w:val="20"/>
          <w:lang w:val="en-GB" w:eastAsia="ko-KR"/>
        </w:rPr>
        <w:tab/>
        <w:t>id-PDUSessionResourceSwitchedList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77</w:t>
      </w:r>
    </w:p>
    <w:p w14:paraId="6968E5F4"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id-PDUSessionResource</w:t>
      </w:r>
      <w:r w:rsidRPr="00DF2348">
        <w:rPr>
          <w:rFonts w:ascii="Courier New" w:eastAsia="Times New Roman" w:hAnsi="Courier New" w:cs="Times New Roman"/>
          <w:sz w:val="16"/>
          <w:szCs w:val="20"/>
          <w:lang w:val="en-GB" w:eastAsia="ko-KR"/>
        </w:rPr>
        <w:t>ToReleaseListHOCmd</w:t>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ProtocolIE-ID ::= 78</w:t>
      </w:r>
    </w:p>
    <w:p w14:paraId="784AA345"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id-PDUSessionResource</w:t>
      </w:r>
      <w:r w:rsidRPr="00DF2348">
        <w:rPr>
          <w:rFonts w:ascii="Courier New" w:eastAsia="Times New Roman" w:hAnsi="Courier New" w:cs="Times New Roman"/>
          <w:sz w:val="16"/>
          <w:szCs w:val="20"/>
          <w:lang w:val="en-GB" w:eastAsia="ko-KR"/>
        </w:rPr>
        <w:t>ToReleaseListRelCmd</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79</w:t>
      </w:r>
    </w:p>
    <w:p w14:paraId="626681E7"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id-PLMNSupportList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80</w:t>
      </w:r>
    </w:p>
    <w:p w14:paraId="1192743B"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DF2348">
        <w:rPr>
          <w:rFonts w:ascii="Courier New" w:eastAsia="Times New Roman" w:hAnsi="Courier New" w:cs="Times New Roman"/>
          <w:snapToGrid w:val="0"/>
          <w:sz w:val="16"/>
          <w:szCs w:val="20"/>
          <w:lang w:val="en-GB" w:eastAsia="zh-CN"/>
        </w:rPr>
        <w:tab/>
      </w:r>
      <w:r w:rsidRPr="00DF2348">
        <w:rPr>
          <w:rFonts w:ascii="Courier New" w:eastAsia="Times New Roman" w:hAnsi="Courier New" w:cs="Times New Roman"/>
          <w:snapToGrid w:val="0"/>
          <w:sz w:val="16"/>
          <w:szCs w:val="20"/>
          <w:lang w:val="en-GB" w:eastAsia="ko-KR"/>
        </w:rPr>
        <w:t>id-</w:t>
      </w:r>
      <w:r w:rsidRPr="00DF2348">
        <w:rPr>
          <w:rFonts w:ascii="Courier New" w:eastAsia="Times New Roman" w:hAnsi="Courier New" w:cs="Times New Roman"/>
          <w:snapToGrid w:val="0"/>
          <w:sz w:val="16"/>
          <w:szCs w:val="20"/>
          <w:lang w:val="en-GB" w:eastAsia="zh-CN"/>
        </w:rPr>
        <w:t>PWSFailedCellIDList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81</w:t>
      </w:r>
    </w:p>
    <w:p w14:paraId="3A81B1D5"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DF2348">
        <w:rPr>
          <w:rFonts w:ascii="Courier New" w:eastAsia="Times New Roman" w:hAnsi="Courier New" w:cs="Times New Roman"/>
          <w:snapToGrid w:val="0"/>
          <w:sz w:val="16"/>
          <w:szCs w:val="20"/>
          <w:lang w:val="en-GB" w:eastAsia="ko-KR"/>
        </w:rPr>
        <w:tab/>
      </w:r>
      <w:r w:rsidRPr="00315BF4">
        <w:rPr>
          <w:rFonts w:ascii="Courier New" w:eastAsia="Times New Roman" w:hAnsi="Courier New" w:cs="Times New Roman"/>
          <w:snapToGrid w:val="0"/>
          <w:sz w:val="16"/>
          <w:szCs w:val="20"/>
          <w:lang w:val="it-IT" w:eastAsia="ko-KR"/>
        </w:rPr>
        <w:t>id-RANNodeName</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82</w:t>
      </w:r>
    </w:p>
    <w:p w14:paraId="1C900D46" w14:textId="77777777" w:rsidR="001E5661" w:rsidRPr="00315BF4"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315BF4">
        <w:rPr>
          <w:rFonts w:ascii="Courier New" w:eastAsia="Times New Roman" w:hAnsi="Courier New" w:cs="Times New Roman"/>
          <w:snapToGrid w:val="0"/>
          <w:sz w:val="16"/>
          <w:szCs w:val="20"/>
          <w:lang w:val="it-IT" w:eastAsia="ko-KR"/>
        </w:rPr>
        <w:tab/>
        <w:t>id-RANPagingPriority</w:t>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r>
      <w:r w:rsidRPr="00315BF4">
        <w:rPr>
          <w:rFonts w:ascii="Courier New" w:eastAsia="Times New Roman" w:hAnsi="Courier New" w:cs="Times New Roman"/>
          <w:snapToGrid w:val="0"/>
          <w:sz w:val="16"/>
          <w:szCs w:val="20"/>
          <w:lang w:val="it-IT" w:eastAsia="ko-KR"/>
        </w:rPr>
        <w:tab/>
        <w:t>ProtocolIE-ID ::= 83</w:t>
      </w:r>
    </w:p>
    <w:p w14:paraId="5D5A088D"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315BF4">
        <w:rPr>
          <w:rFonts w:ascii="Courier New" w:eastAsia="Times New Roman" w:hAnsi="Courier New" w:cs="Times New Roman"/>
          <w:snapToGrid w:val="0"/>
          <w:sz w:val="16"/>
          <w:szCs w:val="20"/>
          <w:lang w:val="it-IT" w:eastAsia="ko-KR"/>
        </w:rPr>
        <w:tab/>
      </w:r>
      <w:r w:rsidRPr="00DF2348">
        <w:rPr>
          <w:rFonts w:ascii="Courier New" w:eastAsia="Times New Roman" w:hAnsi="Courier New" w:cs="Times New Roman"/>
          <w:snapToGrid w:val="0"/>
          <w:sz w:val="16"/>
          <w:szCs w:val="20"/>
          <w:lang w:val="en-GB" w:eastAsia="ko-KR"/>
        </w:rPr>
        <w:t>id-RANStatusTransfer-TransparentContainer</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84</w:t>
      </w:r>
    </w:p>
    <w:p w14:paraId="6206E60F"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id-RAN-UE-NGAP-ID</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85</w:t>
      </w:r>
    </w:p>
    <w:p w14:paraId="3DB4A950"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id-RelativeAMFCapacity</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86</w:t>
      </w:r>
    </w:p>
    <w:p w14:paraId="56D03010"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id-RepetitionPeriod</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87</w:t>
      </w:r>
    </w:p>
    <w:p w14:paraId="0BD0B307"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iCs/>
          <w:sz w:val="16"/>
          <w:szCs w:val="20"/>
          <w:lang w:val="en-GB" w:eastAsia="ko-KR"/>
        </w:rPr>
        <w:tab/>
      </w:r>
      <w:r w:rsidRPr="00DF2348">
        <w:rPr>
          <w:rFonts w:ascii="Courier New" w:eastAsia="Times New Roman" w:hAnsi="Courier New" w:cs="Times New Roman"/>
          <w:snapToGrid w:val="0"/>
          <w:sz w:val="16"/>
          <w:szCs w:val="20"/>
          <w:lang w:val="en-GB" w:eastAsia="ko-KR"/>
        </w:rPr>
        <w:t>id-ResetType</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88</w:t>
      </w:r>
    </w:p>
    <w:p w14:paraId="6070C585"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w:t>
      </w:r>
      <w:r w:rsidRPr="00DF2348">
        <w:rPr>
          <w:rFonts w:ascii="Courier New" w:eastAsia="Times New Roman" w:hAnsi="Courier New" w:cs="Times New Roman"/>
          <w:bCs/>
          <w:sz w:val="16"/>
          <w:szCs w:val="20"/>
          <w:lang w:val="en-GB" w:eastAsia="zh-CN"/>
        </w:rPr>
        <w:t>Routing</w:t>
      </w:r>
      <w:r w:rsidRPr="00DF2348">
        <w:rPr>
          <w:rFonts w:ascii="Courier New" w:eastAsia="Times New Roman" w:hAnsi="Courier New" w:cs="Times New Roman"/>
          <w:bCs/>
          <w:sz w:val="16"/>
          <w:szCs w:val="20"/>
          <w:lang w:val="en-GB" w:eastAsia="ko-KR"/>
        </w:rPr>
        <w:t>ID</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89</w:t>
      </w:r>
    </w:p>
    <w:p w14:paraId="61565F13"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bCs/>
          <w:sz w:val="16"/>
          <w:szCs w:val="20"/>
          <w:lang w:val="en-GB" w:eastAsia="zh-CN"/>
        </w:rPr>
      </w:pPr>
      <w:r w:rsidRPr="00DF2348">
        <w:rPr>
          <w:rFonts w:ascii="Courier New" w:eastAsia="Times New Roman" w:hAnsi="Courier New" w:cs="Times New Roman"/>
          <w:snapToGrid w:val="0"/>
          <w:sz w:val="16"/>
          <w:szCs w:val="20"/>
          <w:lang w:val="en-GB" w:eastAsia="ko-KR"/>
        </w:rPr>
        <w:tab/>
        <w:t>id-RRCEstablishmentCause</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90</w:t>
      </w:r>
    </w:p>
    <w:p w14:paraId="498A3AF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id-RRCInactiveTransitionReportRequest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91</w:t>
      </w:r>
    </w:p>
    <w:p w14:paraId="5705C2A4"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id-RRCState</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92</w:t>
      </w:r>
    </w:p>
    <w:p w14:paraId="1308F967"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id-SecurityContext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93</w:t>
      </w:r>
    </w:p>
    <w:p w14:paraId="5A54A681"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id-SecurityKey</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94</w:t>
      </w:r>
    </w:p>
    <w:p w14:paraId="7C8484A4"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id-SerialNumber</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95</w:t>
      </w:r>
    </w:p>
    <w:p w14:paraId="02E1895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id-ServedGUAMIList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96</w:t>
      </w:r>
    </w:p>
    <w:p w14:paraId="215F329D"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id-SliceSupportList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97</w:t>
      </w:r>
    </w:p>
    <w:p w14:paraId="5C25809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id-SONConfigurationTransferDL</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98</w:t>
      </w:r>
    </w:p>
    <w:p w14:paraId="25C3CDC5"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id-SONConfigurationTransferUL</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99</w:t>
      </w:r>
    </w:p>
    <w:p w14:paraId="63B9C406"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id-SourceAMF-UE-NGAP-ID</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100</w:t>
      </w:r>
    </w:p>
    <w:p w14:paraId="68A202A1"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id-SourceToTarget-TransparentContainer</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101</w:t>
      </w:r>
    </w:p>
    <w:p w14:paraId="2A4BBC45"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id-SupportedTAList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102</w:t>
      </w:r>
    </w:p>
    <w:p w14:paraId="36827E7B"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id-TAIListForPaging</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103</w:t>
      </w:r>
    </w:p>
    <w:p w14:paraId="473AFF3D"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DF2348">
        <w:rPr>
          <w:rFonts w:ascii="Courier New" w:eastAsia="Times New Roman" w:hAnsi="Courier New" w:cs="Times New Roman"/>
          <w:snapToGrid w:val="0"/>
          <w:sz w:val="16"/>
          <w:szCs w:val="20"/>
          <w:lang w:val="en-GB" w:eastAsia="zh-CN"/>
        </w:rPr>
        <w:tab/>
      </w:r>
      <w:r w:rsidRPr="00DF2348">
        <w:rPr>
          <w:rFonts w:ascii="Courier New" w:eastAsia="Times New Roman" w:hAnsi="Courier New" w:cs="Times New Roman"/>
          <w:snapToGrid w:val="0"/>
          <w:sz w:val="16"/>
          <w:szCs w:val="20"/>
          <w:lang w:val="en-GB" w:eastAsia="ko-KR"/>
        </w:rPr>
        <w:t>id-</w:t>
      </w:r>
      <w:r w:rsidRPr="00DF2348">
        <w:rPr>
          <w:rFonts w:ascii="Courier New" w:eastAsia="Times New Roman" w:hAnsi="Courier New" w:cs="Times New Roman"/>
          <w:snapToGrid w:val="0"/>
          <w:sz w:val="16"/>
          <w:szCs w:val="20"/>
          <w:lang w:val="en-GB" w:eastAsia="zh-CN"/>
        </w:rPr>
        <w:t>TAIListForRestart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104</w:t>
      </w:r>
    </w:p>
    <w:p w14:paraId="3D5E96B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id-TargetID</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105</w:t>
      </w:r>
    </w:p>
    <w:p w14:paraId="70C98063"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napToGrid w:val="0"/>
          <w:sz w:val="16"/>
          <w:szCs w:val="20"/>
          <w:lang w:val="en-GB" w:eastAsia="ko-KR"/>
        </w:rPr>
        <w:lastRenderedPageBreak/>
        <w:tab/>
        <w:t>id-TargetToSource-TransparentContainer</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106</w:t>
      </w:r>
    </w:p>
    <w:p w14:paraId="7D4F4AD9"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id-TimeToWait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107</w:t>
      </w:r>
    </w:p>
    <w:p w14:paraId="65F774D2"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id-TraceActivation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108</w:t>
      </w:r>
    </w:p>
    <w:p w14:paraId="61497E38"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sidRPr="00DF2348">
        <w:rPr>
          <w:rFonts w:ascii="Courier New" w:eastAsia="Times New Roman" w:hAnsi="Courier New" w:cs="Times New Roman"/>
          <w:sz w:val="16"/>
          <w:szCs w:val="20"/>
          <w:lang w:val="en-GB" w:eastAsia="zh-CN"/>
        </w:rPr>
        <w:tab/>
        <w:t>id-TraceCollectionEntityIPAddress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109</w:t>
      </w:r>
    </w:p>
    <w:p w14:paraId="5B7C13B1"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id-UEAggregateMaximumBitRate</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110</w:t>
      </w:r>
    </w:p>
    <w:p w14:paraId="420C55FA"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w:t>
      </w:r>
      <w:r w:rsidRPr="00DF2348">
        <w:rPr>
          <w:rFonts w:ascii="Courier New" w:eastAsia="Times New Roman" w:hAnsi="Courier New" w:cs="Times New Roman"/>
          <w:iCs/>
          <w:sz w:val="16"/>
          <w:szCs w:val="20"/>
          <w:lang w:val="en-GB" w:eastAsia="ko-KR"/>
        </w:rPr>
        <w:t>UE-associatedLogicalNG-connectionList</w:t>
      </w:r>
      <w:r w:rsidRPr="00DF2348">
        <w:rPr>
          <w:rFonts w:ascii="Courier New" w:eastAsia="Times New Roman" w:hAnsi="Courier New" w:cs="Times New Roman"/>
          <w:iCs/>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111</w:t>
      </w:r>
    </w:p>
    <w:p w14:paraId="6E4B2824" w14:textId="77777777" w:rsidR="001E5661" w:rsidRPr="00762FDD"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DF2348">
        <w:rPr>
          <w:rFonts w:ascii="Courier New" w:eastAsia="Times New Roman" w:hAnsi="Courier New" w:cs="Times New Roman"/>
          <w:snapToGrid w:val="0"/>
          <w:sz w:val="16"/>
          <w:szCs w:val="20"/>
          <w:lang w:val="en-GB" w:eastAsia="ko-KR"/>
        </w:rPr>
        <w:tab/>
      </w:r>
      <w:r w:rsidRPr="00762FDD">
        <w:rPr>
          <w:rFonts w:ascii="Courier New" w:eastAsia="Times New Roman" w:hAnsi="Courier New" w:cs="Times New Roman"/>
          <w:snapToGrid w:val="0"/>
          <w:sz w:val="16"/>
          <w:szCs w:val="20"/>
          <w:lang w:val="it-IT" w:eastAsia="ko-KR"/>
        </w:rPr>
        <w:t>id-UEContextRequest</w:t>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t>ProtocolIE-ID ::= 112</w:t>
      </w:r>
    </w:p>
    <w:p w14:paraId="544FE27D" w14:textId="77777777" w:rsidR="001E5661" w:rsidRPr="00762FDD"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62FDD">
        <w:rPr>
          <w:rFonts w:ascii="Courier New" w:eastAsia="Times New Roman" w:hAnsi="Courier New" w:cs="Times New Roman"/>
          <w:snapToGrid w:val="0"/>
          <w:sz w:val="16"/>
          <w:szCs w:val="20"/>
          <w:lang w:val="it-IT" w:eastAsia="ko-KR"/>
        </w:rPr>
        <w:tab/>
        <w:t>id-UE-NGAP-IDs</w:t>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t>ProtocolIE-ID ::= 114</w:t>
      </w:r>
    </w:p>
    <w:p w14:paraId="17B0C787" w14:textId="77777777" w:rsidR="001E5661" w:rsidRPr="00762FDD"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62FDD">
        <w:rPr>
          <w:rFonts w:ascii="Courier New" w:eastAsia="Times New Roman" w:hAnsi="Courier New" w:cs="Times New Roman"/>
          <w:snapToGrid w:val="0"/>
          <w:sz w:val="16"/>
          <w:szCs w:val="20"/>
          <w:lang w:val="it-IT" w:eastAsia="ko-KR"/>
        </w:rPr>
        <w:tab/>
        <w:t>id-UEPagingIdentity</w:t>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t>ProtocolIE-ID ::= 115</w:t>
      </w:r>
    </w:p>
    <w:p w14:paraId="73E35204" w14:textId="77777777" w:rsidR="001E5661" w:rsidRPr="00762FDD"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762FDD">
        <w:rPr>
          <w:rFonts w:ascii="Courier New" w:eastAsia="Times New Roman" w:hAnsi="Courier New" w:cs="Times New Roman"/>
          <w:snapToGrid w:val="0"/>
          <w:sz w:val="16"/>
          <w:szCs w:val="20"/>
          <w:lang w:val="it-IT" w:eastAsia="ko-KR"/>
        </w:rPr>
        <w:tab/>
        <w:t>id-UEPresenceInAreaOfInterestList</w:t>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t>ProtocolIE-ID ::= 116</w:t>
      </w:r>
    </w:p>
    <w:p w14:paraId="72CE6AB2" w14:textId="77777777" w:rsidR="001E5661" w:rsidRPr="00762FDD"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62FDD">
        <w:rPr>
          <w:rFonts w:ascii="Courier New" w:eastAsia="Times New Roman" w:hAnsi="Courier New" w:cs="Times New Roman"/>
          <w:snapToGrid w:val="0"/>
          <w:sz w:val="16"/>
          <w:szCs w:val="20"/>
          <w:lang w:val="it-IT" w:eastAsia="ko-KR"/>
        </w:rPr>
        <w:tab/>
        <w:t>id-UERadioCapability</w:t>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t>ProtocolIE-ID ::= 117</w:t>
      </w:r>
    </w:p>
    <w:p w14:paraId="73E0299E" w14:textId="77777777" w:rsidR="001E5661" w:rsidRPr="00762FDD"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62FDD">
        <w:rPr>
          <w:rFonts w:ascii="Courier New" w:eastAsia="Times New Roman" w:hAnsi="Courier New" w:cs="Times New Roman"/>
          <w:snapToGrid w:val="0"/>
          <w:sz w:val="16"/>
          <w:szCs w:val="20"/>
          <w:lang w:val="it-IT" w:eastAsia="ko-KR"/>
        </w:rPr>
        <w:tab/>
        <w:t>id-UERadioCapabilityForPaging</w:t>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t>ProtocolIE-ID ::= 118</w:t>
      </w:r>
    </w:p>
    <w:p w14:paraId="79A99572" w14:textId="77777777" w:rsidR="001E5661" w:rsidRPr="00762FDD"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62FDD">
        <w:rPr>
          <w:rFonts w:ascii="Courier New" w:eastAsia="Times New Roman" w:hAnsi="Courier New" w:cs="Times New Roman"/>
          <w:snapToGrid w:val="0"/>
          <w:sz w:val="16"/>
          <w:szCs w:val="20"/>
          <w:lang w:val="it-IT" w:eastAsia="ko-KR"/>
        </w:rPr>
        <w:tab/>
        <w:t>id-UESecurityCapabilities</w:t>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t>ProtocolIE-ID ::= 119</w:t>
      </w:r>
    </w:p>
    <w:p w14:paraId="79D72AC6" w14:textId="77777777" w:rsidR="001E5661" w:rsidRPr="00762FDD"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62FDD">
        <w:rPr>
          <w:rFonts w:ascii="Courier New" w:eastAsia="Times New Roman" w:hAnsi="Courier New" w:cs="Times New Roman"/>
          <w:snapToGrid w:val="0"/>
          <w:sz w:val="16"/>
          <w:szCs w:val="20"/>
          <w:lang w:val="it-IT" w:eastAsia="ko-KR"/>
        </w:rPr>
        <w:tab/>
        <w:t>id-UnavailableGUAMIList</w:t>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t>ProtocolIE-ID ::= 120</w:t>
      </w:r>
    </w:p>
    <w:p w14:paraId="4E90F194" w14:textId="77777777" w:rsidR="001E5661" w:rsidRPr="00762FDD"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zh-CN"/>
        </w:rPr>
      </w:pPr>
      <w:r w:rsidRPr="00762FDD">
        <w:rPr>
          <w:rFonts w:ascii="Courier New" w:eastAsia="Times New Roman" w:hAnsi="Courier New" w:cs="Times New Roman"/>
          <w:snapToGrid w:val="0"/>
          <w:sz w:val="16"/>
          <w:szCs w:val="20"/>
          <w:lang w:val="it-IT" w:eastAsia="zh-CN"/>
        </w:rPr>
        <w:tab/>
        <w:t>id-UserLocationInformation</w:t>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t>ProtocolIE-ID ::= 121</w:t>
      </w:r>
    </w:p>
    <w:p w14:paraId="29909A27"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762FDD">
        <w:rPr>
          <w:rFonts w:ascii="Courier New" w:eastAsia="Times New Roman" w:hAnsi="Courier New" w:cs="Times New Roman"/>
          <w:snapToGrid w:val="0"/>
          <w:sz w:val="16"/>
          <w:szCs w:val="20"/>
          <w:lang w:val="it-IT" w:eastAsia="ko-KR"/>
        </w:rPr>
        <w:tab/>
      </w:r>
      <w:r w:rsidRPr="00DF2348">
        <w:rPr>
          <w:rFonts w:ascii="Courier New" w:eastAsia="Times New Roman" w:hAnsi="Courier New" w:cs="Times New Roman"/>
          <w:snapToGrid w:val="0"/>
          <w:sz w:val="16"/>
          <w:szCs w:val="20"/>
          <w:lang w:val="en-GB" w:eastAsia="ko-KR"/>
        </w:rPr>
        <w:t>id-WarningAreaList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122</w:t>
      </w:r>
    </w:p>
    <w:p w14:paraId="2B768669"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id-WarningMessageContents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123</w:t>
      </w:r>
    </w:p>
    <w:p w14:paraId="7D0F457B"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id-WarningSecurityInfo</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124</w:t>
      </w:r>
    </w:p>
    <w:p w14:paraId="4DE969A2"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id-WarningType</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125</w:t>
      </w:r>
    </w:p>
    <w:p w14:paraId="0E863FB3"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id-AdditionalUL-NGU-UP-TNLInformation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126</w:t>
      </w:r>
    </w:p>
    <w:p w14:paraId="4F467351"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id-DataForwardingNotPossible</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127</w:t>
      </w:r>
    </w:p>
    <w:p w14:paraId="5CC2DA98"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id-DL-NGU-UP-TNLInformation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128</w:t>
      </w:r>
    </w:p>
    <w:p w14:paraId="3A48CFD6"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id-NetworkInstance</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129</w:t>
      </w:r>
    </w:p>
    <w:p w14:paraId="165A1DAF"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w:t>
      </w:r>
      <w:r w:rsidRPr="00DF2348">
        <w:rPr>
          <w:rFonts w:ascii="Courier New" w:eastAsia="Times New Roman" w:hAnsi="Courier New" w:cs="Times New Roman" w:hint="eastAsia"/>
          <w:snapToGrid w:val="0"/>
          <w:sz w:val="16"/>
          <w:szCs w:val="20"/>
          <w:lang w:val="en-GB" w:eastAsia="zh-CN"/>
        </w:rPr>
        <w:t>P</w:t>
      </w:r>
      <w:r w:rsidRPr="00DF2348">
        <w:rPr>
          <w:rFonts w:ascii="Courier New" w:eastAsia="Times New Roman" w:hAnsi="Courier New" w:cs="Times New Roman"/>
          <w:snapToGrid w:val="0"/>
          <w:sz w:val="16"/>
          <w:szCs w:val="20"/>
          <w:lang w:val="en-GB" w:eastAsia="ko-KR"/>
        </w:rPr>
        <w:t>DUSessionAggregateMaximumBitRate</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130</w:t>
      </w:r>
    </w:p>
    <w:p w14:paraId="1A318D5B"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napToGrid w:val="0"/>
          <w:sz w:val="16"/>
          <w:szCs w:val="20"/>
          <w:lang w:val="en-GB" w:eastAsia="ko-KR"/>
        </w:rPr>
        <w:tab/>
        <w:t>id-PDUSessionResource</w:t>
      </w:r>
      <w:r w:rsidRPr="00DF2348">
        <w:rPr>
          <w:rFonts w:ascii="Courier New" w:eastAsia="Times New Roman" w:hAnsi="Courier New" w:cs="Times New Roman"/>
          <w:sz w:val="16"/>
          <w:szCs w:val="20"/>
          <w:lang w:val="en-GB" w:eastAsia="ko-KR"/>
        </w:rPr>
        <w:t>FailedToModifyListModCfm</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131</w:t>
      </w:r>
    </w:p>
    <w:p w14:paraId="7A089A2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id-PDUSessionResource</w:t>
      </w:r>
      <w:r w:rsidRPr="00DF2348">
        <w:rPr>
          <w:rFonts w:ascii="Courier New" w:eastAsia="Times New Roman" w:hAnsi="Courier New" w:cs="Times New Roman"/>
          <w:sz w:val="16"/>
          <w:szCs w:val="20"/>
          <w:lang w:val="en-GB" w:eastAsia="ko-KR"/>
        </w:rPr>
        <w:t>FailedToSetupListCxtFail</w:t>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z w:val="16"/>
          <w:szCs w:val="20"/>
          <w:lang w:val="en-GB" w:eastAsia="ko-KR"/>
        </w:rPr>
        <w:tab/>
      </w:r>
      <w:r w:rsidRPr="00DF2348">
        <w:rPr>
          <w:rFonts w:ascii="Courier New" w:eastAsia="Times New Roman" w:hAnsi="Courier New" w:cs="Times New Roman"/>
          <w:snapToGrid w:val="0"/>
          <w:sz w:val="16"/>
          <w:szCs w:val="20"/>
          <w:lang w:val="en-GB" w:eastAsia="ko-KR"/>
        </w:rPr>
        <w:t>ProtocolIE-ID ::= 132</w:t>
      </w:r>
    </w:p>
    <w:p w14:paraId="370F7A14"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id-PDUSessionResource</w:t>
      </w:r>
      <w:r w:rsidRPr="00DF2348">
        <w:rPr>
          <w:rFonts w:ascii="Courier New" w:eastAsia="Times New Roman" w:hAnsi="Courier New" w:cs="Times New Roman"/>
          <w:sz w:val="16"/>
          <w:szCs w:val="20"/>
          <w:lang w:val="en-GB" w:eastAsia="ko-KR"/>
        </w:rPr>
        <w:t>List</w:t>
      </w:r>
      <w:r w:rsidRPr="00DF2348">
        <w:rPr>
          <w:rFonts w:ascii="Courier New" w:eastAsia="Times New Roman" w:hAnsi="Courier New" w:cs="Times New Roman"/>
          <w:snapToGrid w:val="0"/>
          <w:sz w:val="16"/>
          <w:szCs w:val="20"/>
          <w:lang w:val="en-GB" w:eastAsia="ko-KR"/>
        </w:rPr>
        <w:t>CxtRelReq</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133</w:t>
      </w:r>
    </w:p>
    <w:p w14:paraId="67CB20EA"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id-PDUSessionType</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134</w:t>
      </w:r>
    </w:p>
    <w:p w14:paraId="76BA8E11"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id-QosFlowAddOrModifyRequestList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135</w:t>
      </w:r>
    </w:p>
    <w:p w14:paraId="6DE912F1"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id-QosFlowSetupRequestList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136</w:t>
      </w:r>
    </w:p>
    <w:p w14:paraId="21888FA1"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id-QosFlowToReleaseList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137</w:t>
      </w:r>
    </w:p>
    <w:p w14:paraId="0EFAD282"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id-SecurityIndication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138</w:t>
      </w:r>
    </w:p>
    <w:p w14:paraId="476A6F7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id-UL-NGU-UP-TNLInformation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139</w:t>
      </w:r>
    </w:p>
    <w:p w14:paraId="5943D2F8"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id-UL-NGU-UP-TNLModifyList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ProtocolIE-ID ::= 140</w:t>
      </w:r>
    </w:p>
    <w:p w14:paraId="1A0155A7"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id-WarningAreaCoordinates</w:t>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t>ProtocolIE-ID ::= 141</w:t>
      </w:r>
    </w:p>
    <w:p w14:paraId="403FAE2D"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2348">
        <w:rPr>
          <w:rFonts w:ascii="Courier New" w:eastAsia="Times New Roman" w:hAnsi="Courier New" w:cs="Times New Roman"/>
          <w:noProof/>
          <w:snapToGrid w:val="0"/>
          <w:sz w:val="16"/>
          <w:szCs w:val="20"/>
          <w:lang w:val="en-GB" w:eastAsia="ko-KR"/>
        </w:rPr>
        <w:tab/>
        <w:t>id-PDUSessionResourceSecondaryRATUsageList</w:t>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t>ProtocolIE-ID ::= 142</w:t>
      </w:r>
    </w:p>
    <w:p w14:paraId="6609CB43"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2348">
        <w:rPr>
          <w:rFonts w:ascii="Courier New" w:eastAsia="Times New Roman" w:hAnsi="Courier New" w:cs="Times New Roman"/>
          <w:noProof/>
          <w:snapToGrid w:val="0"/>
          <w:sz w:val="16"/>
          <w:szCs w:val="20"/>
          <w:lang w:val="en-GB" w:eastAsia="ko-KR"/>
        </w:rPr>
        <w:tab/>
        <w:t>id-HandoverFlag</w:t>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t>ProtocolIE-ID ::= 143</w:t>
      </w:r>
    </w:p>
    <w:p w14:paraId="20C7BE28"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2348">
        <w:rPr>
          <w:rFonts w:ascii="Courier New" w:eastAsia="Times New Roman" w:hAnsi="Courier New" w:cs="Times New Roman"/>
          <w:noProof/>
          <w:snapToGrid w:val="0"/>
          <w:sz w:val="16"/>
          <w:szCs w:val="20"/>
          <w:lang w:val="en-GB" w:eastAsia="ko-KR"/>
        </w:rPr>
        <w:tab/>
        <w:t>id-SecondaryRATUsageInformation</w:t>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t>ProtocolIE-ID ::= 144</w:t>
      </w:r>
    </w:p>
    <w:p w14:paraId="29D6BED4"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2348">
        <w:rPr>
          <w:rFonts w:ascii="Courier New" w:eastAsia="Times New Roman" w:hAnsi="Courier New" w:cs="Times New Roman"/>
          <w:noProof/>
          <w:snapToGrid w:val="0"/>
          <w:sz w:val="16"/>
          <w:szCs w:val="20"/>
          <w:lang w:val="en-GB" w:eastAsia="ko-KR"/>
        </w:rPr>
        <w:tab/>
        <w:t>id-PDUSessionResourceReleaseResponseTransfer</w:t>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t>ProtocolIE-ID ::= 145</w:t>
      </w:r>
    </w:p>
    <w:p w14:paraId="2E638AA2"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2348">
        <w:rPr>
          <w:rFonts w:ascii="Courier New" w:eastAsia="Times New Roman" w:hAnsi="Courier New" w:cs="Times New Roman"/>
          <w:noProof/>
          <w:snapToGrid w:val="0"/>
          <w:sz w:val="16"/>
          <w:szCs w:val="20"/>
          <w:lang w:val="en-GB" w:eastAsia="ko-KR"/>
        </w:rPr>
        <w:tab/>
        <w:t>id-RedirectionVoiceFallback</w:t>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t>ProtocolIE-ID ::= 146</w:t>
      </w:r>
    </w:p>
    <w:p w14:paraId="3BCA247F"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DF2348">
        <w:rPr>
          <w:rFonts w:ascii="Courier New" w:eastAsia="Times New Roman" w:hAnsi="Courier New" w:cs="Times New Roman"/>
          <w:noProof/>
          <w:snapToGrid w:val="0"/>
          <w:sz w:val="16"/>
          <w:szCs w:val="20"/>
          <w:lang w:val="en-GB" w:eastAsia="ko-KR"/>
        </w:rPr>
        <w:tab/>
      </w:r>
      <w:r w:rsidRPr="007F35F2">
        <w:rPr>
          <w:rFonts w:ascii="Courier New" w:eastAsia="Times New Roman" w:hAnsi="Courier New" w:cs="Times New Roman"/>
          <w:noProof/>
          <w:snapToGrid w:val="0"/>
          <w:sz w:val="16"/>
          <w:szCs w:val="20"/>
          <w:lang w:val="it-IT" w:eastAsia="ko-KR"/>
        </w:rPr>
        <w:t>id-UERetentionInformation</w:t>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t>ProtocolIE-ID ::= 147</w:t>
      </w:r>
    </w:p>
    <w:p w14:paraId="54E6E617"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7F35F2">
        <w:rPr>
          <w:rFonts w:ascii="Courier New" w:eastAsia="Times New Roman" w:hAnsi="Courier New" w:cs="Times New Roman"/>
          <w:noProof/>
          <w:snapToGrid w:val="0"/>
          <w:sz w:val="16"/>
          <w:szCs w:val="20"/>
          <w:lang w:val="it-IT" w:eastAsia="ko-KR"/>
        </w:rPr>
        <w:tab/>
        <w:t>id-S-NSSAI</w:t>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t>ProtocolIE-ID ::= 148</w:t>
      </w:r>
    </w:p>
    <w:p w14:paraId="3915E4E9"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7F35F2">
        <w:rPr>
          <w:rFonts w:ascii="Courier New" w:eastAsia="Times New Roman" w:hAnsi="Courier New" w:cs="Times New Roman"/>
          <w:noProof/>
          <w:snapToGrid w:val="0"/>
          <w:sz w:val="16"/>
          <w:szCs w:val="20"/>
          <w:lang w:val="it-IT" w:eastAsia="ko-KR"/>
        </w:rPr>
        <w:tab/>
        <w:t>id-PSCellInformation</w:t>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t>ProtocolIE-ID ::= 149</w:t>
      </w:r>
    </w:p>
    <w:p w14:paraId="17FB8F58"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7F35F2">
        <w:rPr>
          <w:rFonts w:ascii="Courier New" w:eastAsia="Times New Roman" w:hAnsi="Courier New" w:cs="Times New Roman"/>
          <w:noProof/>
          <w:snapToGrid w:val="0"/>
          <w:sz w:val="16"/>
          <w:szCs w:val="20"/>
          <w:lang w:val="it-IT" w:eastAsia="ko-KR"/>
        </w:rPr>
        <w:tab/>
        <w:t>id-LastEUTRAN-PLMNIdentity</w:t>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t>ProtocolIE-ID ::= 150</w:t>
      </w:r>
    </w:p>
    <w:p w14:paraId="28B6EE80"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7F35F2">
        <w:rPr>
          <w:rFonts w:ascii="Courier New" w:eastAsia="Times New Roman" w:hAnsi="Courier New" w:cs="Times New Roman"/>
          <w:noProof/>
          <w:snapToGrid w:val="0"/>
          <w:sz w:val="16"/>
          <w:szCs w:val="20"/>
          <w:lang w:val="it-IT" w:eastAsia="ko-KR"/>
        </w:rPr>
        <w:tab/>
        <w:t>id-MaximumIntegrityProtectedDataRate-DL</w:t>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t>ProtocolIE-ID ::= 151</w:t>
      </w:r>
    </w:p>
    <w:p w14:paraId="0CE85B93"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7F35F2">
        <w:rPr>
          <w:rFonts w:ascii="Courier New" w:eastAsia="Times New Roman" w:hAnsi="Courier New" w:cs="Times New Roman"/>
          <w:noProof/>
          <w:snapToGrid w:val="0"/>
          <w:sz w:val="16"/>
          <w:szCs w:val="20"/>
          <w:lang w:val="it-IT" w:eastAsia="ko-KR"/>
        </w:rPr>
        <w:tab/>
        <w:t>id-AdditionalDLForwardingUPTNLInformation</w:t>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t>ProtocolIE-ID ::= 152</w:t>
      </w:r>
    </w:p>
    <w:p w14:paraId="490DDD49"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7F35F2">
        <w:rPr>
          <w:rFonts w:ascii="Courier New" w:eastAsia="Times New Roman" w:hAnsi="Courier New" w:cs="Times New Roman"/>
          <w:noProof/>
          <w:snapToGrid w:val="0"/>
          <w:sz w:val="16"/>
          <w:szCs w:val="20"/>
          <w:lang w:val="it-IT" w:eastAsia="ko-KR"/>
        </w:rPr>
        <w:tab/>
        <w:t>id-AdditionalDLUPTNLInformationForHOList</w:t>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t>ProtocolIE-ID ::= 153</w:t>
      </w:r>
    </w:p>
    <w:p w14:paraId="33EF0CEA"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7F35F2">
        <w:rPr>
          <w:rFonts w:ascii="Courier New" w:eastAsia="Times New Roman" w:hAnsi="Courier New" w:cs="Times New Roman"/>
          <w:noProof/>
          <w:snapToGrid w:val="0"/>
          <w:sz w:val="16"/>
          <w:szCs w:val="20"/>
          <w:lang w:val="it-IT" w:eastAsia="ko-KR"/>
        </w:rPr>
        <w:tab/>
      </w:r>
      <w:r w:rsidRPr="00DF2348">
        <w:rPr>
          <w:rFonts w:ascii="Courier New" w:eastAsia="Times New Roman" w:hAnsi="Courier New" w:cs="Times New Roman"/>
          <w:noProof/>
          <w:snapToGrid w:val="0"/>
          <w:sz w:val="16"/>
          <w:szCs w:val="20"/>
          <w:lang w:val="en-GB" w:eastAsia="ko-KR"/>
        </w:rPr>
        <w:t>id-AdditionalNGU-UP-TNLInformation</w:t>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t>ProtocolIE-ID ::= 154</w:t>
      </w:r>
    </w:p>
    <w:p w14:paraId="74CF4D36"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2348">
        <w:rPr>
          <w:rFonts w:ascii="Courier New" w:eastAsia="Times New Roman" w:hAnsi="Courier New" w:cs="Times New Roman"/>
          <w:noProof/>
          <w:snapToGrid w:val="0"/>
          <w:sz w:val="16"/>
          <w:szCs w:val="20"/>
          <w:lang w:val="en-GB" w:eastAsia="ko-KR"/>
        </w:rPr>
        <w:tab/>
        <w:t>id-AdditionalDLQosFlowPerTNLInformation</w:t>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t>ProtocolIE-ID ::= 155</w:t>
      </w:r>
    </w:p>
    <w:p w14:paraId="4FD21983"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id-SecurityResult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156</w:t>
      </w:r>
    </w:p>
    <w:p w14:paraId="4A298B09"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id-ENDC-SONConfigurationTransferDL</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157</w:t>
      </w:r>
    </w:p>
    <w:p w14:paraId="36C7A6F2"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id-ENDC-SONConfigurationTransferUL</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158</w:t>
      </w:r>
    </w:p>
    <w:p w14:paraId="245C611E"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id-OldAssociatedQosFlowList-ULendmarkerexpected</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159</w:t>
      </w:r>
    </w:p>
    <w:p w14:paraId="07066F27"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id-CNTypeRestrictionsForEquivalent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160</w:t>
      </w:r>
    </w:p>
    <w:p w14:paraId="1CE2E7F0"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id-CNTypeRestrictionsForServing</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161</w:t>
      </w:r>
    </w:p>
    <w:p w14:paraId="47E8A194" w14:textId="77777777" w:rsidR="001E5661" w:rsidRPr="00762FDD"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DF2348">
        <w:rPr>
          <w:rFonts w:ascii="Courier New" w:eastAsia="Times New Roman" w:hAnsi="Courier New" w:cs="Times New Roman"/>
          <w:snapToGrid w:val="0"/>
          <w:sz w:val="16"/>
          <w:szCs w:val="20"/>
          <w:lang w:val="en-GB" w:eastAsia="ko-KR"/>
        </w:rPr>
        <w:tab/>
      </w:r>
      <w:r w:rsidRPr="00762FDD">
        <w:rPr>
          <w:rFonts w:ascii="Courier New" w:eastAsia="Times New Roman" w:hAnsi="Courier New" w:cs="Times New Roman"/>
          <w:snapToGrid w:val="0"/>
          <w:sz w:val="16"/>
          <w:szCs w:val="20"/>
          <w:lang w:val="it-IT" w:eastAsia="ko-KR"/>
        </w:rPr>
        <w:t>id-NewGUAMI</w:t>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t>ProtocolIE-ID ::= 162</w:t>
      </w:r>
    </w:p>
    <w:p w14:paraId="428B77DE" w14:textId="77777777" w:rsidR="001E5661" w:rsidRPr="00762FDD"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62FDD">
        <w:rPr>
          <w:rFonts w:ascii="Courier New" w:eastAsia="Times New Roman" w:hAnsi="Courier New" w:cs="Times New Roman"/>
          <w:snapToGrid w:val="0"/>
          <w:sz w:val="16"/>
          <w:szCs w:val="20"/>
          <w:lang w:val="it-IT" w:eastAsia="ko-KR"/>
        </w:rPr>
        <w:tab/>
        <w:t>id-ULForwarding</w:t>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t>ProtocolIE-ID ::= 163</w:t>
      </w:r>
    </w:p>
    <w:p w14:paraId="7B8255F6" w14:textId="77777777" w:rsidR="001E5661" w:rsidRPr="00762FDD"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62FDD">
        <w:rPr>
          <w:rFonts w:ascii="Courier New" w:eastAsia="Times New Roman" w:hAnsi="Courier New" w:cs="Times New Roman"/>
          <w:snapToGrid w:val="0"/>
          <w:sz w:val="16"/>
          <w:szCs w:val="20"/>
          <w:lang w:val="it-IT" w:eastAsia="ko-KR"/>
        </w:rPr>
        <w:tab/>
        <w:t>id-ULForwardingUP-TNLInformation</w:t>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t>ProtocolIE-ID ::= 164</w:t>
      </w:r>
    </w:p>
    <w:p w14:paraId="5228C829" w14:textId="77777777" w:rsidR="001E5661" w:rsidRPr="00762FDD"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62FDD">
        <w:rPr>
          <w:rFonts w:ascii="Courier New" w:eastAsia="Times New Roman" w:hAnsi="Courier New" w:cs="Times New Roman"/>
          <w:snapToGrid w:val="0"/>
          <w:sz w:val="16"/>
          <w:szCs w:val="20"/>
          <w:lang w:val="it-IT" w:eastAsia="ko-KR"/>
        </w:rPr>
        <w:tab/>
        <w:t>id-CNAssistedRANTuning</w:t>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t>ProtocolIE-ID ::= 165</w:t>
      </w:r>
    </w:p>
    <w:p w14:paraId="0193A83C" w14:textId="77777777" w:rsidR="001E5661" w:rsidRPr="00762FDD"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62FDD">
        <w:rPr>
          <w:rFonts w:ascii="Courier New" w:eastAsia="Times New Roman" w:hAnsi="Courier New" w:cs="Times New Roman"/>
          <w:snapToGrid w:val="0"/>
          <w:sz w:val="16"/>
          <w:szCs w:val="20"/>
          <w:lang w:val="it-IT" w:eastAsia="ko-KR"/>
        </w:rPr>
        <w:tab/>
        <w:t>id-CommonNetworkInstance</w:t>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t>ProtocolIE-ID ::= 166</w:t>
      </w:r>
    </w:p>
    <w:p w14:paraId="18A9C963" w14:textId="77777777" w:rsidR="001E5661" w:rsidRPr="00762FDD"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62FDD">
        <w:rPr>
          <w:rFonts w:ascii="Courier New" w:eastAsia="Times New Roman" w:hAnsi="Courier New" w:cs="Times New Roman"/>
          <w:snapToGrid w:val="0"/>
          <w:sz w:val="16"/>
          <w:szCs w:val="20"/>
          <w:lang w:val="it-IT" w:eastAsia="ko-KR"/>
        </w:rPr>
        <w:tab/>
        <w:t>id-NGRAN-TNLAssociationToRemoveList</w:t>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t>ProtocolIE-ID ::= 167</w:t>
      </w:r>
    </w:p>
    <w:p w14:paraId="449F884C" w14:textId="77777777" w:rsidR="001E5661" w:rsidRPr="00762FDD"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62FDD">
        <w:rPr>
          <w:rFonts w:ascii="Courier New" w:eastAsia="Times New Roman" w:hAnsi="Courier New" w:cs="Times New Roman"/>
          <w:snapToGrid w:val="0"/>
          <w:sz w:val="16"/>
          <w:szCs w:val="20"/>
          <w:lang w:val="it-IT" w:eastAsia="ko-KR"/>
        </w:rPr>
        <w:tab/>
        <w:t>id-TNLAssociationTransportLayerAddressNGRAN</w:t>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t>ProtocolIE-ID ::= 168</w:t>
      </w:r>
    </w:p>
    <w:p w14:paraId="373CACD4" w14:textId="77777777" w:rsidR="001E5661" w:rsidRPr="00762FDD"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62FDD">
        <w:rPr>
          <w:rFonts w:ascii="Courier New" w:eastAsia="Times New Roman" w:hAnsi="Courier New" w:cs="Times New Roman"/>
          <w:snapToGrid w:val="0"/>
          <w:sz w:val="16"/>
          <w:szCs w:val="20"/>
          <w:lang w:val="it-IT" w:eastAsia="ko-KR"/>
        </w:rPr>
        <w:tab/>
        <w:t>id-EndpointIPAddressAndPort</w:t>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t>ProtocolIE-ID ::= 169</w:t>
      </w:r>
    </w:p>
    <w:p w14:paraId="2DBF21AD" w14:textId="77777777" w:rsidR="001E5661" w:rsidRPr="00762FDD"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62FDD">
        <w:rPr>
          <w:rFonts w:ascii="Courier New" w:eastAsia="Times New Roman" w:hAnsi="Courier New" w:cs="Times New Roman"/>
          <w:snapToGrid w:val="0"/>
          <w:sz w:val="16"/>
          <w:szCs w:val="20"/>
          <w:lang w:val="it-IT" w:eastAsia="ko-KR"/>
        </w:rPr>
        <w:tab/>
        <w:t>id-LocationReportingAdditionalInfo</w:t>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t>ProtocolIE-ID ::= 170</w:t>
      </w:r>
    </w:p>
    <w:p w14:paraId="187BA977" w14:textId="77777777" w:rsidR="001E5661" w:rsidRPr="00762FDD"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62FDD">
        <w:rPr>
          <w:rFonts w:ascii="Courier New" w:eastAsia="Times New Roman" w:hAnsi="Courier New" w:cs="Times New Roman"/>
          <w:snapToGrid w:val="0"/>
          <w:sz w:val="16"/>
          <w:szCs w:val="20"/>
          <w:lang w:val="it-IT" w:eastAsia="ko-KR"/>
        </w:rPr>
        <w:tab/>
        <w:t>id-SourceToTarget-AMFInformationReroute</w:t>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r>
      <w:r w:rsidRPr="00762FDD">
        <w:rPr>
          <w:rFonts w:ascii="Courier New" w:eastAsia="Times New Roman" w:hAnsi="Courier New" w:cs="Times New Roman"/>
          <w:snapToGrid w:val="0"/>
          <w:sz w:val="16"/>
          <w:szCs w:val="20"/>
          <w:lang w:val="it-IT" w:eastAsia="ko-KR"/>
        </w:rPr>
        <w:tab/>
        <w:t>ProtocolIE-ID ::= 171</w:t>
      </w:r>
    </w:p>
    <w:p w14:paraId="5B20F5DF"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762FDD">
        <w:rPr>
          <w:rFonts w:ascii="Courier New" w:eastAsia="Times New Roman" w:hAnsi="Courier New" w:cs="Times New Roman"/>
          <w:noProof/>
          <w:snapToGrid w:val="0"/>
          <w:sz w:val="16"/>
          <w:szCs w:val="20"/>
          <w:lang w:val="it-IT" w:eastAsia="ko-KR"/>
        </w:rPr>
        <w:tab/>
      </w:r>
      <w:r w:rsidRPr="00DF2348">
        <w:rPr>
          <w:rFonts w:ascii="Courier New" w:eastAsia="Times New Roman" w:hAnsi="Courier New" w:cs="Times New Roman"/>
          <w:noProof/>
          <w:snapToGrid w:val="0"/>
          <w:sz w:val="16"/>
          <w:szCs w:val="20"/>
          <w:lang w:val="en-GB" w:eastAsia="ko-KR"/>
        </w:rPr>
        <w:t>id-AdditionalULForwardingUPTNLInformation</w:t>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t>ProtocolIE-ID ::= 172</w:t>
      </w:r>
    </w:p>
    <w:p w14:paraId="1A855C55"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id-SCTP-TLAs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173</w:t>
      </w:r>
    </w:p>
    <w:p w14:paraId="0933E713"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id-SelectedPLMNIdentity</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174</w:t>
      </w:r>
    </w:p>
    <w:p w14:paraId="27346E3D"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id-RIMInformationTransfer</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175</w:t>
      </w:r>
    </w:p>
    <w:p w14:paraId="2175E5B1"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id-GUAMIType</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176</w:t>
      </w:r>
    </w:p>
    <w:p w14:paraId="42F96E60"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id-SRVCCOperationPossible</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177</w:t>
      </w:r>
    </w:p>
    <w:p w14:paraId="760C1FC1"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id-TargetRNC-ID</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178</w:t>
      </w:r>
    </w:p>
    <w:p w14:paraId="4A2B28DF"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id-RAT-Information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179</w:t>
      </w:r>
    </w:p>
    <w:p w14:paraId="74CBD34B"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id-ExtendedRATRestrictionInformation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180</w:t>
      </w:r>
    </w:p>
    <w:p w14:paraId="4A75CDBF"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id-QosMonitoringRequest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181</w:t>
      </w:r>
    </w:p>
    <w:p w14:paraId="2462E8A3"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DF2348">
        <w:rPr>
          <w:rFonts w:ascii="Courier New" w:eastAsia="Calibri Light" w:hAnsi="Courier New" w:cs="Times New Roman"/>
          <w:noProof/>
          <w:snapToGrid w:val="0"/>
          <w:sz w:val="16"/>
          <w:szCs w:val="20"/>
          <w:lang w:val="en-GB" w:eastAsia="zh-CN"/>
        </w:rPr>
        <w:tab/>
      </w:r>
      <w:r w:rsidRPr="007F35F2">
        <w:rPr>
          <w:rFonts w:ascii="Courier New" w:eastAsia="Calibri Light" w:hAnsi="Courier New" w:cs="Times New Roman"/>
          <w:noProof/>
          <w:snapToGrid w:val="0"/>
          <w:sz w:val="16"/>
          <w:szCs w:val="20"/>
          <w:lang w:val="it-IT" w:eastAsia="zh-CN"/>
        </w:rPr>
        <w:t>id-SgNB-UE-X2AP-ID</w:t>
      </w:r>
      <w:r w:rsidRPr="007F35F2">
        <w:rPr>
          <w:rFonts w:ascii="Courier New" w:eastAsia="Calibri Light" w:hAnsi="Courier New" w:cs="Times New Roman"/>
          <w:noProof/>
          <w:snapToGrid w:val="0"/>
          <w:sz w:val="16"/>
          <w:szCs w:val="20"/>
          <w:lang w:val="it-IT" w:eastAsia="zh-CN"/>
        </w:rPr>
        <w:tab/>
      </w:r>
      <w:r w:rsidRPr="007F35F2">
        <w:rPr>
          <w:rFonts w:ascii="Courier New" w:eastAsia="Calibri Light" w:hAnsi="Courier New" w:cs="Times New Roman"/>
          <w:noProof/>
          <w:snapToGrid w:val="0"/>
          <w:sz w:val="16"/>
          <w:szCs w:val="20"/>
          <w:lang w:val="it-IT" w:eastAsia="zh-CN"/>
        </w:rPr>
        <w:tab/>
      </w:r>
      <w:r w:rsidRPr="007F35F2">
        <w:rPr>
          <w:rFonts w:ascii="Courier New" w:eastAsia="Calibri Light" w:hAnsi="Courier New" w:cs="Times New Roman"/>
          <w:noProof/>
          <w:snapToGrid w:val="0"/>
          <w:sz w:val="16"/>
          <w:szCs w:val="20"/>
          <w:lang w:val="it-IT" w:eastAsia="zh-CN"/>
        </w:rPr>
        <w:tab/>
      </w:r>
      <w:r w:rsidRPr="007F35F2">
        <w:rPr>
          <w:rFonts w:ascii="Courier New" w:eastAsia="Calibri Light" w:hAnsi="Courier New" w:cs="Times New Roman"/>
          <w:noProof/>
          <w:snapToGrid w:val="0"/>
          <w:sz w:val="16"/>
          <w:szCs w:val="20"/>
          <w:lang w:val="it-IT" w:eastAsia="zh-CN"/>
        </w:rPr>
        <w:tab/>
      </w:r>
      <w:r w:rsidRPr="007F35F2">
        <w:rPr>
          <w:rFonts w:ascii="Courier New" w:eastAsia="Calibri Light" w:hAnsi="Courier New" w:cs="Times New Roman"/>
          <w:noProof/>
          <w:snapToGrid w:val="0"/>
          <w:sz w:val="16"/>
          <w:szCs w:val="20"/>
          <w:lang w:val="it-IT" w:eastAsia="zh-CN"/>
        </w:rPr>
        <w:tab/>
      </w:r>
      <w:r w:rsidRPr="007F35F2">
        <w:rPr>
          <w:rFonts w:ascii="Courier New" w:eastAsia="Calibri Light" w:hAnsi="Courier New" w:cs="Times New Roman"/>
          <w:noProof/>
          <w:snapToGrid w:val="0"/>
          <w:sz w:val="16"/>
          <w:szCs w:val="20"/>
          <w:lang w:val="it-IT" w:eastAsia="zh-CN"/>
        </w:rPr>
        <w:tab/>
      </w:r>
      <w:r w:rsidRPr="007F35F2">
        <w:rPr>
          <w:rFonts w:ascii="Courier New" w:eastAsia="Calibri Light" w:hAnsi="Courier New" w:cs="Times New Roman"/>
          <w:noProof/>
          <w:snapToGrid w:val="0"/>
          <w:sz w:val="16"/>
          <w:szCs w:val="20"/>
          <w:lang w:val="it-IT" w:eastAsia="zh-CN"/>
        </w:rPr>
        <w:tab/>
      </w:r>
      <w:r w:rsidRPr="007F35F2">
        <w:rPr>
          <w:rFonts w:ascii="Courier New" w:eastAsia="Calibri Light" w:hAnsi="Courier New" w:cs="Times New Roman"/>
          <w:noProof/>
          <w:snapToGrid w:val="0"/>
          <w:sz w:val="16"/>
          <w:szCs w:val="20"/>
          <w:lang w:val="it-IT" w:eastAsia="zh-CN"/>
        </w:rPr>
        <w:tab/>
      </w:r>
      <w:r w:rsidRPr="007F35F2">
        <w:rPr>
          <w:rFonts w:ascii="Courier New" w:eastAsia="Calibri Light" w:hAnsi="Courier New" w:cs="Times New Roman"/>
          <w:noProof/>
          <w:snapToGrid w:val="0"/>
          <w:sz w:val="16"/>
          <w:szCs w:val="20"/>
          <w:lang w:val="it-IT" w:eastAsia="zh-CN"/>
        </w:rPr>
        <w:tab/>
      </w:r>
      <w:r w:rsidRPr="007F35F2">
        <w:rPr>
          <w:rFonts w:ascii="Courier New" w:eastAsia="Calibri Light" w:hAnsi="Courier New" w:cs="Times New Roman"/>
          <w:noProof/>
          <w:snapToGrid w:val="0"/>
          <w:sz w:val="16"/>
          <w:szCs w:val="20"/>
          <w:lang w:val="it-IT" w:eastAsia="zh-CN"/>
        </w:rPr>
        <w:tab/>
        <w:t>ProtocolIE-ID ::= 182</w:t>
      </w:r>
    </w:p>
    <w:p w14:paraId="01837D4D"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7F35F2">
        <w:rPr>
          <w:rFonts w:ascii="Courier New" w:eastAsia="Times New Roman" w:hAnsi="Courier New" w:cs="Times New Roman"/>
          <w:snapToGrid w:val="0"/>
          <w:sz w:val="16"/>
          <w:szCs w:val="20"/>
          <w:lang w:val="it-IT" w:eastAsia="ko-KR"/>
        </w:rPr>
        <w:tab/>
      </w:r>
      <w:r w:rsidRPr="00DF2348">
        <w:rPr>
          <w:rFonts w:ascii="Courier New" w:eastAsia="Times New Roman" w:hAnsi="Courier New" w:cs="Times New Roman"/>
          <w:snapToGrid w:val="0"/>
          <w:sz w:val="16"/>
          <w:szCs w:val="20"/>
          <w:lang w:val="en-GB" w:eastAsia="ko-KR"/>
        </w:rPr>
        <w:t>id-AdditionalRedundantDL-NGU-UP-TNLInformation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183</w:t>
      </w:r>
    </w:p>
    <w:p w14:paraId="2C6A9C69"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id-AdditionalRedundant</w:t>
      </w:r>
      <w:r w:rsidRPr="00DF2348">
        <w:rPr>
          <w:rFonts w:ascii="Courier New" w:eastAsia="Times New Roman" w:hAnsi="Courier New" w:cs="Times New Roman"/>
          <w:noProof/>
          <w:snapToGrid w:val="0"/>
          <w:sz w:val="16"/>
          <w:szCs w:val="20"/>
          <w:lang w:val="en-GB" w:eastAsia="ko-KR"/>
        </w:rPr>
        <w:t>DL</w:t>
      </w:r>
      <w:r w:rsidRPr="00DF2348">
        <w:rPr>
          <w:rFonts w:ascii="Courier New" w:eastAsia="Times New Roman" w:hAnsi="Courier New" w:cs="Times New Roman"/>
          <w:snapToGrid w:val="0"/>
          <w:sz w:val="16"/>
          <w:szCs w:val="20"/>
          <w:lang w:val="en-GB" w:eastAsia="ko-KR"/>
        </w:rPr>
        <w:t>QosFlowPerTNLInformation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184</w:t>
      </w:r>
    </w:p>
    <w:p w14:paraId="10FF2CC9"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lastRenderedPageBreak/>
        <w:tab/>
        <w:t>id-AdditionalRedundantNGU-UP-TNLInformation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185</w:t>
      </w:r>
    </w:p>
    <w:p w14:paraId="2865C252"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id-AdditionalRedundantUL-NGU-UP-TNLInformation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186</w:t>
      </w:r>
    </w:p>
    <w:p w14:paraId="62DC94D2"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id-CNPacketDelayBudgetDL</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187</w:t>
      </w:r>
    </w:p>
    <w:p w14:paraId="43463A5B"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id-CNPacketDelayBudgetUL</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188</w:t>
      </w:r>
    </w:p>
    <w:p w14:paraId="7839932A"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id-ExtendedPacketDelayBudget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189</w:t>
      </w:r>
    </w:p>
    <w:p w14:paraId="53CFB7DB"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id-RedundantCommonNetworkInstance</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190</w:t>
      </w:r>
    </w:p>
    <w:p w14:paraId="62CD214D"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id-RedundantDL-NGU-TNLInformationReused</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191</w:t>
      </w:r>
    </w:p>
    <w:p w14:paraId="72837185"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id-RedundantDL-NGU-UP-TNLInformation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192</w:t>
      </w:r>
    </w:p>
    <w:p w14:paraId="37A6E065"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id-Redundant</w:t>
      </w:r>
      <w:r w:rsidRPr="00DF2348">
        <w:rPr>
          <w:rFonts w:ascii="Courier New" w:eastAsia="Times New Roman" w:hAnsi="Courier New" w:cs="Times New Roman"/>
          <w:noProof/>
          <w:snapToGrid w:val="0"/>
          <w:sz w:val="16"/>
          <w:szCs w:val="20"/>
          <w:lang w:val="en-GB" w:eastAsia="ko-KR"/>
        </w:rPr>
        <w:t>DLQ</w:t>
      </w:r>
      <w:r w:rsidRPr="00DF2348">
        <w:rPr>
          <w:rFonts w:ascii="Courier New" w:eastAsia="Times New Roman" w:hAnsi="Courier New" w:cs="Times New Roman"/>
          <w:snapToGrid w:val="0"/>
          <w:sz w:val="16"/>
          <w:szCs w:val="20"/>
          <w:lang w:val="en-GB" w:eastAsia="ko-KR"/>
        </w:rPr>
        <w:t>osFlowPerTNLInformation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193</w:t>
      </w:r>
    </w:p>
    <w:p w14:paraId="17FB5DE2"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id-RedundantQosFlowIndicator</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194</w:t>
      </w:r>
    </w:p>
    <w:p w14:paraId="214D5CC1"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id-RedundantUL-NGU-UP-TNLInformation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195</w:t>
      </w:r>
    </w:p>
    <w:p w14:paraId="2FEC0DB0"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id-TSCTrafficCharacteristics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196</w:t>
      </w:r>
    </w:p>
    <w:p w14:paraId="0DD5EDE9"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DF2348">
        <w:rPr>
          <w:rFonts w:ascii="Courier New" w:eastAsia="Times New Roman" w:hAnsi="Courier New" w:cs="Times New Roman"/>
          <w:snapToGrid w:val="0"/>
          <w:sz w:val="16"/>
          <w:szCs w:val="20"/>
          <w:lang w:val="en-GB" w:eastAsia="ko-KR"/>
        </w:rPr>
        <w:tab/>
      </w:r>
      <w:r w:rsidRPr="00DF2348">
        <w:rPr>
          <w:rFonts w:ascii="Courier New" w:eastAsia="SimSun" w:hAnsi="Courier New" w:cs="Times New Roman"/>
          <w:noProof/>
          <w:snapToGrid w:val="0"/>
          <w:sz w:val="16"/>
          <w:szCs w:val="20"/>
          <w:lang w:val="en-GB" w:eastAsia="zh-CN"/>
        </w:rPr>
        <w:t xml:space="preserve">id-RedundantPDUSessionInformation </w:t>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t>ProtocolIE-ID ::= 197</w:t>
      </w:r>
    </w:p>
    <w:p w14:paraId="6314B65F"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id-UsedRSNInformation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198</w:t>
      </w:r>
    </w:p>
    <w:p w14:paraId="2CA5333A"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id-IAB-Authorized</w:t>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t>ProtocolIE-ID ::= 199</w:t>
      </w:r>
    </w:p>
    <w:p w14:paraId="58AB144E"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2348">
        <w:rPr>
          <w:rFonts w:ascii="Courier New" w:eastAsia="Times New Roman" w:hAnsi="Courier New" w:cs="Times New Roman"/>
          <w:noProof/>
          <w:snapToGrid w:val="0"/>
          <w:sz w:val="16"/>
          <w:szCs w:val="20"/>
          <w:lang w:val="en-GB" w:eastAsia="ko-KR"/>
        </w:rPr>
        <w:tab/>
        <w:t>id-IAB-Supported</w:t>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t>ProtocolIE-ID ::= 200</w:t>
      </w:r>
    </w:p>
    <w:p w14:paraId="3636E52E"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DF2348">
        <w:rPr>
          <w:rFonts w:ascii="Courier New" w:eastAsia="Times New Roman" w:hAnsi="Courier New" w:cs="Times New Roman"/>
          <w:snapToGrid w:val="0"/>
          <w:sz w:val="16"/>
          <w:szCs w:val="20"/>
          <w:lang w:val="en-GB" w:eastAsia="ko-KR"/>
        </w:rPr>
        <w:tab/>
      </w:r>
      <w:r w:rsidRPr="007F35F2">
        <w:rPr>
          <w:rFonts w:ascii="Courier New" w:eastAsia="Times New Roman" w:hAnsi="Courier New" w:cs="Times New Roman"/>
          <w:snapToGrid w:val="0"/>
          <w:sz w:val="16"/>
          <w:szCs w:val="20"/>
          <w:lang w:val="it-IT" w:eastAsia="ko-KR"/>
        </w:rPr>
        <w:t>id-IABNodeIndication</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201</w:t>
      </w:r>
    </w:p>
    <w:p w14:paraId="7302DE50"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id-NB-IoT-PagingDRX</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202</w:t>
      </w:r>
    </w:p>
    <w:p w14:paraId="5017A3A4"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id-NB-IoT-Paging-eDRXInfo</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203</w:t>
      </w:r>
    </w:p>
    <w:p w14:paraId="35ED98BB"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id-NB-IoT-DefaultPagingDRX</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204</w:t>
      </w:r>
    </w:p>
    <w:p w14:paraId="770902B7"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7F35F2">
        <w:rPr>
          <w:rFonts w:ascii="Courier New" w:eastAsia="Calibri Light" w:hAnsi="Courier New" w:cs="Times New Roman"/>
          <w:noProof/>
          <w:snapToGrid w:val="0"/>
          <w:sz w:val="16"/>
          <w:szCs w:val="20"/>
          <w:lang w:val="it-IT" w:eastAsia="zh-CN"/>
        </w:rPr>
        <w:tab/>
      </w:r>
      <w:r w:rsidRPr="00DF2348">
        <w:rPr>
          <w:rFonts w:ascii="Courier New" w:eastAsia="Times New Roman" w:hAnsi="Courier New" w:cs="Times New Roman"/>
          <w:sz w:val="16"/>
          <w:szCs w:val="20"/>
          <w:lang w:val="en-GB" w:eastAsia="ko-KR"/>
        </w:rPr>
        <w:t>id-</w:t>
      </w:r>
      <w:r w:rsidRPr="00DF2348">
        <w:rPr>
          <w:rFonts w:ascii="Courier New" w:eastAsia="Times New Roman" w:hAnsi="Courier New" w:cs="Times New Roman"/>
          <w:snapToGrid w:val="0"/>
          <w:sz w:val="16"/>
          <w:szCs w:val="20"/>
          <w:lang w:val="en-GB" w:eastAsia="ko-KR"/>
        </w:rPr>
        <w:t>Enhanced-CoverageRestriction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z w:val="16"/>
          <w:szCs w:val="20"/>
          <w:lang w:val="en-GB" w:eastAsia="ko-KR"/>
        </w:rPr>
        <w:t>ProtocolIE-ID ::= 205</w:t>
      </w:r>
    </w:p>
    <w:p w14:paraId="2FBA1CF2"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DF2348">
        <w:rPr>
          <w:rFonts w:ascii="Courier New" w:eastAsia="Times New Roman" w:hAnsi="Courier New" w:cs="Times New Roman"/>
          <w:snapToGrid w:val="0"/>
          <w:sz w:val="16"/>
          <w:szCs w:val="20"/>
          <w:lang w:val="en-GB" w:eastAsia="ko-KR"/>
        </w:rPr>
        <w:tab/>
        <w:t>id-Extended-ConnectedTime</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z w:val="16"/>
          <w:szCs w:val="20"/>
          <w:lang w:val="en-GB" w:eastAsia="ko-KR"/>
        </w:rPr>
        <w:t>ProtocolIE-ID ::= 206</w:t>
      </w:r>
    </w:p>
    <w:p w14:paraId="11F52A23"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fr-FR" w:eastAsia="ko-KR"/>
        </w:rPr>
      </w:pPr>
      <w:r w:rsidRPr="00DF2348">
        <w:rPr>
          <w:rFonts w:ascii="Courier New" w:eastAsia="SimSun" w:hAnsi="Courier New" w:cs="Times New Roman"/>
          <w:snapToGrid w:val="0"/>
          <w:sz w:val="16"/>
          <w:szCs w:val="20"/>
          <w:lang w:val="en-GB" w:eastAsia="zh-CN"/>
        </w:rPr>
        <w:tab/>
      </w:r>
      <w:r w:rsidRPr="00DF2348">
        <w:rPr>
          <w:rFonts w:ascii="Courier New" w:eastAsia="SimSun" w:hAnsi="Courier New" w:cs="Times New Roman"/>
          <w:snapToGrid w:val="0"/>
          <w:sz w:val="16"/>
          <w:szCs w:val="20"/>
          <w:lang w:val="fr-FR" w:eastAsia="zh-CN"/>
        </w:rPr>
        <w:t>id-PagingAssisDataforCEcapabUE</w:t>
      </w:r>
      <w:r w:rsidRPr="00DF2348">
        <w:rPr>
          <w:rFonts w:ascii="Courier New" w:eastAsia="Times New Roman" w:hAnsi="Courier New" w:cs="Times New Roman"/>
          <w:snapToGrid w:val="0"/>
          <w:sz w:val="16"/>
          <w:szCs w:val="20"/>
          <w:lang w:val="fr-FR" w:eastAsia="ko-KR"/>
        </w:rPr>
        <w:tab/>
      </w:r>
      <w:r w:rsidRPr="00DF2348">
        <w:rPr>
          <w:rFonts w:ascii="Courier New" w:eastAsia="Times New Roman" w:hAnsi="Courier New" w:cs="Times New Roman"/>
          <w:snapToGrid w:val="0"/>
          <w:sz w:val="16"/>
          <w:szCs w:val="20"/>
          <w:lang w:val="fr-FR" w:eastAsia="ko-KR"/>
        </w:rPr>
        <w:tab/>
      </w:r>
      <w:r w:rsidRPr="00DF2348">
        <w:rPr>
          <w:rFonts w:ascii="Courier New" w:eastAsia="Times New Roman" w:hAnsi="Courier New" w:cs="Times New Roman"/>
          <w:snapToGrid w:val="0"/>
          <w:sz w:val="16"/>
          <w:szCs w:val="20"/>
          <w:lang w:val="fr-FR" w:eastAsia="ko-KR"/>
        </w:rPr>
        <w:tab/>
      </w:r>
      <w:r w:rsidRPr="00DF2348">
        <w:rPr>
          <w:rFonts w:ascii="Courier New" w:eastAsia="Times New Roman" w:hAnsi="Courier New" w:cs="Times New Roman"/>
          <w:snapToGrid w:val="0"/>
          <w:sz w:val="16"/>
          <w:szCs w:val="20"/>
          <w:lang w:val="fr-FR" w:eastAsia="ko-KR"/>
        </w:rPr>
        <w:tab/>
      </w:r>
      <w:r w:rsidRPr="00DF2348">
        <w:rPr>
          <w:rFonts w:ascii="Courier New" w:eastAsia="Times New Roman" w:hAnsi="Courier New" w:cs="Times New Roman"/>
          <w:snapToGrid w:val="0"/>
          <w:sz w:val="16"/>
          <w:szCs w:val="20"/>
          <w:lang w:val="fr-FR" w:eastAsia="ko-KR"/>
        </w:rPr>
        <w:tab/>
      </w:r>
      <w:r w:rsidRPr="00DF2348">
        <w:rPr>
          <w:rFonts w:ascii="Courier New" w:eastAsia="Times New Roman" w:hAnsi="Courier New" w:cs="Times New Roman"/>
          <w:snapToGrid w:val="0"/>
          <w:sz w:val="16"/>
          <w:szCs w:val="20"/>
          <w:lang w:val="fr-FR" w:eastAsia="ko-KR"/>
        </w:rPr>
        <w:tab/>
      </w:r>
      <w:r w:rsidRPr="00DF2348">
        <w:rPr>
          <w:rFonts w:ascii="Courier New" w:eastAsia="Times New Roman" w:hAnsi="Courier New" w:cs="Times New Roman"/>
          <w:snapToGrid w:val="0"/>
          <w:sz w:val="16"/>
          <w:szCs w:val="20"/>
          <w:lang w:val="fr-FR" w:eastAsia="ko-KR"/>
        </w:rPr>
        <w:tab/>
      </w:r>
      <w:r w:rsidRPr="00DF2348">
        <w:rPr>
          <w:rFonts w:ascii="Courier New" w:eastAsia="Times New Roman" w:hAnsi="Courier New" w:cs="Times New Roman"/>
          <w:sz w:val="16"/>
          <w:szCs w:val="20"/>
          <w:lang w:val="fr-FR" w:eastAsia="ko-KR"/>
        </w:rPr>
        <w:t>ProtocolIE-ID ::= 207</w:t>
      </w:r>
    </w:p>
    <w:p w14:paraId="055E395D"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ko-KR"/>
        </w:rPr>
      </w:pPr>
      <w:r w:rsidRPr="00DF2348">
        <w:rPr>
          <w:rFonts w:ascii="Courier New" w:eastAsia="Times New Roman" w:hAnsi="Courier New" w:cs="Times New Roman"/>
          <w:sz w:val="16"/>
          <w:szCs w:val="20"/>
          <w:lang w:val="fr-FR" w:eastAsia="ko-KR"/>
        </w:rPr>
        <w:tab/>
      </w:r>
      <w:r w:rsidRPr="00DF2348">
        <w:rPr>
          <w:rFonts w:ascii="Courier New" w:eastAsia="Times New Roman" w:hAnsi="Courier New" w:cs="Times New Roman"/>
          <w:snapToGrid w:val="0"/>
          <w:sz w:val="16"/>
          <w:szCs w:val="20"/>
          <w:lang w:val="fr-FR" w:eastAsia="ko-KR"/>
        </w:rPr>
        <w:t>id-</w:t>
      </w:r>
      <w:r w:rsidRPr="00DF2348">
        <w:rPr>
          <w:rFonts w:ascii="Courier New" w:eastAsia="Times New Roman" w:hAnsi="Courier New" w:cs="Times New Roman"/>
          <w:snapToGrid w:val="0"/>
          <w:sz w:val="16"/>
          <w:szCs w:val="20"/>
          <w:lang w:val="fr-FR" w:eastAsia="zh-CN"/>
        </w:rPr>
        <w:t>WUS-Assistance-Information</w:t>
      </w:r>
      <w:r w:rsidRPr="00DF2348">
        <w:rPr>
          <w:rFonts w:ascii="Courier New" w:eastAsia="Times New Roman" w:hAnsi="Courier New" w:cs="Times New Roman"/>
          <w:snapToGrid w:val="0"/>
          <w:sz w:val="16"/>
          <w:szCs w:val="20"/>
          <w:lang w:val="fr-FR" w:eastAsia="zh-CN"/>
        </w:rPr>
        <w:tab/>
      </w:r>
      <w:r w:rsidRPr="00DF2348">
        <w:rPr>
          <w:rFonts w:ascii="Courier New" w:eastAsia="Times New Roman" w:hAnsi="Courier New" w:cs="Times New Roman"/>
          <w:snapToGrid w:val="0"/>
          <w:sz w:val="16"/>
          <w:szCs w:val="20"/>
          <w:lang w:val="fr-FR" w:eastAsia="ko-KR"/>
        </w:rPr>
        <w:tab/>
      </w:r>
      <w:r w:rsidRPr="00DF2348">
        <w:rPr>
          <w:rFonts w:ascii="Courier New" w:eastAsia="Times New Roman" w:hAnsi="Courier New" w:cs="Times New Roman"/>
          <w:snapToGrid w:val="0"/>
          <w:sz w:val="16"/>
          <w:szCs w:val="20"/>
          <w:lang w:val="fr-FR" w:eastAsia="ko-KR"/>
        </w:rPr>
        <w:tab/>
      </w:r>
      <w:r w:rsidRPr="00DF2348">
        <w:rPr>
          <w:rFonts w:ascii="Courier New" w:eastAsia="Times New Roman" w:hAnsi="Courier New" w:cs="Times New Roman"/>
          <w:snapToGrid w:val="0"/>
          <w:sz w:val="16"/>
          <w:szCs w:val="20"/>
          <w:lang w:val="fr-FR" w:eastAsia="ko-KR"/>
        </w:rPr>
        <w:tab/>
      </w:r>
      <w:r w:rsidRPr="00DF2348">
        <w:rPr>
          <w:rFonts w:ascii="Courier New" w:eastAsia="Times New Roman" w:hAnsi="Courier New" w:cs="Times New Roman"/>
          <w:snapToGrid w:val="0"/>
          <w:sz w:val="16"/>
          <w:szCs w:val="20"/>
          <w:lang w:val="fr-FR" w:eastAsia="ko-KR"/>
        </w:rPr>
        <w:tab/>
      </w:r>
      <w:r w:rsidRPr="00DF2348">
        <w:rPr>
          <w:rFonts w:ascii="Courier New" w:eastAsia="Times New Roman" w:hAnsi="Courier New" w:cs="Times New Roman"/>
          <w:snapToGrid w:val="0"/>
          <w:sz w:val="16"/>
          <w:szCs w:val="20"/>
          <w:lang w:val="fr-FR" w:eastAsia="ko-KR"/>
        </w:rPr>
        <w:tab/>
      </w:r>
      <w:r w:rsidRPr="00DF2348">
        <w:rPr>
          <w:rFonts w:ascii="Courier New" w:eastAsia="Times New Roman" w:hAnsi="Courier New" w:cs="Times New Roman"/>
          <w:snapToGrid w:val="0"/>
          <w:sz w:val="16"/>
          <w:szCs w:val="20"/>
          <w:lang w:val="fr-FR" w:eastAsia="ko-KR"/>
        </w:rPr>
        <w:tab/>
        <w:t>ProtocolIE-ID ::= 208</w:t>
      </w:r>
    </w:p>
    <w:p w14:paraId="0ACB648D"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DF2348">
        <w:rPr>
          <w:rFonts w:ascii="Courier New" w:eastAsia="Times New Roman" w:hAnsi="Courier New" w:cs="Times New Roman"/>
          <w:snapToGrid w:val="0"/>
          <w:sz w:val="16"/>
          <w:szCs w:val="20"/>
          <w:lang w:val="fr-FR" w:eastAsia="ko-KR"/>
        </w:rPr>
        <w:tab/>
      </w:r>
      <w:r w:rsidRPr="007F35F2">
        <w:rPr>
          <w:rFonts w:ascii="Courier New" w:eastAsia="Times New Roman" w:hAnsi="Courier New" w:cs="Times New Roman"/>
          <w:snapToGrid w:val="0"/>
          <w:sz w:val="16"/>
          <w:szCs w:val="20"/>
          <w:lang w:val="it-IT" w:eastAsia="ko-KR"/>
        </w:rPr>
        <w:t>id-UE-DifferentiationInfo</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209</w:t>
      </w:r>
    </w:p>
    <w:p w14:paraId="37DD3ECE"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id-NB-IoT-UEPriority</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210</w:t>
      </w:r>
    </w:p>
    <w:p w14:paraId="3DBF268C"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id-UL-CP-SecurityInformation</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211</w:t>
      </w:r>
    </w:p>
    <w:p w14:paraId="6936AE29"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id-DL-CP-SecurityInformation</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212</w:t>
      </w:r>
    </w:p>
    <w:p w14:paraId="71C44AE9"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id-TAI</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213</w:t>
      </w:r>
    </w:p>
    <w:p w14:paraId="127ABBB1"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id-UERadioCapabilityForPagingOfNB-IoT</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214</w:t>
      </w:r>
    </w:p>
    <w:p w14:paraId="097F3046"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7F35F2">
        <w:rPr>
          <w:rFonts w:ascii="Courier New" w:eastAsia="Times New Roman" w:hAnsi="Courier New" w:cs="Times New Roman"/>
          <w:snapToGrid w:val="0"/>
          <w:sz w:val="16"/>
          <w:szCs w:val="20"/>
          <w:lang w:val="it-IT" w:eastAsia="ko-KR"/>
        </w:rPr>
        <w:tab/>
      </w:r>
      <w:r w:rsidRPr="00DF2348">
        <w:rPr>
          <w:rFonts w:ascii="Courier New" w:eastAsia="Times New Roman" w:hAnsi="Courier New" w:cs="Times New Roman"/>
          <w:snapToGrid w:val="0"/>
          <w:sz w:val="16"/>
          <w:szCs w:val="20"/>
          <w:lang w:val="en-GB" w:eastAsia="ko-KR"/>
        </w:rPr>
        <w:t>id-LTEV2XServicesAuthorized</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215</w:t>
      </w:r>
    </w:p>
    <w:p w14:paraId="6F6B9F08"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id-NRV2XServicesAuthorized</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216</w:t>
      </w:r>
    </w:p>
    <w:p w14:paraId="0EC0D931"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id-LTE</w:t>
      </w:r>
      <w:r w:rsidRPr="00DF2348">
        <w:rPr>
          <w:rFonts w:ascii="Courier New" w:eastAsia="Times New Roman" w:hAnsi="Courier New" w:cs="Times New Roman" w:hint="eastAsia"/>
          <w:snapToGrid w:val="0"/>
          <w:sz w:val="16"/>
          <w:szCs w:val="20"/>
          <w:lang w:val="en-GB" w:eastAsia="ko-KR"/>
        </w:rPr>
        <w:t>UESidelinkAggregate</w:t>
      </w:r>
      <w:r w:rsidRPr="00DF2348">
        <w:rPr>
          <w:rFonts w:ascii="Courier New" w:eastAsia="Times New Roman" w:hAnsi="Courier New" w:cs="Times New Roman"/>
          <w:snapToGrid w:val="0"/>
          <w:sz w:val="16"/>
          <w:szCs w:val="20"/>
          <w:lang w:val="en-GB" w:eastAsia="ko-KR"/>
        </w:rPr>
        <w:t>MaximumBitrate</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217</w:t>
      </w:r>
    </w:p>
    <w:p w14:paraId="1758D3D7"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id-NR</w:t>
      </w:r>
      <w:r w:rsidRPr="00DF2348">
        <w:rPr>
          <w:rFonts w:ascii="Courier New" w:eastAsia="Times New Roman" w:hAnsi="Courier New" w:cs="Times New Roman" w:hint="eastAsia"/>
          <w:snapToGrid w:val="0"/>
          <w:sz w:val="16"/>
          <w:szCs w:val="20"/>
          <w:lang w:val="en-GB" w:eastAsia="ko-KR"/>
        </w:rPr>
        <w:t>UESidelinkAggregate</w:t>
      </w:r>
      <w:r w:rsidRPr="00DF2348">
        <w:rPr>
          <w:rFonts w:ascii="Courier New" w:eastAsia="Times New Roman" w:hAnsi="Courier New" w:cs="Times New Roman"/>
          <w:snapToGrid w:val="0"/>
          <w:sz w:val="16"/>
          <w:szCs w:val="20"/>
          <w:lang w:val="en-GB" w:eastAsia="ko-KR"/>
        </w:rPr>
        <w:t>MaximumBitrate</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218</w:t>
      </w:r>
    </w:p>
    <w:p w14:paraId="45C3AAEF"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hint="eastAsia"/>
          <w:snapToGrid w:val="0"/>
          <w:sz w:val="16"/>
          <w:szCs w:val="20"/>
          <w:lang w:val="en-GB" w:eastAsia="ko-KR"/>
        </w:rPr>
        <w:t>id-PC5QoSParameters</w:t>
      </w:r>
      <w:r w:rsidRPr="00DF2348">
        <w:rPr>
          <w:rFonts w:ascii="Courier New" w:eastAsia="Times New Roman" w:hAnsi="Courier New" w:cs="Times New Roman" w:hint="eastAsia"/>
          <w:snapToGrid w:val="0"/>
          <w:sz w:val="16"/>
          <w:szCs w:val="20"/>
          <w:lang w:val="en-GB" w:eastAsia="ko-KR"/>
        </w:rPr>
        <w:tab/>
      </w:r>
      <w:r w:rsidRPr="00DF2348">
        <w:rPr>
          <w:rFonts w:ascii="Courier New" w:eastAsia="Times New Roman" w:hAnsi="Courier New" w:cs="Times New Roman" w:hint="eastAsia"/>
          <w:snapToGrid w:val="0"/>
          <w:sz w:val="16"/>
          <w:szCs w:val="20"/>
          <w:lang w:val="en-GB" w:eastAsia="ko-KR"/>
        </w:rPr>
        <w:tab/>
      </w:r>
      <w:r w:rsidRPr="00DF2348">
        <w:rPr>
          <w:rFonts w:ascii="Courier New" w:eastAsia="Times New Roman" w:hAnsi="Courier New" w:cs="Times New Roman" w:hint="eastAsia"/>
          <w:snapToGrid w:val="0"/>
          <w:sz w:val="16"/>
          <w:szCs w:val="20"/>
          <w:lang w:val="en-GB" w:eastAsia="ko-KR"/>
        </w:rPr>
        <w:tab/>
      </w:r>
      <w:r w:rsidRPr="00DF2348">
        <w:rPr>
          <w:rFonts w:ascii="Courier New" w:eastAsia="Times New Roman" w:hAnsi="Courier New" w:cs="Times New Roman" w:hint="eastAsia"/>
          <w:snapToGrid w:val="0"/>
          <w:sz w:val="16"/>
          <w:szCs w:val="20"/>
          <w:lang w:val="en-GB" w:eastAsia="ko-KR"/>
        </w:rPr>
        <w:tab/>
      </w:r>
      <w:r w:rsidRPr="00DF2348">
        <w:rPr>
          <w:rFonts w:ascii="Courier New" w:eastAsia="Times New Roman" w:hAnsi="Courier New" w:cs="Times New Roman" w:hint="eastAsia"/>
          <w:snapToGrid w:val="0"/>
          <w:sz w:val="16"/>
          <w:szCs w:val="20"/>
          <w:lang w:val="en-GB" w:eastAsia="ko-KR"/>
        </w:rPr>
        <w:tab/>
      </w:r>
      <w:r w:rsidRPr="00DF2348">
        <w:rPr>
          <w:rFonts w:ascii="Courier New" w:eastAsia="Times New Roman" w:hAnsi="Courier New" w:cs="Times New Roman" w:hint="eastAsia"/>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219</w:t>
      </w:r>
    </w:p>
    <w:p w14:paraId="7E8165C4"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DF2348">
        <w:rPr>
          <w:rFonts w:ascii="Courier New" w:eastAsia="Times New Roman" w:hAnsi="Courier New" w:cs="Times New Roman"/>
          <w:snapToGrid w:val="0"/>
          <w:sz w:val="16"/>
          <w:szCs w:val="20"/>
          <w:lang w:val="en-GB" w:eastAsia="ko-KR"/>
        </w:rPr>
        <w:tab/>
      </w:r>
      <w:r w:rsidRPr="007F35F2">
        <w:rPr>
          <w:rFonts w:ascii="Courier New" w:eastAsia="Times New Roman" w:hAnsi="Courier New" w:cs="Times New Roman"/>
          <w:snapToGrid w:val="0"/>
          <w:sz w:val="16"/>
          <w:szCs w:val="20"/>
          <w:lang w:val="it-IT" w:eastAsia="ko-KR"/>
        </w:rPr>
        <w:t>id-AlternativeQoSParaSetList</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220</w:t>
      </w:r>
    </w:p>
    <w:p w14:paraId="452A1354"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id-CurrentQoSParaSetIndex</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221</w:t>
      </w:r>
    </w:p>
    <w:p w14:paraId="7A34528E"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7F35F2">
        <w:rPr>
          <w:rFonts w:ascii="Courier New" w:eastAsia="Times New Roman" w:hAnsi="Courier New" w:cs="Times New Roman" w:hint="eastAsia"/>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id-</w:t>
      </w:r>
      <w:r w:rsidRPr="007F35F2">
        <w:rPr>
          <w:rFonts w:ascii="Courier New" w:eastAsia="Times New Roman" w:hAnsi="Courier New" w:cs="Times New Roman" w:hint="eastAsia"/>
          <w:noProof/>
          <w:snapToGrid w:val="0"/>
          <w:sz w:val="16"/>
          <w:szCs w:val="20"/>
          <w:lang w:val="it-IT" w:eastAsia="zh-CN"/>
        </w:rPr>
        <w:t>CEmodeBrestricted</w:t>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hint="eastAsia"/>
          <w:noProof/>
          <w:snapToGrid w:val="0"/>
          <w:sz w:val="16"/>
          <w:szCs w:val="20"/>
          <w:lang w:val="it-IT" w:eastAsia="zh-CN"/>
        </w:rPr>
        <w:tab/>
      </w:r>
      <w:r w:rsidRPr="007F35F2">
        <w:rPr>
          <w:rFonts w:ascii="Courier New" w:eastAsia="Times New Roman" w:hAnsi="Courier New" w:cs="Times New Roman" w:hint="eastAsia"/>
          <w:noProof/>
          <w:snapToGrid w:val="0"/>
          <w:sz w:val="16"/>
          <w:szCs w:val="20"/>
          <w:lang w:val="it-IT" w:eastAsia="zh-CN"/>
        </w:rPr>
        <w:tab/>
      </w:r>
      <w:r w:rsidRPr="007F35F2">
        <w:rPr>
          <w:rFonts w:ascii="Courier New" w:eastAsia="Times New Roman" w:hAnsi="Courier New" w:cs="Times New Roman" w:hint="eastAsia"/>
          <w:noProof/>
          <w:snapToGrid w:val="0"/>
          <w:sz w:val="16"/>
          <w:szCs w:val="20"/>
          <w:lang w:val="it-IT" w:eastAsia="zh-CN"/>
        </w:rPr>
        <w:tab/>
      </w:r>
      <w:r w:rsidRPr="007F35F2">
        <w:rPr>
          <w:rFonts w:ascii="Courier New" w:eastAsia="Times New Roman" w:hAnsi="Courier New" w:cs="Times New Roman" w:hint="eastAsia"/>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ProtocolIE-ID ::=</w:t>
      </w:r>
      <w:r w:rsidRPr="007F35F2">
        <w:rPr>
          <w:rFonts w:ascii="Courier New" w:eastAsia="Times New Roman" w:hAnsi="Courier New" w:cs="Times New Roman" w:hint="eastAsia"/>
          <w:noProof/>
          <w:snapToGrid w:val="0"/>
          <w:sz w:val="16"/>
          <w:szCs w:val="20"/>
          <w:lang w:val="it-IT" w:eastAsia="zh-CN"/>
        </w:rPr>
        <w:t xml:space="preserve"> </w:t>
      </w:r>
      <w:r w:rsidRPr="007F35F2">
        <w:rPr>
          <w:rFonts w:ascii="Courier New" w:eastAsia="Times New Roman" w:hAnsi="Courier New" w:cs="Times New Roman"/>
          <w:noProof/>
          <w:snapToGrid w:val="0"/>
          <w:sz w:val="16"/>
          <w:szCs w:val="20"/>
          <w:lang w:val="it-IT" w:eastAsia="zh-CN"/>
        </w:rPr>
        <w:t>222</w:t>
      </w:r>
    </w:p>
    <w:p w14:paraId="44501802"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7F35F2">
        <w:rPr>
          <w:rFonts w:ascii="Courier New" w:eastAsia="Times New Roman" w:hAnsi="Courier New" w:cs="Times New Roman"/>
          <w:noProof/>
          <w:snapToGrid w:val="0"/>
          <w:sz w:val="16"/>
          <w:szCs w:val="20"/>
          <w:lang w:val="it-IT" w:eastAsia="zh-CN"/>
        </w:rPr>
        <w:t xml:space="preserve"> </w:t>
      </w:r>
      <w:r w:rsidRPr="007F35F2">
        <w:rPr>
          <w:rFonts w:ascii="Courier New" w:eastAsia="Times New Roman" w:hAnsi="Courier New" w:cs="Times New Roman" w:hint="eastAsia"/>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id-EUTRA-</w:t>
      </w:r>
      <w:r w:rsidRPr="007F35F2">
        <w:rPr>
          <w:rFonts w:ascii="Courier New" w:eastAsia="Times New Roman" w:hAnsi="Courier New" w:cs="Times New Roman" w:hint="eastAsia"/>
          <w:noProof/>
          <w:snapToGrid w:val="0"/>
          <w:sz w:val="16"/>
          <w:szCs w:val="20"/>
          <w:lang w:val="it-IT" w:eastAsia="zh-CN"/>
        </w:rPr>
        <w:t>PagingeDRXInformation</w:t>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hint="eastAsia"/>
          <w:noProof/>
          <w:snapToGrid w:val="0"/>
          <w:sz w:val="16"/>
          <w:szCs w:val="20"/>
          <w:lang w:val="it-IT" w:eastAsia="zh-CN"/>
        </w:rPr>
        <w:tab/>
      </w:r>
      <w:r w:rsidRPr="007F35F2">
        <w:rPr>
          <w:rFonts w:ascii="Courier New" w:eastAsia="Times New Roman" w:hAnsi="Courier New" w:cs="Times New Roman" w:hint="eastAsia"/>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ProtocolIE-ID ::=</w:t>
      </w:r>
      <w:r w:rsidRPr="007F35F2">
        <w:rPr>
          <w:rFonts w:ascii="Courier New" w:eastAsia="Times New Roman" w:hAnsi="Courier New" w:cs="Times New Roman" w:hint="eastAsia"/>
          <w:noProof/>
          <w:snapToGrid w:val="0"/>
          <w:sz w:val="16"/>
          <w:szCs w:val="20"/>
          <w:lang w:val="it-IT" w:eastAsia="zh-CN"/>
        </w:rPr>
        <w:t xml:space="preserve"> </w:t>
      </w:r>
      <w:r w:rsidRPr="007F35F2">
        <w:rPr>
          <w:rFonts w:ascii="Courier New" w:eastAsia="Times New Roman" w:hAnsi="Courier New" w:cs="Times New Roman"/>
          <w:noProof/>
          <w:snapToGrid w:val="0"/>
          <w:sz w:val="16"/>
          <w:szCs w:val="20"/>
          <w:lang w:val="it-IT" w:eastAsia="zh-CN"/>
        </w:rPr>
        <w:t>223</w:t>
      </w:r>
    </w:p>
    <w:p w14:paraId="4FB5D978"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7F35F2">
        <w:rPr>
          <w:rFonts w:ascii="Courier New" w:eastAsia="Times New Roman" w:hAnsi="Courier New" w:cs="Times New Roman" w:hint="eastAsia"/>
          <w:noProof/>
          <w:snapToGrid w:val="0"/>
          <w:sz w:val="16"/>
          <w:szCs w:val="20"/>
          <w:lang w:val="it-IT" w:eastAsia="zh-CN"/>
        </w:rPr>
        <w:tab/>
      </w:r>
      <w:r w:rsidRPr="00DF2348">
        <w:rPr>
          <w:rFonts w:ascii="Courier New" w:eastAsia="Times New Roman" w:hAnsi="Courier New" w:cs="Times New Roman"/>
          <w:noProof/>
          <w:snapToGrid w:val="0"/>
          <w:sz w:val="16"/>
          <w:szCs w:val="20"/>
          <w:lang w:eastAsia="zh-CN"/>
        </w:rPr>
        <w:t>id-</w:t>
      </w:r>
      <w:r w:rsidRPr="00DF2348">
        <w:rPr>
          <w:rFonts w:ascii="Courier New" w:eastAsia="Times New Roman" w:hAnsi="Courier New" w:cs="Times New Roman" w:hint="eastAsia"/>
          <w:noProof/>
          <w:snapToGrid w:val="0"/>
          <w:sz w:val="16"/>
          <w:szCs w:val="20"/>
          <w:lang w:eastAsia="zh-CN"/>
        </w:rPr>
        <w:t>CEmodeBSupport-Indicator</w:t>
      </w:r>
      <w:r w:rsidRPr="00DF2348">
        <w:rPr>
          <w:rFonts w:ascii="Courier New" w:eastAsia="Times New Roman" w:hAnsi="Courier New" w:cs="Times New Roman"/>
          <w:noProof/>
          <w:snapToGrid w:val="0"/>
          <w:sz w:val="16"/>
          <w:szCs w:val="20"/>
          <w:lang w:eastAsia="zh-CN"/>
        </w:rPr>
        <w:tab/>
      </w:r>
      <w:r w:rsidRPr="00DF2348">
        <w:rPr>
          <w:rFonts w:ascii="Courier New" w:eastAsia="Times New Roman" w:hAnsi="Courier New" w:cs="Times New Roman"/>
          <w:noProof/>
          <w:snapToGrid w:val="0"/>
          <w:sz w:val="16"/>
          <w:szCs w:val="20"/>
          <w:lang w:eastAsia="zh-CN"/>
        </w:rPr>
        <w:tab/>
      </w:r>
      <w:r w:rsidRPr="00DF2348">
        <w:rPr>
          <w:rFonts w:ascii="Courier New" w:eastAsia="Times New Roman" w:hAnsi="Courier New" w:cs="Times New Roman"/>
          <w:noProof/>
          <w:snapToGrid w:val="0"/>
          <w:sz w:val="16"/>
          <w:szCs w:val="20"/>
          <w:lang w:eastAsia="zh-CN"/>
        </w:rPr>
        <w:tab/>
      </w:r>
      <w:r w:rsidRPr="00DF2348">
        <w:rPr>
          <w:rFonts w:ascii="Courier New" w:eastAsia="Times New Roman" w:hAnsi="Courier New" w:cs="Times New Roman"/>
          <w:noProof/>
          <w:snapToGrid w:val="0"/>
          <w:sz w:val="16"/>
          <w:szCs w:val="20"/>
          <w:lang w:eastAsia="zh-CN"/>
        </w:rPr>
        <w:tab/>
      </w:r>
      <w:r w:rsidRPr="00DF2348">
        <w:rPr>
          <w:rFonts w:ascii="Courier New" w:eastAsia="Times New Roman" w:hAnsi="Courier New" w:cs="Times New Roman"/>
          <w:noProof/>
          <w:snapToGrid w:val="0"/>
          <w:sz w:val="16"/>
          <w:szCs w:val="20"/>
          <w:lang w:eastAsia="zh-CN"/>
        </w:rPr>
        <w:tab/>
      </w:r>
      <w:r w:rsidRPr="00DF2348">
        <w:rPr>
          <w:rFonts w:ascii="Courier New" w:eastAsia="Times New Roman" w:hAnsi="Courier New" w:cs="Times New Roman" w:hint="eastAsia"/>
          <w:noProof/>
          <w:snapToGrid w:val="0"/>
          <w:sz w:val="16"/>
          <w:szCs w:val="20"/>
          <w:lang w:eastAsia="zh-CN"/>
        </w:rPr>
        <w:tab/>
      </w:r>
      <w:r w:rsidRPr="00DF2348">
        <w:rPr>
          <w:rFonts w:ascii="Courier New" w:eastAsia="Times New Roman" w:hAnsi="Courier New" w:cs="Times New Roman" w:hint="eastAsia"/>
          <w:noProof/>
          <w:snapToGrid w:val="0"/>
          <w:sz w:val="16"/>
          <w:szCs w:val="20"/>
          <w:lang w:eastAsia="zh-CN"/>
        </w:rPr>
        <w:tab/>
      </w:r>
      <w:r w:rsidRPr="00DF2348">
        <w:rPr>
          <w:rFonts w:ascii="Courier New" w:eastAsia="Times New Roman" w:hAnsi="Courier New" w:cs="Times New Roman" w:hint="eastAsia"/>
          <w:noProof/>
          <w:snapToGrid w:val="0"/>
          <w:sz w:val="16"/>
          <w:szCs w:val="20"/>
          <w:lang w:eastAsia="zh-CN"/>
        </w:rPr>
        <w:tab/>
      </w:r>
      <w:r w:rsidRPr="00DF2348">
        <w:rPr>
          <w:rFonts w:ascii="Courier New" w:eastAsia="Times New Roman" w:hAnsi="Courier New" w:cs="Times New Roman"/>
          <w:noProof/>
          <w:snapToGrid w:val="0"/>
          <w:sz w:val="16"/>
          <w:szCs w:val="20"/>
          <w:lang w:eastAsia="zh-CN"/>
        </w:rPr>
        <w:t>ProtocolIE-ID ::=</w:t>
      </w:r>
      <w:r w:rsidRPr="00DF2348">
        <w:rPr>
          <w:rFonts w:ascii="Courier New" w:eastAsia="Times New Roman" w:hAnsi="Courier New" w:cs="Times New Roman" w:hint="eastAsia"/>
          <w:noProof/>
          <w:snapToGrid w:val="0"/>
          <w:sz w:val="16"/>
          <w:szCs w:val="20"/>
          <w:lang w:eastAsia="zh-CN"/>
        </w:rPr>
        <w:t xml:space="preserve"> </w:t>
      </w:r>
      <w:r w:rsidRPr="00DF2348">
        <w:rPr>
          <w:rFonts w:ascii="Courier New" w:eastAsia="Times New Roman" w:hAnsi="Courier New" w:cs="Times New Roman"/>
          <w:noProof/>
          <w:snapToGrid w:val="0"/>
          <w:sz w:val="16"/>
          <w:szCs w:val="20"/>
          <w:lang w:eastAsia="zh-CN"/>
        </w:rPr>
        <w:t>224</w:t>
      </w:r>
    </w:p>
    <w:p w14:paraId="0E64BB25"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2348">
        <w:rPr>
          <w:rFonts w:ascii="Courier New" w:eastAsia="Times New Roman" w:hAnsi="Courier New" w:cs="Times New Roman" w:hint="eastAsia"/>
          <w:noProof/>
          <w:snapToGrid w:val="0"/>
          <w:sz w:val="16"/>
          <w:szCs w:val="20"/>
          <w:lang w:eastAsia="zh-CN"/>
        </w:rPr>
        <w:tab/>
      </w:r>
      <w:r w:rsidRPr="00DF2348">
        <w:rPr>
          <w:rFonts w:ascii="Courier New" w:eastAsia="Times New Roman" w:hAnsi="Courier New" w:cs="Times New Roman"/>
          <w:noProof/>
          <w:snapToGrid w:val="0"/>
          <w:sz w:val="16"/>
          <w:szCs w:val="20"/>
          <w:lang w:eastAsia="zh-CN"/>
        </w:rPr>
        <w:t>id-</w:t>
      </w:r>
      <w:r w:rsidRPr="00DF2348">
        <w:rPr>
          <w:rFonts w:ascii="Courier New" w:eastAsia="Times New Roman" w:hAnsi="Courier New" w:cs="Times New Roman" w:hint="eastAsia"/>
          <w:noProof/>
          <w:snapToGrid w:val="0"/>
          <w:sz w:val="16"/>
          <w:szCs w:val="20"/>
          <w:lang w:eastAsia="zh-CN"/>
        </w:rPr>
        <w:t>LTEM-Indication</w:t>
      </w:r>
      <w:r w:rsidRPr="00DF2348">
        <w:rPr>
          <w:rFonts w:ascii="Courier New" w:eastAsia="Times New Roman" w:hAnsi="Courier New" w:cs="Times New Roman"/>
          <w:noProof/>
          <w:snapToGrid w:val="0"/>
          <w:sz w:val="16"/>
          <w:szCs w:val="20"/>
          <w:lang w:eastAsia="zh-CN"/>
        </w:rPr>
        <w:tab/>
      </w:r>
      <w:r w:rsidRPr="00DF2348">
        <w:rPr>
          <w:rFonts w:ascii="Courier New" w:eastAsia="Times New Roman" w:hAnsi="Courier New" w:cs="Times New Roman"/>
          <w:noProof/>
          <w:snapToGrid w:val="0"/>
          <w:sz w:val="16"/>
          <w:szCs w:val="20"/>
          <w:lang w:eastAsia="zh-CN"/>
        </w:rPr>
        <w:tab/>
      </w:r>
      <w:r w:rsidRPr="00DF2348">
        <w:rPr>
          <w:rFonts w:ascii="Courier New" w:eastAsia="Times New Roman" w:hAnsi="Courier New" w:cs="Times New Roman"/>
          <w:noProof/>
          <w:snapToGrid w:val="0"/>
          <w:sz w:val="16"/>
          <w:szCs w:val="20"/>
          <w:lang w:eastAsia="zh-CN"/>
        </w:rPr>
        <w:tab/>
      </w:r>
      <w:r w:rsidRPr="00DF2348">
        <w:rPr>
          <w:rFonts w:ascii="Courier New" w:eastAsia="Times New Roman" w:hAnsi="Courier New" w:cs="Times New Roman"/>
          <w:noProof/>
          <w:snapToGrid w:val="0"/>
          <w:sz w:val="16"/>
          <w:szCs w:val="20"/>
          <w:lang w:eastAsia="zh-CN"/>
        </w:rPr>
        <w:tab/>
      </w:r>
      <w:r w:rsidRPr="00DF2348">
        <w:rPr>
          <w:rFonts w:ascii="Courier New" w:eastAsia="Times New Roman" w:hAnsi="Courier New" w:cs="Times New Roman"/>
          <w:noProof/>
          <w:snapToGrid w:val="0"/>
          <w:sz w:val="16"/>
          <w:szCs w:val="20"/>
          <w:lang w:eastAsia="zh-CN"/>
        </w:rPr>
        <w:tab/>
      </w:r>
      <w:r w:rsidRPr="00DF2348">
        <w:rPr>
          <w:rFonts w:ascii="Courier New" w:eastAsia="Times New Roman" w:hAnsi="Courier New" w:cs="Times New Roman" w:hint="eastAsia"/>
          <w:noProof/>
          <w:snapToGrid w:val="0"/>
          <w:sz w:val="16"/>
          <w:szCs w:val="20"/>
          <w:lang w:eastAsia="zh-CN"/>
        </w:rPr>
        <w:tab/>
      </w:r>
      <w:r w:rsidRPr="00DF2348">
        <w:rPr>
          <w:rFonts w:ascii="Courier New" w:eastAsia="Times New Roman" w:hAnsi="Courier New" w:cs="Times New Roman" w:hint="eastAsia"/>
          <w:noProof/>
          <w:snapToGrid w:val="0"/>
          <w:sz w:val="16"/>
          <w:szCs w:val="20"/>
          <w:lang w:eastAsia="zh-CN"/>
        </w:rPr>
        <w:tab/>
      </w:r>
      <w:r w:rsidRPr="00DF2348">
        <w:rPr>
          <w:rFonts w:ascii="Courier New" w:eastAsia="Times New Roman" w:hAnsi="Courier New" w:cs="Times New Roman" w:hint="eastAsia"/>
          <w:noProof/>
          <w:snapToGrid w:val="0"/>
          <w:sz w:val="16"/>
          <w:szCs w:val="20"/>
          <w:lang w:eastAsia="zh-CN"/>
        </w:rPr>
        <w:tab/>
      </w:r>
      <w:r w:rsidRPr="00DF2348">
        <w:rPr>
          <w:rFonts w:ascii="Courier New" w:eastAsia="Times New Roman" w:hAnsi="Courier New" w:cs="Times New Roman" w:hint="eastAsia"/>
          <w:noProof/>
          <w:snapToGrid w:val="0"/>
          <w:sz w:val="16"/>
          <w:szCs w:val="20"/>
          <w:lang w:eastAsia="zh-CN"/>
        </w:rPr>
        <w:tab/>
      </w:r>
      <w:r w:rsidRPr="00DF2348">
        <w:rPr>
          <w:rFonts w:ascii="Courier New" w:eastAsia="Times New Roman" w:hAnsi="Courier New" w:cs="Times New Roman" w:hint="eastAsia"/>
          <w:noProof/>
          <w:snapToGrid w:val="0"/>
          <w:sz w:val="16"/>
          <w:szCs w:val="20"/>
          <w:lang w:eastAsia="zh-CN"/>
        </w:rPr>
        <w:tab/>
      </w:r>
      <w:r w:rsidRPr="00DF2348">
        <w:rPr>
          <w:rFonts w:ascii="Courier New" w:eastAsia="Times New Roman" w:hAnsi="Courier New" w:cs="Times New Roman"/>
          <w:noProof/>
          <w:snapToGrid w:val="0"/>
          <w:sz w:val="16"/>
          <w:szCs w:val="20"/>
          <w:lang w:eastAsia="zh-CN"/>
        </w:rPr>
        <w:t>ProtocolIE-ID ::=</w:t>
      </w:r>
      <w:r w:rsidRPr="00DF2348">
        <w:rPr>
          <w:rFonts w:ascii="Courier New" w:eastAsia="Times New Roman" w:hAnsi="Courier New" w:cs="Times New Roman" w:hint="eastAsia"/>
          <w:noProof/>
          <w:snapToGrid w:val="0"/>
          <w:sz w:val="16"/>
          <w:szCs w:val="20"/>
          <w:lang w:eastAsia="zh-CN"/>
        </w:rPr>
        <w:t xml:space="preserve"> </w:t>
      </w:r>
      <w:r w:rsidRPr="00DF2348">
        <w:rPr>
          <w:rFonts w:ascii="Courier New" w:eastAsia="Times New Roman" w:hAnsi="Courier New" w:cs="Times New Roman"/>
          <w:noProof/>
          <w:snapToGrid w:val="0"/>
          <w:sz w:val="16"/>
          <w:szCs w:val="20"/>
          <w:lang w:eastAsia="zh-CN"/>
        </w:rPr>
        <w:t>225</w:t>
      </w:r>
    </w:p>
    <w:p w14:paraId="496C3928"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DF2348">
        <w:rPr>
          <w:rFonts w:ascii="Courier New" w:eastAsia="Times New Roman" w:hAnsi="Courier New" w:cs="Times New Roman"/>
          <w:snapToGrid w:val="0"/>
          <w:sz w:val="16"/>
          <w:szCs w:val="20"/>
          <w:lang w:val="en-GB" w:eastAsia="ko-KR"/>
        </w:rPr>
        <w:tab/>
      </w:r>
      <w:r w:rsidRPr="007F35F2">
        <w:rPr>
          <w:rFonts w:ascii="Courier New" w:eastAsia="Times New Roman" w:hAnsi="Courier New" w:cs="Times New Roman"/>
          <w:snapToGrid w:val="0"/>
          <w:sz w:val="16"/>
          <w:szCs w:val="20"/>
          <w:lang w:val="it-IT" w:eastAsia="ko-KR"/>
        </w:rPr>
        <w:t>id-EndIndication</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226</w:t>
      </w:r>
    </w:p>
    <w:p w14:paraId="57D98EA5"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w:t>
      </w:r>
      <w:r w:rsidRPr="007F35F2">
        <w:rPr>
          <w:rFonts w:ascii="Courier New" w:eastAsia="Times New Roman" w:hAnsi="Courier New" w:cs="Times New Roman"/>
          <w:snapToGrid w:val="0"/>
          <w:sz w:val="16"/>
          <w:szCs w:val="20"/>
          <w:lang w:val="it-IT" w:eastAsia="zh-CN"/>
        </w:rPr>
        <w:t>EDT</w:t>
      </w:r>
      <w:r w:rsidRPr="007F35F2">
        <w:rPr>
          <w:rFonts w:ascii="Courier New" w:eastAsia="Times New Roman" w:hAnsi="Courier New" w:cs="Times New Roman"/>
          <w:snapToGrid w:val="0"/>
          <w:sz w:val="16"/>
          <w:szCs w:val="20"/>
          <w:lang w:val="it-IT" w:eastAsia="ko-KR"/>
        </w:rPr>
        <w:t>-Session</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227</w:t>
      </w:r>
    </w:p>
    <w:p w14:paraId="504224FC"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zh-CN"/>
        </w:rPr>
        <w:t>id-</w:t>
      </w:r>
      <w:r w:rsidRPr="007F35F2">
        <w:rPr>
          <w:rFonts w:ascii="Courier New" w:eastAsia="Times New Roman" w:hAnsi="Courier New" w:cs="Times New Roman"/>
          <w:snapToGrid w:val="0"/>
          <w:sz w:val="16"/>
          <w:szCs w:val="20"/>
          <w:lang w:val="it-IT" w:eastAsia="ko-KR"/>
        </w:rPr>
        <w:t>UECapabilityInfoRequest</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228</w:t>
      </w:r>
    </w:p>
    <w:p w14:paraId="1491B79C"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id-PDUSessionResourceFailedToResumeListRESReq</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229</w:t>
      </w:r>
    </w:p>
    <w:p w14:paraId="353D89E7"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id-PDUSessionResourceFailedToResumeListRESRes</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230</w:t>
      </w:r>
    </w:p>
    <w:p w14:paraId="14E03F88"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id-PDUSessionResourceSuspendListSUSReq</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231</w:t>
      </w:r>
    </w:p>
    <w:p w14:paraId="79F20B5C"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id-PDUSessionResourceResumeListRESReq</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232</w:t>
      </w:r>
    </w:p>
    <w:p w14:paraId="55AAC926"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7F35F2">
        <w:rPr>
          <w:rFonts w:ascii="Courier New" w:eastAsia="Times New Roman" w:hAnsi="Courier New" w:cs="Times New Roman"/>
          <w:snapToGrid w:val="0"/>
          <w:sz w:val="16"/>
          <w:szCs w:val="20"/>
          <w:lang w:val="it-IT" w:eastAsia="ko-KR"/>
        </w:rPr>
        <w:tab/>
      </w:r>
      <w:r w:rsidRPr="00DF2348">
        <w:rPr>
          <w:rFonts w:ascii="Courier New" w:eastAsia="Times New Roman" w:hAnsi="Courier New" w:cs="Times New Roman"/>
          <w:snapToGrid w:val="0"/>
          <w:sz w:val="16"/>
          <w:szCs w:val="20"/>
          <w:lang w:val="en-GB" w:eastAsia="ko-KR"/>
        </w:rPr>
        <w:t>id-PDUSessionResourceResumeListRESRes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233</w:t>
      </w:r>
    </w:p>
    <w:p w14:paraId="13F3930B"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id-UE-UP-CIoT-Support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234</w:t>
      </w:r>
    </w:p>
    <w:p w14:paraId="025CD77B"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id-Suspend-Request-Indication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235</w:t>
      </w:r>
    </w:p>
    <w:p w14:paraId="3EC32BED"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id-Suspend-Response-Indication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236</w:t>
      </w:r>
    </w:p>
    <w:p w14:paraId="6078FD50"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id-RRC-Resume-Cause</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237</w:t>
      </w:r>
    </w:p>
    <w:p w14:paraId="1C9ACB38"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Calibri Light" w:hAnsi="Courier New" w:cs="Times New Roman"/>
          <w:noProof/>
          <w:snapToGrid w:val="0"/>
          <w:sz w:val="16"/>
          <w:szCs w:val="20"/>
          <w:lang w:val="en-GB" w:eastAsia="zh-CN"/>
        </w:rPr>
        <w:tab/>
      </w:r>
      <w:r w:rsidRPr="00DF2348">
        <w:rPr>
          <w:rFonts w:ascii="Courier New" w:eastAsia="Times New Roman" w:hAnsi="Courier New" w:cs="Times New Roman"/>
          <w:snapToGrid w:val="0"/>
          <w:sz w:val="16"/>
          <w:szCs w:val="20"/>
          <w:lang w:val="en-GB" w:eastAsia="ko-KR"/>
        </w:rPr>
        <w:t>id-RGLevelWirelineAccessCharacteristics</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238</w:t>
      </w:r>
    </w:p>
    <w:p w14:paraId="7972DF0F"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id-W-AGFIdentityInformation</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239</w:t>
      </w:r>
    </w:p>
    <w:p w14:paraId="46E439BC"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DF2348">
        <w:rPr>
          <w:rFonts w:ascii="Courier New" w:eastAsia="Times New Roman" w:hAnsi="Courier New" w:cs="Times New Roman"/>
          <w:snapToGrid w:val="0"/>
          <w:sz w:val="16"/>
          <w:szCs w:val="20"/>
          <w:lang w:val="en-GB" w:eastAsia="ko-KR"/>
        </w:rPr>
        <w:tab/>
      </w:r>
      <w:r w:rsidRPr="007F35F2">
        <w:rPr>
          <w:rFonts w:ascii="Courier New" w:eastAsia="Times New Roman" w:hAnsi="Courier New" w:cs="Times New Roman"/>
          <w:snapToGrid w:val="0"/>
          <w:sz w:val="16"/>
          <w:szCs w:val="20"/>
          <w:lang w:val="it-IT" w:eastAsia="ko-KR"/>
        </w:rPr>
        <w:t>id-GlobalTNGF-ID</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240</w:t>
      </w:r>
    </w:p>
    <w:p w14:paraId="3C87C1BB"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2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id-GlobalTWIF-ID</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241</w:t>
      </w:r>
    </w:p>
    <w:p w14:paraId="3F1FF402"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id-GlobalW-AGF-ID</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242</w:t>
      </w:r>
    </w:p>
    <w:p w14:paraId="47E0B8BC"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id-UserLocationInformationW-AGF</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243</w:t>
      </w:r>
    </w:p>
    <w:p w14:paraId="131BCD21"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id-UserLocationInformationTNGF</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244</w:t>
      </w:r>
    </w:p>
    <w:p w14:paraId="2C9933BF"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id-AuthenticatedIndication</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245</w:t>
      </w:r>
    </w:p>
    <w:p w14:paraId="0C62E82D"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id-TNGFIdentityInformation</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246</w:t>
      </w:r>
    </w:p>
    <w:p w14:paraId="4971CC41"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id-TWIFIdentityInformation</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247</w:t>
      </w:r>
    </w:p>
    <w:p w14:paraId="2DB5C583"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id-UserLocationInformationTWIF</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248</w:t>
      </w:r>
    </w:p>
    <w:p w14:paraId="3166FBA5"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id-DataForwardingResponseERABList</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249</w:t>
      </w:r>
    </w:p>
    <w:p w14:paraId="56D0C69A"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id-IntersystemSONConfigurationTransferDL</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250</w:t>
      </w:r>
    </w:p>
    <w:p w14:paraId="225FDDBC"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id-IntersystemSONConfigurationTransferUL</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251</w:t>
      </w:r>
    </w:p>
    <w:p w14:paraId="52CA3C54"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id-SONInformationReport</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252</w:t>
      </w:r>
    </w:p>
    <w:p w14:paraId="337943D9"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id-UEHistoryInformationFromTheUE</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253</w:t>
      </w:r>
    </w:p>
    <w:p w14:paraId="4E2CB3CC"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id-ManagementBasedMDTPLMNList</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254</w:t>
      </w:r>
    </w:p>
    <w:p w14:paraId="23FA7C64"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id-MDTConfiguration</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255</w:t>
      </w:r>
    </w:p>
    <w:p w14:paraId="5B82D5A7"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zh-CN"/>
        </w:rPr>
      </w:pPr>
      <w:r w:rsidRPr="007F35F2">
        <w:rPr>
          <w:rFonts w:ascii="Courier New" w:eastAsia="Times New Roman" w:hAnsi="Courier New" w:cs="Times New Roman" w:hint="eastAsia"/>
          <w:snapToGrid w:val="0"/>
          <w:sz w:val="16"/>
          <w:szCs w:val="20"/>
          <w:lang w:val="it-IT" w:eastAsia="zh-CN"/>
        </w:rPr>
        <w:tab/>
      </w:r>
      <w:r w:rsidRPr="007F35F2">
        <w:rPr>
          <w:rFonts w:ascii="Courier New" w:eastAsia="Times New Roman" w:hAnsi="Courier New" w:cs="Times New Roman"/>
          <w:snapToGrid w:val="0"/>
          <w:sz w:val="16"/>
          <w:szCs w:val="20"/>
          <w:lang w:val="it-IT" w:eastAsia="ko-KR"/>
        </w:rPr>
        <w:t>id-PrivacyIndicator</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hint="eastAsia"/>
          <w:snapToGrid w:val="0"/>
          <w:sz w:val="16"/>
          <w:szCs w:val="20"/>
          <w:lang w:val="it-IT" w:eastAsia="zh-CN"/>
        </w:rPr>
        <w:tab/>
      </w:r>
      <w:r w:rsidRPr="007F35F2">
        <w:rPr>
          <w:rFonts w:ascii="Courier New" w:eastAsia="Times New Roman" w:hAnsi="Courier New" w:cs="Times New Roman"/>
          <w:snapToGrid w:val="0"/>
          <w:sz w:val="16"/>
          <w:szCs w:val="20"/>
          <w:lang w:val="it-IT" w:eastAsia="ko-KR"/>
        </w:rPr>
        <w:t xml:space="preserve">ProtocolIE-ID ::= </w:t>
      </w:r>
      <w:r w:rsidRPr="007F35F2">
        <w:rPr>
          <w:rFonts w:ascii="Courier New" w:eastAsia="Times New Roman" w:hAnsi="Courier New" w:cs="Times New Roman"/>
          <w:snapToGrid w:val="0"/>
          <w:sz w:val="16"/>
          <w:szCs w:val="20"/>
          <w:lang w:val="it-IT" w:eastAsia="zh-CN"/>
        </w:rPr>
        <w:t>256</w:t>
      </w:r>
    </w:p>
    <w:p w14:paraId="454B52E4"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zh-CN"/>
        </w:rPr>
      </w:pPr>
      <w:r w:rsidRPr="007F35F2">
        <w:rPr>
          <w:rFonts w:ascii="Courier New" w:eastAsia="Times New Roman" w:hAnsi="Courier New" w:cs="Times New Roman"/>
          <w:snapToGrid w:val="0"/>
          <w:sz w:val="16"/>
          <w:szCs w:val="20"/>
          <w:lang w:val="it-IT" w:eastAsia="zh-CN"/>
        </w:rPr>
        <w:tab/>
        <w:t>id-TraceCollectionEntityURI</w:t>
      </w:r>
      <w:r w:rsidRPr="007F35F2">
        <w:rPr>
          <w:rFonts w:ascii="Courier New" w:eastAsia="Times New Roman" w:hAnsi="Courier New" w:cs="Times New Roman"/>
          <w:snapToGrid w:val="0"/>
          <w:sz w:val="16"/>
          <w:szCs w:val="20"/>
          <w:lang w:val="it-IT" w:eastAsia="zh-CN"/>
        </w:rPr>
        <w:tab/>
      </w:r>
      <w:r w:rsidRPr="007F35F2">
        <w:rPr>
          <w:rFonts w:ascii="Courier New" w:eastAsia="Times New Roman" w:hAnsi="Courier New" w:cs="Times New Roman"/>
          <w:snapToGrid w:val="0"/>
          <w:sz w:val="16"/>
          <w:szCs w:val="20"/>
          <w:lang w:val="it-IT" w:eastAsia="zh-CN"/>
        </w:rPr>
        <w:tab/>
      </w:r>
      <w:r w:rsidRPr="007F35F2">
        <w:rPr>
          <w:rFonts w:ascii="Courier New" w:eastAsia="Times New Roman" w:hAnsi="Courier New" w:cs="Times New Roman"/>
          <w:snapToGrid w:val="0"/>
          <w:sz w:val="16"/>
          <w:szCs w:val="20"/>
          <w:lang w:val="it-IT" w:eastAsia="zh-CN"/>
        </w:rPr>
        <w:tab/>
      </w:r>
      <w:r w:rsidRPr="007F35F2">
        <w:rPr>
          <w:rFonts w:ascii="Courier New" w:eastAsia="Times New Roman" w:hAnsi="Courier New" w:cs="Times New Roman"/>
          <w:snapToGrid w:val="0"/>
          <w:sz w:val="16"/>
          <w:szCs w:val="20"/>
          <w:lang w:val="it-IT" w:eastAsia="zh-CN"/>
        </w:rPr>
        <w:tab/>
      </w:r>
      <w:r w:rsidRPr="007F35F2">
        <w:rPr>
          <w:rFonts w:ascii="Courier New" w:eastAsia="Times New Roman" w:hAnsi="Courier New" w:cs="Times New Roman"/>
          <w:snapToGrid w:val="0"/>
          <w:sz w:val="16"/>
          <w:szCs w:val="20"/>
          <w:lang w:val="it-IT" w:eastAsia="zh-CN"/>
        </w:rPr>
        <w:tab/>
      </w:r>
      <w:r w:rsidRPr="007F35F2">
        <w:rPr>
          <w:rFonts w:ascii="Courier New" w:eastAsia="Times New Roman" w:hAnsi="Courier New" w:cs="Times New Roman"/>
          <w:snapToGrid w:val="0"/>
          <w:sz w:val="16"/>
          <w:szCs w:val="20"/>
          <w:lang w:val="it-IT" w:eastAsia="zh-CN"/>
        </w:rPr>
        <w:tab/>
      </w:r>
      <w:r w:rsidRPr="007F35F2">
        <w:rPr>
          <w:rFonts w:ascii="Courier New" w:eastAsia="Times New Roman" w:hAnsi="Courier New" w:cs="Times New Roman"/>
          <w:snapToGrid w:val="0"/>
          <w:sz w:val="16"/>
          <w:szCs w:val="20"/>
          <w:lang w:val="it-IT" w:eastAsia="zh-CN"/>
        </w:rPr>
        <w:tab/>
      </w:r>
      <w:r w:rsidRPr="007F35F2">
        <w:rPr>
          <w:rFonts w:ascii="Courier New" w:eastAsia="Times New Roman" w:hAnsi="Courier New" w:cs="Times New Roman"/>
          <w:snapToGrid w:val="0"/>
          <w:sz w:val="16"/>
          <w:szCs w:val="20"/>
          <w:lang w:val="it-IT" w:eastAsia="zh-CN"/>
        </w:rPr>
        <w:tab/>
        <w:t>ProtocolIE-ID ::= 257</w:t>
      </w:r>
    </w:p>
    <w:p w14:paraId="75B7CBE4"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id-NPN-Support</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258</w:t>
      </w:r>
    </w:p>
    <w:p w14:paraId="2715EC94"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id-NPN-AccessInformation</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259</w:t>
      </w:r>
    </w:p>
    <w:p w14:paraId="0F21C242"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id-NPN-PagingAssistanceInformation</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260</w:t>
      </w:r>
    </w:p>
    <w:p w14:paraId="1D262550"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id-NPN-MobilityInformation</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261</w:t>
      </w:r>
    </w:p>
    <w:p w14:paraId="5B721E8A"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7F35F2">
        <w:rPr>
          <w:rFonts w:ascii="Courier New" w:eastAsia="Times New Roman" w:hAnsi="Courier New" w:cs="Times New Roman"/>
          <w:snapToGrid w:val="0"/>
          <w:sz w:val="16"/>
          <w:szCs w:val="20"/>
          <w:lang w:val="it-IT" w:eastAsia="ko-KR"/>
        </w:rPr>
        <w:tab/>
      </w:r>
      <w:r w:rsidRPr="00DF2348">
        <w:rPr>
          <w:rFonts w:ascii="Courier New" w:eastAsia="Times New Roman" w:hAnsi="Courier New" w:cs="Times New Roman"/>
          <w:snapToGrid w:val="0"/>
          <w:sz w:val="16"/>
          <w:szCs w:val="20"/>
          <w:lang w:val="en-GB" w:eastAsia="ko-KR"/>
        </w:rPr>
        <w:t>id-TargettoSource-Failure-TransparentContainer</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262</w:t>
      </w:r>
    </w:p>
    <w:p w14:paraId="440A81FA"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Light" w:hAnsi="Courier New" w:cs="Times New Roman"/>
          <w:noProof/>
          <w:snapToGrid w:val="0"/>
          <w:sz w:val="16"/>
          <w:szCs w:val="20"/>
          <w:lang w:val="it-IT" w:eastAsia="zh-CN"/>
        </w:rPr>
      </w:pPr>
      <w:r w:rsidRPr="00DF2348">
        <w:rPr>
          <w:rFonts w:ascii="Courier New" w:eastAsia="Times New Roman" w:hAnsi="Courier New" w:cs="Times New Roman"/>
          <w:snapToGrid w:val="0"/>
          <w:sz w:val="16"/>
          <w:szCs w:val="20"/>
          <w:lang w:val="en-GB" w:eastAsia="ko-KR"/>
        </w:rPr>
        <w:lastRenderedPageBreak/>
        <w:tab/>
      </w:r>
      <w:r w:rsidRPr="007F35F2">
        <w:rPr>
          <w:rFonts w:ascii="Courier New" w:eastAsia="Times New Roman" w:hAnsi="Courier New" w:cs="Times New Roman"/>
          <w:snapToGrid w:val="0"/>
          <w:sz w:val="16"/>
          <w:szCs w:val="20"/>
          <w:lang w:val="it-IT" w:eastAsia="ko-KR"/>
        </w:rPr>
        <w:t>id-NID</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263</w:t>
      </w:r>
    </w:p>
    <w:p w14:paraId="62293899"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z w:val="16"/>
          <w:szCs w:val="20"/>
          <w:lang w:val="it-IT" w:eastAsia="ko-KR"/>
        </w:rPr>
        <w:t>id-UERadioCapabilityID</w:t>
      </w:r>
      <w:r w:rsidRPr="007F35F2">
        <w:rPr>
          <w:rFonts w:ascii="Courier New" w:eastAsia="Times New Roman" w:hAnsi="Courier New" w:cs="Times New Roman"/>
          <w:sz w:val="16"/>
          <w:szCs w:val="20"/>
          <w:lang w:val="it-IT" w:eastAsia="ko-KR"/>
        </w:rPr>
        <w:tab/>
      </w:r>
      <w:r w:rsidRPr="007F35F2">
        <w:rPr>
          <w:rFonts w:ascii="Courier New" w:eastAsia="Times New Roman" w:hAnsi="Courier New" w:cs="Times New Roman"/>
          <w:sz w:val="16"/>
          <w:szCs w:val="20"/>
          <w:lang w:val="it-IT" w:eastAsia="ko-KR"/>
        </w:rPr>
        <w:tab/>
      </w:r>
      <w:r w:rsidRPr="007F35F2">
        <w:rPr>
          <w:rFonts w:ascii="Courier New" w:eastAsia="Times New Roman" w:hAnsi="Courier New" w:cs="Times New Roman"/>
          <w:sz w:val="16"/>
          <w:szCs w:val="20"/>
          <w:lang w:val="it-IT" w:eastAsia="ko-KR"/>
        </w:rPr>
        <w:tab/>
      </w:r>
      <w:r w:rsidRPr="007F35F2">
        <w:rPr>
          <w:rFonts w:ascii="Courier New" w:eastAsia="Times New Roman" w:hAnsi="Courier New" w:cs="Times New Roman"/>
          <w:sz w:val="16"/>
          <w:szCs w:val="20"/>
          <w:lang w:val="it-IT" w:eastAsia="ko-KR"/>
        </w:rPr>
        <w:tab/>
      </w:r>
      <w:r w:rsidRPr="007F35F2">
        <w:rPr>
          <w:rFonts w:ascii="Courier New" w:eastAsia="Times New Roman" w:hAnsi="Courier New" w:cs="Times New Roman"/>
          <w:sz w:val="16"/>
          <w:szCs w:val="20"/>
          <w:lang w:val="it-IT" w:eastAsia="ko-KR"/>
        </w:rPr>
        <w:tab/>
      </w:r>
      <w:r w:rsidRPr="007F35F2">
        <w:rPr>
          <w:rFonts w:ascii="Courier New" w:eastAsia="Times New Roman" w:hAnsi="Courier New" w:cs="Times New Roman"/>
          <w:sz w:val="16"/>
          <w:szCs w:val="20"/>
          <w:lang w:val="it-IT" w:eastAsia="ko-KR"/>
        </w:rPr>
        <w:tab/>
      </w:r>
      <w:r w:rsidRPr="007F35F2">
        <w:rPr>
          <w:rFonts w:ascii="Courier New" w:eastAsia="Times New Roman" w:hAnsi="Courier New" w:cs="Times New Roman"/>
          <w:sz w:val="16"/>
          <w:szCs w:val="20"/>
          <w:lang w:val="it-IT" w:eastAsia="ko-KR"/>
        </w:rPr>
        <w:tab/>
      </w:r>
      <w:r w:rsidRPr="007F35F2">
        <w:rPr>
          <w:rFonts w:ascii="Courier New" w:eastAsia="Times New Roman" w:hAnsi="Courier New" w:cs="Times New Roman"/>
          <w:sz w:val="16"/>
          <w:szCs w:val="20"/>
          <w:lang w:val="it-IT" w:eastAsia="ko-KR"/>
        </w:rPr>
        <w:tab/>
      </w:r>
      <w:r w:rsidRPr="007F35F2">
        <w:rPr>
          <w:rFonts w:ascii="Courier New" w:eastAsia="Times New Roman" w:hAnsi="Courier New" w:cs="Times New Roman"/>
          <w:sz w:val="16"/>
          <w:szCs w:val="20"/>
          <w:lang w:val="it-IT" w:eastAsia="ko-KR"/>
        </w:rPr>
        <w:tab/>
      </w:r>
      <w:r w:rsidRPr="007F35F2">
        <w:rPr>
          <w:rFonts w:ascii="Courier New" w:eastAsia="Times New Roman" w:hAnsi="Courier New" w:cs="Times New Roman"/>
          <w:snapToGrid w:val="0"/>
          <w:sz w:val="16"/>
          <w:szCs w:val="20"/>
          <w:lang w:val="it-IT" w:eastAsia="ko-KR"/>
        </w:rPr>
        <w:t>ProtocolIE-ID ::= 264</w:t>
      </w:r>
    </w:p>
    <w:p w14:paraId="626D2B2F"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id-UERadioCapability-EUTRA-Format</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ProtocolIE-ID ::= 265</w:t>
      </w:r>
    </w:p>
    <w:p w14:paraId="111E8F9B"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4070"/>
          <w:tab w:val="left" w:pos="4224"/>
          <w:tab w:val="left" w:pos="4992"/>
          <w:tab w:val="left" w:pos="5376"/>
          <w:tab w:val="left" w:pos="574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zh-CN"/>
        </w:rPr>
      </w:pPr>
      <w:r w:rsidRPr="007F35F2">
        <w:rPr>
          <w:rFonts w:ascii="Courier New" w:eastAsia="Times New Roman" w:hAnsi="Courier New" w:cs="Times New Roman" w:hint="eastAsia"/>
          <w:snapToGrid w:val="0"/>
          <w:sz w:val="16"/>
          <w:szCs w:val="20"/>
          <w:lang w:val="it-IT" w:eastAsia="zh-CN"/>
        </w:rPr>
        <w:tab/>
      </w:r>
      <w:r w:rsidRPr="007F35F2">
        <w:rPr>
          <w:rFonts w:ascii="Courier New" w:eastAsia="Times New Roman" w:hAnsi="Courier New" w:cs="Times New Roman"/>
          <w:snapToGrid w:val="0"/>
          <w:sz w:val="16"/>
          <w:szCs w:val="20"/>
          <w:lang w:val="it-IT" w:eastAsia="ko-KR"/>
        </w:rPr>
        <w:t>id-</w:t>
      </w:r>
      <w:r w:rsidRPr="007F35F2">
        <w:rPr>
          <w:rFonts w:ascii="Courier New" w:eastAsia="Times New Roman" w:hAnsi="Courier New" w:cs="Times New Roman"/>
          <w:noProof/>
          <w:sz w:val="16"/>
          <w:szCs w:val="20"/>
          <w:lang w:val="it-IT" w:eastAsia="ja-JP"/>
        </w:rPr>
        <w:t>DAPS</w:t>
      </w:r>
      <w:r w:rsidRPr="007F35F2">
        <w:rPr>
          <w:rFonts w:ascii="Courier New" w:eastAsia="Times New Roman" w:hAnsi="Courier New" w:cs="Times New Roman" w:hint="eastAsia"/>
          <w:noProof/>
          <w:sz w:val="16"/>
          <w:szCs w:val="20"/>
          <w:lang w:val="it-IT" w:eastAsia="zh-CN"/>
        </w:rPr>
        <w:t>Request</w:t>
      </w:r>
      <w:r w:rsidRPr="007F35F2">
        <w:rPr>
          <w:rFonts w:ascii="Courier New" w:eastAsia="Times New Roman" w:hAnsi="Courier New" w:cs="Times New Roman"/>
          <w:noProof/>
          <w:sz w:val="16"/>
          <w:szCs w:val="20"/>
          <w:lang w:val="it-IT" w:eastAsia="ja-JP"/>
        </w:rPr>
        <w:t>Info</w:t>
      </w:r>
      <w:r w:rsidRPr="007F35F2">
        <w:rPr>
          <w:rFonts w:ascii="Courier New" w:eastAsia="Times New Roman" w:hAnsi="Courier New" w:cs="Times New Roman"/>
          <w:noProof/>
          <w:sz w:val="16"/>
          <w:szCs w:val="20"/>
          <w:lang w:val="it-IT" w:eastAsia="ja-JP"/>
        </w:rPr>
        <w:tab/>
      </w:r>
      <w:r w:rsidRPr="007F35F2">
        <w:rPr>
          <w:rFonts w:ascii="Courier New" w:eastAsia="Times New Roman" w:hAnsi="Courier New" w:cs="Times New Roman"/>
          <w:noProof/>
          <w:sz w:val="16"/>
          <w:szCs w:val="20"/>
          <w:lang w:val="it-IT" w:eastAsia="ja-JP"/>
        </w:rPr>
        <w:tab/>
      </w:r>
      <w:r w:rsidRPr="007F35F2">
        <w:rPr>
          <w:rFonts w:ascii="Courier New" w:eastAsia="Times New Roman" w:hAnsi="Courier New" w:cs="Times New Roman"/>
          <w:noProof/>
          <w:sz w:val="16"/>
          <w:szCs w:val="20"/>
          <w:lang w:val="it-IT" w:eastAsia="ja-JP"/>
        </w:rPr>
        <w:tab/>
      </w:r>
      <w:r w:rsidRPr="007F35F2">
        <w:rPr>
          <w:rFonts w:ascii="Courier New" w:eastAsia="Times New Roman" w:hAnsi="Courier New" w:cs="Times New Roman"/>
          <w:noProof/>
          <w:sz w:val="16"/>
          <w:szCs w:val="20"/>
          <w:lang w:val="it-IT" w:eastAsia="ja-JP"/>
        </w:rPr>
        <w:tab/>
      </w:r>
      <w:r w:rsidRPr="007F35F2">
        <w:rPr>
          <w:rFonts w:ascii="Courier New" w:eastAsia="Times New Roman" w:hAnsi="Courier New" w:cs="Times New Roman"/>
          <w:noProof/>
          <w:sz w:val="16"/>
          <w:szCs w:val="20"/>
          <w:lang w:val="it-IT" w:eastAsia="ja-JP"/>
        </w:rPr>
        <w:tab/>
      </w:r>
      <w:r w:rsidRPr="007F35F2">
        <w:rPr>
          <w:rFonts w:ascii="Courier New" w:eastAsia="Times New Roman" w:hAnsi="Courier New" w:cs="Times New Roman"/>
          <w:noProof/>
          <w:sz w:val="16"/>
          <w:szCs w:val="20"/>
          <w:lang w:val="it-IT" w:eastAsia="ja-JP"/>
        </w:rPr>
        <w:tab/>
      </w:r>
      <w:r w:rsidRPr="007F35F2">
        <w:rPr>
          <w:rFonts w:ascii="Courier New" w:eastAsia="Times New Roman" w:hAnsi="Courier New" w:cs="Times New Roman" w:hint="eastAsia"/>
          <w:noProof/>
          <w:sz w:val="16"/>
          <w:szCs w:val="20"/>
          <w:lang w:val="it-IT" w:eastAsia="zh-CN"/>
        </w:rPr>
        <w:tab/>
      </w:r>
      <w:r w:rsidRPr="007F35F2">
        <w:rPr>
          <w:rFonts w:ascii="Courier New" w:eastAsia="Times New Roman" w:hAnsi="Courier New" w:cs="Times New Roman"/>
          <w:noProof/>
          <w:sz w:val="16"/>
          <w:szCs w:val="20"/>
          <w:lang w:val="it-IT" w:eastAsia="ja-JP"/>
        </w:rPr>
        <w:tab/>
      </w:r>
      <w:r w:rsidRPr="007F35F2">
        <w:rPr>
          <w:rFonts w:ascii="Courier New" w:eastAsia="Times New Roman" w:hAnsi="Courier New" w:cs="Times New Roman" w:hint="eastAsia"/>
          <w:noProof/>
          <w:sz w:val="16"/>
          <w:szCs w:val="20"/>
          <w:lang w:val="it-IT" w:eastAsia="zh-CN"/>
        </w:rPr>
        <w:tab/>
      </w:r>
      <w:r w:rsidRPr="007F35F2">
        <w:rPr>
          <w:rFonts w:ascii="Courier New" w:eastAsia="Times New Roman" w:hAnsi="Courier New" w:cs="Times New Roman"/>
          <w:noProof/>
          <w:sz w:val="16"/>
          <w:szCs w:val="20"/>
          <w:lang w:val="it-IT" w:eastAsia="ko-KR"/>
        </w:rPr>
        <w:t xml:space="preserve">ProtocolIE-ID ::= </w:t>
      </w:r>
      <w:r w:rsidRPr="007F35F2">
        <w:rPr>
          <w:rFonts w:ascii="Courier New" w:eastAsia="Times New Roman" w:hAnsi="Courier New" w:cs="Times New Roman"/>
          <w:noProof/>
          <w:sz w:val="16"/>
          <w:szCs w:val="20"/>
          <w:lang w:val="it-IT" w:eastAsia="zh-CN"/>
        </w:rPr>
        <w:t>266</w:t>
      </w:r>
    </w:p>
    <w:p w14:paraId="5C77E581"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5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zh-CN"/>
        </w:rPr>
      </w:pPr>
      <w:r w:rsidRPr="007F35F2">
        <w:rPr>
          <w:rFonts w:ascii="Courier New" w:eastAsia="Times New Roman" w:hAnsi="Courier New" w:cs="Times New Roman" w:hint="eastAsia"/>
          <w:snapToGrid w:val="0"/>
          <w:sz w:val="16"/>
          <w:szCs w:val="20"/>
          <w:lang w:val="it-IT" w:eastAsia="zh-CN"/>
        </w:rPr>
        <w:tab/>
      </w:r>
      <w:r w:rsidRPr="007F35F2">
        <w:rPr>
          <w:rFonts w:ascii="Courier New" w:eastAsia="Times New Roman" w:hAnsi="Courier New" w:cs="Times New Roman"/>
          <w:snapToGrid w:val="0"/>
          <w:sz w:val="16"/>
          <w:szCs w:val="20"/>
          <w:lang w:val="it-IT" w:eastAsia="ko-KR"/>
        </w:rPr>
        <w:t>id-</w:t>
      </w:r>
      <w:r w:rsidRPr="007F35F2">
        <w:rPr>
          <w:rFonts w:ascii="Courier New" w:eastAsia="Times New Roman" w:hAnsi="Courier New" w:cs="Times New Roman"/>
          <w:noProof/>
          <w:sz w:val="16"/>
          <w:szCs w:val="20"/>
          <w:lang w:val="it-IT" w:eastAsia="ja-JP"/>
        </w:rPr>
        <w:t>DAPS</w:t>
      </w:r>
      <w:r w:rsidRPr="007F35F2">
        <w:rPr>
          <w:rFonts w:ascii="Courier New" w:eastAsia="Times New Roman" w:hAnsi="Courier New" w:cs="Times New Roman" w:hint="eastAsia"/>
          <w:noProof/>
          <w:sz w:val="16"/>
          <w:szCs w:val="20"/>
          <w:lang w:val="it-IT" w:eastAsia="zh-CN"/>
        </w:rPr>
        <w:t>Response</w:t>
      </w:r>
      <w:r w:rsidRPr="007F35F2">
        <w:rPr>
          <w:rFonts w:ascii="Courier New" w:eastAsia="Times New Roman" w:hAnsi="Courier New" w:cs="Times New Roman"/>
          <w:noProof/>
          <w:sz w:val="16"/>
          <w:szCs w:val="20"/>
          <w:lang w:val="it-IT" w:eastAsia="ja-JP"/>
        </w:rPr>
        <w:t>Info</w:t>
      </w:r>
      <w:r w:rsidRPr="007F35F2">
        <w:rPr>
          <w:rFonts w:ascii="Courier New" w:eastAsia="Times New Roman" w:hAnsi="Courier New" w:cs="Times New Roman" w:hint="eastAsia"/>
          <w:noProof/>
          <w:sz w:val="16"/>
          <w:szCs w:val="20"/>
          <w:lang w:val="it-IT" w:eastAsia="zh-CN"/>
        </w:rPr>
        <w:t>List</w:t>
      </w:r>
      <w:r w:rsidRPr="007F35F2">
        <w:rPr>
          <w:rFonts w:ascii="Courier New" w:eastAsia="Times New Roman" w:hAnsi="Courier New" w:cs="Times New Roman" w:hint="eastAsia"/>
          <w:noProof/>
          <w:sz w:val="16"/>
          <w:szCs w:val="20"/>
          <w:lang w:val="it-IT" w:eastAsia="zh-CN"/>
        </w:rPr>
        <w:tab/>
      </w:r>
      <w:r w:rsidRPr="007F35F2">
        <w:rPr>
          <w:rFonts w:ascii="Courier New" w:eastAsia="Times New Roman" w:hAnsi="Courier New" w:cs="Times New Roman" w:hint="eastAsia"/>
          <w:noProof/>
          <w:sz w:val="16"/>
          <w:szCs w:val="20"/>
          <w:lang w:val="it-IT" w:eastAsia="zh-CN"/>
        </w:rPr>
        <w:tab/>
      </w:r>
      <w:r w:rsidRPr="007F35F2">
        <w:rPr>
          <w:rFonts w:ascii="Courier New" w:eastAsia="Times New Roman" w:hAnsi="Courier New" w:cs="Times New Roman" w:hint="eastAsia"/>
          <w:noProof/>
          <w:sz w:val="16"/>
          <w:szCs w:val="20"/>
          <w:lang w:val="it-IT" w:eastAsia="zh-CN"/>
        </w:rPr>
        <w:tab/>
      </w:r>
      <w:r w:rsidRPr="007F35F2">
        <w:rPr>
          <w:rFonts w:ascii="Courier New" w:eastAsia="Times New Roman" w:hAnsi="Courier New" w:cs="Times New Roman" w:hint="eastAsia"/>
          <w:noProof/>
          <w:sz w:val="16"/>
          <w:szCs w:val="20"/>
          <w:lang w:val="it-IT" w:eastAsia="zh-CN"/>
        </w:rPr>
        <w:tab/>
      </w:r>
      <w:r w:rsidRPr="007F35F2">
        <w:rPr>
          <w:rFonts w:ascii="Courier New" w:eastAsia="Times New Roman" w:hAnsi="Courier New" w:cs="Times New Roman" w:hint="eastAsia"/>
          <w:noProof/>
          <w:sz w:val="16"/>
          <w:szCs w:val="20"/>
          <w:lang w:val="it-IT" w:eastAsia="zh-CN"/>
        </w:rPr>
        <w:tab/>
      </w:r>
      <w:r w:rsidRPr="007F35F2">
        <w:rPr>
          <w:rFonts w:ascii="Courier New" w:eastAsia="Times New Roman" w:hAnsi="Courier New" w:cs="Times New Roman" w:hint="eastAsia"/>
          <w:noProof/>
          <w:sz w:val="16"/>
          <w:szCs w:val="20"/>
          <w:lang w:val="it-IT" w:eastAsia="zh-CN"/>
        </w:rPr>
        <w:tab/>
      </w:r>
      <w:r w:rsidRPr="007F35F2">
        <w:rPr>
          <w:rFonts w:ascii="Courier New" w:eastAsia="Times New Roman" w:hAnsi="Courier New" w:cs="Times New Roman" w:hint="eastAsia"/>
          <w:noProof/>
          <w:sz w:val="16"/>
          <w:szCs w:val="20"/>
          <w:lang w:val="it-IT" w:eastAsia="zh-CN"/>
        </w:rPr>
        <w:tab/>
      </w:r>
      <w:r w:rsidRPr="007F35F2">
        <w:rPr>
          <w:rFonts w:ascii="Courier New" w:eastAsia="Times New Roman" w:hAnsi="Courier New" w:cs="Times New Roman" w:hint="eastAsia"/>
          <w:noProof/>
          <w:sz w:val="16"/>
          <w:szCs w:val="20"/>
          <w:lang w:val="it-IT" w:eastAsia="zh-CN"/>
        </w:rPr>
        <w:tab/>
      </w:r>
      <w:r w:rsidRPr="007F35F2">
        <w:rPr>
          <w:rFonts w:ascii="Courier New" w:eastAsia="Times New Roman" w:hAnsi="Courier New" w:cs="Times New Roman"/>
          <w:noProof/>
          <w:sz w:val="16"/>
          <w:szCs w:val="20"/>
          <w:lang w:val="it-IT" w:eastAsia="ko-KR"/>
        </w:rPr>
        <w:t xml:space="preserve">ProtocolIE-ID ::= </w:t>
      </w:r>
      <w:r w:rsidRPr="007F35F2">
        <w:rPr>
          <w:rFonts w:ascii="Courier New" w:eastAsia="Times New Roman" w:hAnsi="Courier New" w:cs="Times New Roman"/>
          <w:noProof/>
          <w:sz w:val="16"/>
          <w:szCs w:val="20"/>
          <w:lang w:val="it-IT" w:eastAsia="zh-CN"/>
        </w:rPr>
        <w:t>267</w:t>
      </w:r>
    </w:p>
    <w:p w14:paraId="7EAC688A"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7F35F2">
        <w:rPr>
          <w:rFonts w:ascii="Courier New" w:eastAsia="Times New Roman" w:hAnsi="Courier New" w:cs="Times New Roman" w:hint="eastAsia"/>
          <w:snapToGrid w:val="0"/>
          <w:sz w:val="16"/>
          <w:szCs w:val="20"/>
          <w:lang w:val="it-IT" w:eastAsia="zh-CN"/>
        </w:rPr>
        <w:tab/>
      </w:r>
      <w:r w:rsidRPr="00DF2348">
        <w:rPr>
          <w:rFonts w:ascii="Courier New" w:eastAsia="Times New Roman" w:hAnsi="Courier New" w:cs="Times New Roman" w:hint="eastAsia"/>
          <w:noProof/>
          <w:snapToGrid w:val="0"/>
          <w:sz w:val="16"/>
          <w:szCs w:val="20"/>
          <w:lang w:val="en-GB" w:eastAsia="zh-CN"/>
        </w:rPr>
        <w:t>id-</w:t>
      </w:r>
      <w:r w:rsidRPr="00DF2348">
        <w:rPr>
          <w:rFonts w:ascii="Courier New" w:eastAsia="Times New Roman" w:hAnsi="Courier New" w:cs="Times New Roman"/>
          <w:noProof/>
          <w:snapToGrid w:val="0"/>
          <w:sz w:val="16"/>
          <w:szCs w:val="20"/>
          <w:lang w:val="en-GB" w:eastAsia="ko-KR"/>
        </w:rPr>
        <w:t>E</w:t>
      </w:r>
      <w:r w:rsidRPr="00DF2348">
        <w:rPr>
          <w:rFonts w:ascii="Courier New" w:eastAsia="Times New Roman" w:hAnsi="Courier New" w:cs="Times New Roman" w:hint="eastAsia"/>
          <w:noProof/>
          <w:snapToGrid w:val="0"/>
          <w:sz w:val="16"/>
          <w:szCs w:val="20"/>
          <w:lang w:val="en-GB" w:eastAsia="zh-CN"/>
        </w:rPr>
        <w:t>arly</w:t>
      </w:r>
      <w:r w:rsidRPr="00DF2348">
        <w:rPr>
          <w:rFonts w:ascii="Courier New" w:eastAsia="Times New Roman" w:hAnsi="Courier New" w:cs="Times New Roman"/>
          <w:noProof/>
          <w:snapToGrid w:val="0"/>
          <w:sz w:val="16"/>
          <w:szCs w:val="20"/>
          <w:lang w:val="en-GB" w:eastAsia="ko-KR"/>
        </w:rPr>
        <w:t>StatusTransfer-TransparentContainer</w:t>
      </w:r>
      <w:r w:rsidRPr="00DF2348">
        <w:rPr>
          <w:rFonts w:ascii="Courier New" w:eastAsia="Times New Roman" w:hAnsi="Courier New" w:cs="Times New Roman"/>
          <w:noProof/>
          <w:sz w:val="16"/>
          <w:szCs w:val="20"/>
          <w:lang w:val="en-GB" w:eastAsia="ko-KR"/>
        </w:rPr>
        <w:t xml:space="preserve"> </w:t>
      </w:r>
      <w:r w:rsidRPr="00DF2348">
        <w:rPr>
          <w:rFonts w:ascii="Courier New" w:eastAsia="Times New Roman" w:hAnsi="Courier New" w:cs="Times New Roman" w:hint="eastAsia"/>
          <w:noProof/>
          <w:sz w:val="16"/>
          <w:szCs w:val="20"/>
          <w:lang w:val="en-GB" w:eastAsia="zh-CN"/>
        </w:rPr>
        <w:tab/>
      </w:r>
      <w:r w:rsidRPr="00DF2348">
        <w:rPr>
          <w:rFonts w:ascii="Courier New" w:eastAsia="Times New Roman" w:hAnsi="Courier New" w:cs="Times New Roman" w:hint="eastAsia"/>
          <w:noProof/>
          <w:sz w:val="16"/>
          <w:szCs w:val="20"/>
          <w:lang w:val="en-GB" w:eastAsia="zh-CN"/>
        </w:rPr>
        <w:tab/>
      </w:r>
      <w:r w:rsidRPr="00DF2348">
        <w:rPr>
          <w:rFonts w:ascii="Courier New" w:eastAsia="Times New Roman" w:hAnsi="Courier New" w:cs="Times New Roman" w:hint="eastAsia"/>
          <w:noProof/>
          <w:sz w:val="16"/>
          <w:szCs w:val="20"/>
          <w:lang w:val="en-GB" w:eastAsia="zh-CN"/>
        </w:rPr>
        <w:tab/>
      </w:r>
      <w:r w:rsidRPr="00DF2348">
        <w:rPr>
          <w:rFonts w:ascii="Courier New" w:eastAsia="Times New Roman" w:hAnsi="Courier New" w:cs="Times New Roman"/>
          <w:noProof/>
          <w:sz w:val="16"/>
          <w:szCs w:val="20"/>
          <w:lang w:val="en-GB" w:eastAsia="ko-KR"/>
        </w:rPr>
        <w:t xml:space="preserve">ProtocolIE-ID ::= </w:t>
      </w:r>
      <w:r w:rsidRPr="00DF2348">
        <w:rPr>
          <w:rFonts w:ascii="Courier New" w:eastAsia="Times New Roman" w:hAnsi="Courier New" w:cs="Times New Roman"/>
          <w:noProof/>
          <w:sz w:val="16"/>
          <w:szCs w:val="20"/>
          <w:lang w:val="en-GB" w:eastAsia="zh-CN"/>
        </w:rPr>
        <w:t>268</w:t>
      </w:r>
    </w:p>
    <w:p w14:paraId="37337ECE"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DF2348">
        <w:rPr>
          <w:rFonts w:ascii="Courier New" w:eastAsia="SimSun" w:hAnsi="Courier New" w:cs="Times New Roman"/>
          <w:noProof/>
          <w:sz w:val="16"/>
          <w:szCs w:val="20"/>
          <w:lang w:val="en-GB" w:eastAsia="zh-CN"/>
        </w:rPr>
        <w:tab/>
      </w:r>
      <w:r w:rsidRPr="00DF2348">
        <w:rPr>
          <w:rFonts w:ascii="Courier New" w:eastAsia="SimSun" w:hAnsi="Courier New" w:cs="Times New Roman"/>
          <w:noProof/>
          <w:snapToGrid w:val="0"/>
          <w:sz w:val="16"/>
          <w:szCs w:val="20"/>
          <w:lang w:val="en-GB" w:eastAsia="ko-KR"/>
        </w:rPr>
        <w:t>id-NotifySourceNGRANNode</w:t>
      </w:r>
      <w:r w:rsidRPr="00DF2348">
        <w:rPr>
          <w:rFonts w:ascii="Courier New" w:eastAsia="SimSun" w:hAnsi="Courier New" w:cs="Times New Roman"/>
          <w:noProof/>
          <w:snapToGrid w:val="0"/>
          <w:sz w:val="16"/>
          <w:szCs w:val="20"/>
          <w:lang w:val="en-GB" w:eastAsia="ko-KR"/>
        </w:rPr>
        <w:tab/>
      </w:r>
      <w:r w:rsidRPr="00DF2348">
        <w:rPr>
          <w:rFonts w:ascii="Courier New" w:eastAsia="SimSun" w:hAnsi="Courier New" w:cs="Times New Roman"/>
          <w:noProof/>
          <w:snapToGrid w:val="0"/>
          <w:sz w:val="16"/>
          <w:szCs w:val="20"/>
          <w:lang w:val="en-GB" w:eastAsia="ko-KR"/>
        </w:rPr>
        <w:tab/>
      </w:r>
      <w:r w:rsidRPr="00DF2348">
        <w:rPr>
          <w:rFonts w:ascii="Courier New" w:eastAsia="SimSun" w:hAnsi="Courier New" w:cs="Times New Roman"/>
          <w:noProof/>
          <w:snapToGrid w:val="0"/>
          <w:sz w:val="16"/>
          <w:szCs w:val="20"/>
          <w:lang w:val="en-GB" w:eastAsia="ko-KR"/>
        </w:rPr>
        <w:tab/>
      </w:r>
      <w:r w:rsidRPr="00DF2348">
        <w:rPr>
          <w:rFonts w:ascii="Courier New" w:eastAsia="SimSun" w:hAnsi="Courier New" w:cs="Times New Roman"/>
          <w:noProof/>
          <w:snapToGrid w:val="0"/>
          <w:sz w:val="16"/>
          <w:szCs w:val="20"/>
          <w:lang w:val="en-GB" w:eastAsia="ko-KR"/>
        </w:rPr>
        <w:tab/>
      </w:r>
      <w:r w:rsidRPr="00DF2348">
        <w:rPr>
          <w:rFonts w:ascii="Courier New" w:eastAsia="SimSun" w:hAnsi="Courier New" w:cs="Times New Roman"/>
          <w:noProof/>
          <w:snapToGrid w:val="0"/>
          <w:sz w:val="16"/>
          <w:szCs w:val="20"/>
          <w:lang w:val="en-GB" w:eastAsia="ko-KR"/>
        </w:rPr>
        <w:tab/>
      </w:r>
      <w:r w:rsidRPr="00DF2348">
        <w:rPr>
          <w:rFonts w:ascii="Courier New" w:eastAsia="SimSun" w:hAnsi="Courier New" w:cs="Times New Roman"/>
          <w:noProof/>
          <w:snapToGrid w:val="0"/>
          <w:sz w:val="16"/>
          <w:szCs w:val="20"/>
          <w:lang w:val="en-GB" w:eastAsia="ko-KR"/>
        </w:rPr>
        <w:tab/>
      </w:r>
      <w:r w:rsidRPr="00DF2348">
        <w:rPr>
          <w:rFonts w:ascii="Courier New" w:eastAsia="SimSun" w:hAnsi="Courier New" w:cs="Times New Roman"/>
          <w:noProof/>
          <w:snapToGrid w:val="0"/>
          <w:sz w:val="16"/>
          <w:szCs w:val="20"/>
          <w:lang w:val="en-GB" w:eastAsia="ko-KR"/>
        </w:rPr>
        <w:tab/>
      </w:r>
      <w:r w:rsidRPr="00DF2348">
        <w:rPr>
          <w:rFonts w:ascii="Courier New" w:eastAsia="SimSun" w:hAnsi="Courier New" w:cs="Times New Roman"/>
          <w:noProof/>
          <w:snapToGrid w:val="0"/>
          <w:sz w:val="16"/>
          <w:szCs w:val="20"/>
          <w:lang w:val="en-GB" w:eastAsia="ko-KR"/>
        </w:rPr>
        <w:tab/>
      </w:r>
      <w:r w:rsidRPr="00DF2348">
        <w:rPr>
          <w:rFonts w:ascii="Courier New" w:eastAsia="SimSun" w:hAnsi="Courier New" w:cs="Times New Roman"/>
          <w:noProof/>
          <w:snapToGrid w:val="0"/>
          <w:sz w:val="16"/>
          <w:szCs w:val="20"/>
          <w:lang w:val="en-GB" w:eastAsia="ko-KR"/>
        </w:rPr>
        <w:tab/>
        <w:t xml:space="preserve">ProtocolIE-ID ::= </w:t>
      </w:r>
      <w:r w:rsidRPr="00DF2348">
        <w:rPr>
          <w:rFonts w:ascii="Courier New" w:eastAsia="SimSun" w:hAnsi="Courier New" w:cs="Times New Roman"/>
          <w:noProof/>
          <w:snapToGrid w:val="0"/>
          <w:sz w:val="16"/>
          <w:szCs w:val="20"/>
          <w:lang w:val="en-GB" w:eastAsia="zh-CN"/>
        </w:rPr>
        <w:t>269</w:t>
      </w:r>
    </w:p>
    <w:p w14:paraId="4D94644D"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2348">
        <w:rPr>
          <w:rFonts w:ascii="Courier New" w:eastAsia="Times New Roman" w:hAnsi="Courier New" w:cs="Times New Roman"/>
          <w:noProof/>
          <w:snapToGrid w:val="0"/>
          <w:sz w:val="16"/>
          <w:szCs w:val="20"/>
          <w:lang w:val="en-GB" w:eastAsia="ko-KR"/>
        </w:rPr>
        <w:tab/>
        <w:t>id-ExtendedSliceSupportList</w:t>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t>ProtocolIE-ID ::= 270</w:t>
      </w:r>
    </w:p>
    <w:p w14:paraId="50D8B20B"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2348">
        <w:rPr>
          <w:rFonts w:ascii="Courier New" w:eastAsia="Times New Roman" w:hAnsi="Courier New" w:cs="Times New Roman"/>
          <w:noProof/>
          <w:snapToGrid w:val="0"/>
          <w:sz w:val="16"/>
          <w:szCs w:val="20"/>
          <w:lang w:val="en-GB" w:eastAsia="ko-KR"/>
        </w:rPr>
        <w:tab/>
        <w:t>id-ExtendedTAISliceSupportList</w:t>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t>ProtocolIE-ID ::= 271</w:t>
      </w:r>
    </w:p>
    <w:p w14:paraId="24332232"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id-ConfiguredTACIndication</w:t>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snapToGrid w:val="0"/>
          <w:sz w:val="16"/>
          <w:szCs w:val="20"/>
          <w:lang w:val="en-GB" w:eastAsia="ko-KR"/>
        </w:rPr>
        <w:t>ProtocolIE-ID ::= 272</w:t>
      </w:r>
    </w:p>
    <w:p w14:paraId="58B3959B"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noProof/>
          <w:snapToGrid w:val="0"/>
          <w:sz w:val="16"/>
          <w:szCs w:val="20"/>
          <w:lang w:val="en-GB" w:eastAsia="ko-KR"/>
        </w:rPr>
        <w:tab/>
        <w:t>id-Extended-</w:t>
      </w:r>
      <w:r w:rsidRPr="00DF2348">
        <w:rPr>
          <w:rFonts w:ascii="Courier New" w:eastAsia="Times New Roman" w:hAnsi="Courier New" w:cs="Times New Roman"/>
          <w:snapToGrid w:val="0"/>
          <w:sz w:val="16"/>
          <w:szCs w:val="20"/>
          <w:lang w:val="en-GB" w:eastAsia="ko-KR"/>
        </w:rPr>
        <w:t>RANNodeName</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ProtocolIE-ID ::= 273</w:t>
      </w:r>
    </w:p>
    <w:p w14:paraId="7C7F330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w:t>
      </w:r>
      <w:r w:rsidRPr="00DF2348">
        <w:rPr>
          <w:rFonts w:ascii="Courier New" w:eastAsia="Times New Roman" w:hAnsi="Courier New" w:cs="Times New Roman"/>
          <w:noProof/>
          <w:snapToGrid w:val="0"/>
          <w:sz w:val="16"/>
          <w:szCs w:val="20"/>
          <w:lang w:val="en-GB" w:eastAsia="ko-KR"/>
        </w:rPr>
        <w:t>Extended-AMFName</w:t>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t>ProtocolIE-ID ::= 274</w:t>
      </w:r>
    </w:p>
    <w:p w14:paraId="36D64819"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DF2348">
        <w:rPr>
          <w:rFonts w:ascii="Courier New" w:eastAsia="Times New Roman" w:hAnsi="Courier New" w:cs="Times New Roman"/>
          <w:snapToGrid w:val="0"/>
          <w:sz w:val="16"/>
          <w:szCs w:val="20"/>
          <w:lang w:val="en-GB" w:eastAsia="ko-KR"/>
        </w:rPr>
        <w:tab/>
      </w:r>
      <w:r w:rsidRPr="007F35F2">
        <w:rPr>
          <w:rFonts w:ascii="Courier New" w:eastAsia="Times New Roman" w:hAnsi="Courier New" w:cs="Times New Roman"/>
          <w:snapToGrid w:val="0"/>
          <w:sz w:val="16"/>
          <w:szCs w:val="20"/>
          <w:lang w:val="it-IT" w:eastAsia="ko-KR"/>
        </w:rPr>
        <w:t>id-</w:t>
      </w:r>
      <w:r w:rsidRPr="007F35F2">
        <w:rPr>
          <w:rFonts w:ascii="Courier New" w:eastAsia="Times New Roman" w:hAnsi="Courier New" w:cs="Times New Roman"/>
          <w:noProof/>
          <w:snapToGrid w:val="0"/>
          <w:sz w:val="16"/>
          <w:szCs w:val="20"/>
          <w:lang w:val="it-IT" w:eastAsia="ko-KR"/>
        </w:rPr>
        <w:t>GlobalCable</w:t>
      </w:r>
      <w:r w:rsidRPr="007F35F2">
        <w:rPr>
          <w:rFonts w:ascii="Courier New" w:eastAsia="Times New Roman" w:hAnsi="Courier New" w:cs="Times New Roman"/>
          <w:snapToGrid w:val="0"/>
          <w:sz w:val="16"/>
          <w:szCs w:val="20"/>
          <w:lang w:val="it-IT" w:eastAsia="ko-KR"/>
        </w:rPr>
        <w:t>-ID</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t>ProtocolIE-ID ::= 275</w:t>
      </w:r>
    </w:p>
    <w:p w14:paraId="5598C0EC"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bookmarkStart w:id="194" w:name="OLE_LINK118"/>
      <w:r w:rsidRPr="007F35F2">
        <w:rPr>
          <w:rFonts w:ascii="Courier New" w:eastAsia="Times New Roman" w:hAnsi="Courier New" w:cs="Times New Roman"/>
          <w:noProof/>
          <w:snapToGrid w:val="0"/>
          <w:sz w:val="16"/>
          <w:szCs w:val="20"/>
          <w:lang w:val="it-IT" w:eastAsia="ko-KR"/>
        </w:rPr>
        <w:tab/>
        <w:t>id-QosMonitoringReportingFrequency</w:t>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ab/>
        <w:t>ProtocolIE-ID ::= 276</w:t>
      </w:r>
    </w:p>
    <w:bookmarkEnd w:id="194"/>
    <w:p w14:paraId="602DEF68"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7F35F2">
        <w:rPr>
          <w:rFonts w:ascii="Courier New" w:eastAsia="SimSun" w:hAnsi="Courier New" w:cs="Times New Roman" w:hint="eastAsia"/>
          <w:noProof/>
          <w:snapToGrid w:val="0"/>
          <w:sz w:val="16"/>
          <w:szCs w:val="20"/>
          <w:lang w:val="it-IT" w:eastAsia="zh-CN"/>
        </w:rPr>
        <w:tab/>
      </w:r>
      <w:r w:rsidRPr="007F35F2">
        <w:rPr>
          <w:rFonts w:ascii="Courier New" w:eastAsia="SimSun" w:hAnsi="Courier New" w:cs="Times New Roman"/>
          <w:noProof/>
          <w:snapToGrid w:val="0"/>
          <w:sz w:val="16"/>
          <w:szCs w:val="20"/>
          <w:lang w:val="it-IT" w:eastAsia="ko-KR"/>
        </w:rPr>
        <w:t>id-</w:t>
      </w:r>
      <w:r w:rsidRPr="007F35F2">
        <w:rPr>
          <w:rFonts w:ascii="Courier New" w:eastAsia="SimSun" w:hAnsi="Courier New" w:cs="Times New Roman"/>
          <w:noProof/>
          <w:sz w:val="16"/>
          <w:szCs w:val="20"/>
          <w:lang w:val="it-IT" w:eastAsia="ko-KR"/>
        </w:rPr>
        <w:t>QosFlowParametersList</w:t>
      </w:r>
      <w:r w:rsidRPr="007F35F2">
        <w:rPr>
          <w:rFonts w:ascii="Courier New" w:eastAsia="SimSun" w:hAnsi="Courier New" w:cs="Times New Roman"/>
          <w:noProof/>
          <w:snapToGrid w:val="0"/>
          <w:sz w:val="16"/>
          <w:szCs w:val="20"/>
          <w:lang w:val="it-IT" w:eastAsia="ko-KR"/>
        </w:rPr>
        <w:tab/>
      </w:r>
      <w:r w:rsidRPr="007F35F2">
        <w:rPr>
          <w:rFonts w:ascii="Courier New" w:eastAsia="SimSun" w:hAnsi="Courier New" w:cs="Times New Roman"/>
          <w:noProof/>
          <w:snapToGrid w:val="0"/>
          <w:sz w:val="16"/>
          <w:szCs w:val="20"/>
          <w:lang w:val="it-IT" w:eastAsia="ko-KR"/>
        </w:rPr>
        <w:tab/>
      </w:r>
      <w:r w:rsidRPr="007F35F2">
        <w:rPr>
          <w:rFonts w:ascii="Courier New" w:eastAsia="SimSun" w:hAnsi="Courier New" w:cs="Times New Roman"/>
          <w:noProof/>
          <w:snapToGrid w:val="0"/>
          <w:sz w:val="16"/>
          <w:szCs w:val="20"/>
          <w:lang w:val="it-IT" w:eastAsia="ko-KR"/>
        </w:rPr>
        <w:tab/>
      </w:r>
      <w:r w:rsidRPr="007F35F2">
        <w:rPr>
          <w:rFonts w:ascii="Courier New" w:eastAsia="SimSun" w:hAnsi="Courier New" w:cs="Times New Roman"/>
          <w:noProof/>
          <w:snapToGrid w:val="0"/>
          <w:sz w:val="16"/>
          <w:szCs w:val="20"/>
          <w:lang w:val="it-IT" w:eastAsia="ko-KR"/>
        </w:rPr>
        <w:tab/>
      </w:r>
      <w:r w:rsidRPr="007F35F2">
        <w:rPr>
          <w:rFonts w:ascii="Courier New" w:eastAsia="SimSun" w:hAnsi="Courier New" w:cs="Times New Roman"/>
          <w:noProof/>
          <w:snapToGrid w:val="0"/>
          <w:sz w:val="16"/>
          <w:szCs w:val="20"/>
          <w:lang w:val="it-IT" w:eastAsia="ko-KR"/>
        </w:rPr>
        <w:tab/>
      </w:r>
      <w:r w:rsidRPr="007F35F2">
        <w:rPr>
          <w:rFonts w:ascii="Courier New" w:eastAsia="SimSun" w:hAnsi="Courier New" w:cs="Times New Roman"/>
          <w:noProof/>
          <w:snapToGrid w:val="0"/>
          <w:sz w:val="16"/>
          <w:szCs w:val="20"/>
          <w:lang w:val="it-IT" w:eastAsia="ko-KR"/>
        </w:rPr>
        <w:tab/>
      </w:r>
      <w:r w:rsidRPr="007F35F2">
        <w:rPr>
          <w:rFonts w:ascii="Courier New" w:eastAsia="SimSun" w:hAnsi="Courier New" w:cs="Times New Roman"/>
          <w:noProof/>
          <w:snapToGrid w:val="0"/>
          <w:sz w:val="16"/>
          <w:szCs w:val="20"/>
          <w:lang w:val="it-IT" w:eastAsia="ko-KR"/>
        </w:rPr>
        <w:tab/>
      </w:r>
      <w:r w:rsidRPr="007F35F2">
        <w:rPr>
          <w:rFonts w:ascii="Courier New" w:eastAsia="SimSun" w:hAnsi="Courier New" w:cs="Times New Roman"/>
          <w:noProof/>
          <w:snapToGrid w:val="0"/>
          <w:sz w:val="16"/>
          <w:szCs w:val="20"/>
          <w:lang w:val="it-IT" w:eastAsia="ko-KR"/>
        </w:rPr>
        <w:tab/>
      </w:r>
      <w:r w:rsidRPr="007F35F2">
        <w:rPr>
          <w:rFonts w:ascii="Courier New" w:eastAsia="SimSun" w:hAnsi="Courier New" w:cs="Times New Roman"/>
          <w:noProof/>
          <w:snapToGrid w:val="0"/>
          <w:sz w:val="16"/>
          <w:szCs w:val="20"/>
          <w:lang w:val="it-IT" w:eastAsia="ko-KR"/>
        </w:rPr>
        <w:tab/>
        <w:t>ProtocolIE-ID ::= 277</w:t>
      </w:r>
    </w:p>
    <w:p w14:paraId="5D46422B"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7F35F2">
        <w:rPr>
          <w:rFonts w:ascii="Courier New" w:eastAsia="SimSun" w:hAnsi="Courier New" w:cs="Times New Roman"/>
          <w:noProof/>
          <w:snapToGrid w:val="0"/>
          <w:sz w:val="16"/>
          <w:szCs w:val="20"/>
          <w:lang w:val="it-IT" w:eastAsia="zh-CN"/>
        </w:rPr>
        <w:tab/>
        <w:t>id-QosFlowFeedbackList</w:t>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t>ProtocolIE-ID ::= 278</w:t>
      </w:r>
    </w:p>
    <w:p w14:paraId="6B656035"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7F35F2">
        <w:rPr>
          <w:rFonts w:ascii="Courier New" w:eastAsia="SimSun" w:hAnsi="Courier New" w:cs="Times New Roman"/>
          <w:noProof/>
          <w:snapToGrid w:val="0"/>
          <w:sz w:val="16"/>
          <w:szCs w:val="20"/>
          <w:lang w:val="it-IT" w:eastAsia="zh-CN"/>
        </w:rPr>
        <w:tab/>
        <w:t>id-BurstArrivalTimeDownlink</w:t>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t>ProtocolIE-ID ::= 279</w:t>
      </w:r>
    </w:p>
    <w:p w14:paraId="2B28C35F"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7F35F2">
        <w:rPr>
          <w:rFonts w:ascii="Courier New" w:eastAsia="SimSun" w:hAnsi="Courier New" w:cs="Times New Roman"/>
          <w:noProof/>
          <w:snapToGrid w:val="0"/>
          <w:sz w:val="16"/>
          <w:szCs w:val="20"/>
          <w:lang w:val="it-IT" w:eastAsia="zh-CN"/>
        </w:rPr>
        <w:tab/>
      </w:r>
      <w:r w:rsidRPr="007F35F2">
        <w:rPr>
          <w:rFonts w:ascii="Courier New" w:eastAsia="Times New Roman" w:hAnsi="Courier New" w:cs="Times New Roman"/>
          <w:noProof/>
          <w:sz w:val="16"/>
          <w:szCs w:val="20"/>
          <w:lang w:val="it-IT" w:eastAsia="en-GB"/>
        </w:rPr>
        <w:t>id-</w:t>
      </w:r>
      <w:r w:rsidRPr="007F35F2">
        <w:rPr>
          <w:rFonts w:ascii="Courier New" w:eastAsia="Times New Roman" w:hAnsi="Courier New" w:cs="Times New Roman" w:hint="eastAsia"/>
          <w:noProof/>
          <w:snapToGrid w:val="0"/>
          <w:sz w:val="16"/>
          <w:szCs w:val="20"/>
          <w:lang w:val="it-IT" w:eastAsia="zh-CN"/>
        </w:rPr>
        <w:t>ExtendedUEIdentityIndexValue</w:t>
      </w:r>
      <w:r w:rsidRPr="007F35F2">
        <w:rPr>
          <w:rFonts w:ascii="Courier New" w:eastAsia="Times New Roman" w:hAnsi="Courier New" w:cs="Times New Roman"/>
          <w:noProof/>
          <w:sz w:val="16"/>
          <w:szCs w:val="20"/>
          <w:lang w:val="it-IT" w:eastAsia="zh-CN"/>
        </w:rPr>
        <w:tab/>
      </w:r>
      <w:r w:rsidRPr="007F35F2">
        <w:rPr>
          <w:rFonts w:ascii="Courier New" w:eastAsia="Times New Roman" w:hAnsi="Courier New" w:cs="Times New Roman"/>
          <w:noProof/>
          <w:sz w:val="16"/>
          <w:szCs w:val="20"/>
          <w:lang w:val="it-IT" w:eastAsia="zh-CN"/>
        </w:rPr>
        <w:tab/>
      </w:r>
      <w:r w:rsidRPr="007F35F2">
        <w:rPr>
          <w:rFonts w:ascii="Courier New" w:eastAsia="Times New Roman" w:hAnsi="Courier New" w:cs="Times New Roman"/>
          <w:noProof/>
          <w:sz w:val="16"/>
          <w:szCs w:val="20"/>
          <w:lang w:val="it-IT" w:eastAsia="zh-CN"/>
        </w:rPr>
        <w:tab/>
      </w:r>
      <w:r w:rsidRPr="007F35F2">
        <w:rPr>
          <w:rFonts w:ascii="Courier New" w:eastAsia="Times New Roman" w:hAnsi="Courier New" w:cs="Times New Roman"/>
          <w:noProof/>
          <w:sz w:val="16"/>
          <w:szCs w:val="20"/>
          <w:lang w:val="it-IT" w:eastAsia="zh-CN"/>
        </w:rPr>
        <w:tab/>
      </w:r>
      <w:r w:rsidRPr="007F35F2">
        <w:rPr>
          <w:rFonts w:ascii="Courier New" w:eastAsia="Times New Roman" w:hAnsi="Courier New" w:cs="Times New Roman"/>
          <w:noProof/>
          <w:sz w:val="16"/>
          <w:szCs w:val="20"/>
          <w:lang w:val="it-IT" w:eastAsia="zh-CN"/>
        </w:rPr>
        <w:tab/>
      </w:r>
      <w:r w:rsidRPr="007F35F2">
        <w:rPr>
          <w:rFonts w:ascii="Courier New" w:eastAsia="Times New Roman" w:hAnsi="Courier New" w:cs="Times New Roman"/>
          <w:noProof/>
          <w:sz w:val="16"/>
          <w:szCs w:val="20"/>
          <w:lang w:val="it-IT" w:eastAsia="zh-CN"/>
        </w:rPr>
        <w:tab/>
      </w:r>
      <w:r w:rsidRPr="007F35F2">
        <w:rPr>
          <w:rFonts w:ascii="Courier New" w:eastAsia="Times New Roman" w:hAnsi="Courier New" w:cs="Times New Roman"/>
          <w:noProof/>
          <w:sz w:val="16"/>
          <w:szCs w:val="20"/>
          <w:lang w:val="it-IT" w:eastAsia="zh-CN"/>
        </w:rPr>
        <w:tab/>
      </w:r>
      <w:r w:rsidRPr="007F35F2">
        <w:rPr>
          <w:rFonts w:ascii="Courier New" w:eastAsia="Times New Roman" w:hAnsi="Courier New" w:cs="Times New Roman"/>
          <w:noProof/>
          <w:snapToGrid w:val="0"/>
          <w:sz w:val="16"/>
          <w:szCs w:val="20"/>
          <w:lang w:val="it-IT" w:eastAsia="ko-KR"/>
        </w:rPr>
        <w:t>ProtocolIE-ID ::= 280</w:t>
      </w:r>
    </w:p>
    <w:p w14:paraId="55DBDF90"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napToGrid w:val="0"/>
          <w:sz w:val="16"/>
          <w:szCs w:val="20"/>
          <w:lang w:val="it-IT" w:eastAsia="en-GB"/>
        </w:rPr>
      </w:pPr>
      <w:r w:rsidRPr="007F35F2">
        <w:rPr>
          <w:rFonts w:ascii="Courier New" w:eastAsia="DengXian" w:hAnsi="Courier New" w:cs="Times New Roman"/>
          <w:noProof/>
          <w:snapToGrid w:val="0"/>
          <w:sz w:val="16"/>
          <w:szCs w:val="20"/>
          <w:lang w:val="it-IT" w:eastAsia="en-GB"/>
        </w:rPr>
        <w:tab/>
        <w:t>id-PduSessionExpectedUEActivityBehaviour</w:t>
      </w:r>
      <w:r w:rsidRPr="007F35F2">
        <w:rPr>
          <w:rFonts w:ascii="Courier New" w:eastAsia="DengXian" w:hAnsi="Courier New" w:cs="Times New Roman"/>
          <w:noProof/>
          <w:snapToGrid w:val="0"/>
          <w:sz w:val="16"/>
          <w:szCs w:val="20"/>
          <w:lang w:val="it-IT" w:eastAsia="en-GB"/>
        </w:rPr>
        <w:tab/>
      </w:r>
      <w:r w:rsidRPr="007F35F2">
        <w:rPr>
          <w:rFonts w:ascii="Courier New" w:eastAsia="DengXian" w:hAnsi="Courier New" w:cs="Times New Roman"/>
          <w:noProof/>
          <w:snapToGrid w:val="0"/>
          <w:sz w:val="16"/>
          <w:szCs w:val="20"/>
          <w:lang w:val="it-IT" w:eastAsia="en-GB"/>
        </w:rPr>
        <w:tab/>
      </w:r>
      <w:r w:rsidRPr="007F35F2">
        <w:rPr>
          <w:rFonts w:ascii="Courier New" w:eastAsia="DengXian" w:hAnsi="Courier New" w:cs="Times New Roman"/>
          <w:noProof/>
          <w:snapToGrid w:val="0"/>
          <w:sz w:val="16"/>
          <w:szCs w:val="20"/>
          <w:lang w:val="it-IT" w:eastAsia="en-GB"/>
        </w:rPr>
        <w:tab/>
      </w:r>
      <w:r w:rsidRPr="007F35F2">
        <w:rPr>
          <w:rFonts w:ascii="Courier New" w:eastAsia="DengXian" w:hAnsi="Courier New" w:cs="Times New Roman"/>
          <w:noProof/>
          <w:snapToGrid w:val="0"/>
          <w:sz w:val="16"/>
          <w:szCs w:val="20"/>
          <w:lang w:val="it-IT" w:eastAsia="en-GB"/>
        </w:rPr>
        <w:tab/>
      </w:r>
      <w:r w:rsidRPr="007F35F2">
        <w:rPr>
          <w:rFonts w:ascii="Courier New" w:eastAsia="DengXian" w:hAnsi="Courier New" w:cs="Times New Roman"/>
          <w:noProof/>
          <w:snapToGrid w:val="0"/>
          <w:sz w:val="16"/>
          <w:szCs w:val="20"/>
          <w:lang w:val="it-IT" w:eastAsia="en-GB"/>
        </w:rPr>
        <w:tab/>
        <w:t>ProtocolIE-ID ::= 281</w:t>
      </w:r>
    </w:p>
    <w:p w14:paraId="6F1C7F29"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7F35F2">
        <w:rPr>
          <w:rFonts w:ascii="Courier New" w:eastAsia="SimSun" w:hAnsi="Courier New" w:cs="Times New Roman"/>
          <w:noProof/>
          <w:snapToGrid w:val="0"/>
          <w:sz w:val="16"/>
          <w:szCs w:val="20"/>
          <w:lang w:val="it-IT" w:eastAsia="zh-CN"/>
        </w:rPr>
        <w:tab/>
        <w:t>id-MicoAllPLMN</w:t>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t>ProtocolIE-ID ::= 282</w:t>
      </w:r>
    </w:p>
    <w:p w14:paraId="33473EA8"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7F35F2">
        <w:rPr>
          <w:rFonts w:ascii="Courier New" w:eastAsia="SimSun" w:hAnsi="Courier New" w:cs="Times New Roman"/>
          <w:noProof/>
          <w:snapToGrid w:val="0"/>
          <w:sz w:val="16"/>
          <w:szCs w:val="20"/>
          <w:lang w:val="it-IT" w:eastAsia="zh-CN"/>
        </w:rPr>
        <w:tab/>
        <w:t>id-QosFlowFailedToSetupList</w:t>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t>ProtocolIE-ID ::= 283</w:t>
      </w:r>
    </w:p>
    <w:p w14:paraId="4F3B8920"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z w:val="16"/>
          <w:szCs w:val="20"/>
          <w:lang w:val="it-IT" w:eastAsia="en-GB"/>
        </w:rPr>
        <w:t>id-SourceTNLAddrInfo</w:t>
      </w:r>
      <w:r w:rsidRPr="007F35F2">
        <w:rPr>
          <w:rFonts w:ascii="Courier New" w:eastAsia="SimSun" w:hAnsi="Courier New" w:cs="Times New Roman"/>
          <w:noProof/>
          <w:sz w:val="16"/>
          <w:szCs w:val="20"/>
          <w:lang w:val="it-IT" w:eastAsia="zh-CN"/>
        </w:rPr>
        <w:tab/>
      </w:r>
      <w:r w:rsidRPr="007F35F2">
        <w:rPr>
          <w:rFonts w:ascii="Courier New" w:eastAsia="SimSun" w:hAnsi="Courier New" w:cs="Times New Roman"/>
          <w:noProof/>
          <w:sz w:val="16"/>
          <w:szCs w:val="20"/>
          <w:lang w:val="it-IT" w:eastAsia="zh-CN"/>
        </w:rPr>
        <w:tab/>
      </w:r>
      <w:r w:rsidRPr="007F35F2">
        <w:rPr>
          <w:rFonts w:ascii="Courier New" w:eastAsia="SimSun" w:hAnsi="Courier New" w:cs="Times New Roman"/>
          <w:noProof/>
          <w:sz w:val="16"/>
          <w:szCs w:val="20"/>
          <w:lang w:val="it-IT" w:eastAsia="zh-CN"/>
        </w:rPr>
        <w:tab/>
      </w:r>
      <w:r w:rsidRPr="007F35F2">
        <w:rPr>
          <w:rFonts w:ascii="Courier New" w:eastAsia="SimSun" w:hAnsi="Courier New" w:cs="Times New Roman"/>
          <w:noProof/>
          <w:sz w:val="16"/>
          <w:szCs w:val="20"/>
          <w:lang w:val="it-IT" w:eastAsia="zh-CN"/>
        </w:rPr>
        <w:tab/>
      </w:r>
      <w:r w:rsidRPr="007F35F2">
        <w:rPr>
          <w:rFonts w:ascii="Courier New" w:eastAsia="SimSun" w:hAnsi="Courier New" w:cs="Times New Roman"/>
          <w:noProof/>
          <w:sz w:val="16"/>
          <w:szCs w:val="20"/>
          <w:lang w:val="it-IT" w:eastAsia="zh-CN"/>
        </w:rPr>
        <w:tab/>
      </w:r>
      <w:r w:rsidRPr="007F35F2">
        <w:rPr>
          <w:rFonts w:ascii="Courier New" w:eastAsia="SimSun" w:hAnsi="Courier New" w:cs="Times New Roman"/>
          <w:noProof/>
          <w:sz w:val="16"/>
          <w:szCs w:val="20"/>
          <w:lang w:val="it-IT" w:eastAsia="zh-CN"/>
        </w:rPr>
        <w:tab/>
      </w:r>
      <w:r w:rsidRPr="007F35F2">
        <w:rPr>
          <w:rFonts w:ascii="Courier New" w:eastAsia="SimSun" w:hAnsi="Courier New" w:cs="Times New Roman"/>
          <w:noProof/>
          <w:sz w:val="16"/>
          <w:szCs w:val="20"/>
          <w:lang w:val="it-IT" w:eastAsia="zh-CN"/>
        </w:rPr>
        <w:tab/>
      </w:r>
      <w:r w:rsidRPr="007F35F2">
        <w:rPr>
          <w:rFonts w:ascii="Courier New" w:eastAsia="SimSun" w:hAnsi="Courier New" w:cs="Times New Roman"/>
          <w:noProof/>
          <w:sz w:val="16"/>
          <w:szCs w:val="20"/>
          <w:lang w:val="it-IT" w:eastAsia="zh-CN"/>
        </w:rPr>
        <w:tab/>
      </w:r>
      <w:r w:rsidRPr="007F35F2">
        <w:rPr>
          <w:rFonts w:ascii="Courier New" w:eastAsia="SimSun" w:hAnsi="Courier New" w:cs="Times New Roman"/>
          <w:noProof/>
          <w:sz w:val="16"/>
          <w:szCs w:val="20"/>
          <w:lang w:val="it-IT" w:eastAsia="zh-CN"/>
        </w:rPr>
        <w:tab/>
      </w:r>
      <w:r w:rsidRPr="007F35F2">
        <w:rPr>
          <w:rFonts w:ascii="Courier New" w:eastAsia="SimSun" w:hAnsi="Courier New" w:cs="Times New Roman"/>
          <w:noProof/>
          <w:sz w:val="16"/>
          <w:szCs w:val="20"/>
          <w:lang w:val="it-IT" w:eastAsia="zh-CN"/>
        </w:rPr>
        <w:tab/>
      </w:r>
      <w:r w:rsidRPr="007F35F2">
        <w:rPr>
          <w:rFonts w:ascii="Courier New" w:eastAsia="SimSun" w:hAnsi="Courier New" w:cs="Times New Roman"/>
          <w:noProof/>
          <w:snapToGrid w:val="0"/>
          <w:sz w:val="16"/>
          <w:szCs w:val="20"/>
          <w:lang w:val="it-IT" w:eastAsia="ko-KR"/>
        </w:rPr>
        <w:t>ProtocolIE-ID ::= 284</w:t>
      </w:r>
    </w:p>
    <w:p w14:paraId="3A085F27"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7F35F2">
        <w:rPr>
          <w:rFonts w:ascii="Courier New" w:eastAsia="SimSun" w:hAnsi="Courier New" w:cs="Times New Roman"/>
          <w:noProof/>
          <w:snapToGrid w:val="0"/>
          <w:sz w:val="16"/>
          <w:szCs w:val="20"/>
          <w:lang w:val="it-IT" w:eastAsia="zh-CN"/>
        </w:rPr>
        <w:tab/>
      </w:r>
      <w:r w:rsidRPr="007F35F2">
        <w:rPr>
          <w:rFonts w:ascii="Courier New" w:eastAsia="Times New Roman" w:hAnsi="Courier New" w:cs="Times New Roman" w:hint="eastAsia"/>
          <w:noProof/>
          <w:snapToGrid w:val="0"/>
          <w:sz w:val="16"/>
          <w:szCs w:val="20"/>
          <w:lang w:val="it-IT" w:eastAsia="zh-CN"/>
        </w:rPr>
        <w:t>id-ExtendedReportIntervalMDT</w:t>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t>ProtocolIE-ID ::= 285</w:t>
      </w:r>
    </w:p>
    <w:p w14:paraId="6E371C6E"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en-GB"/>
        </w:rPr>
      </w:pPr>
      <w:r w:rsidRPr="007F35F2">
        <w:rPr>
          <w:rFonts w:ascii="Courier New" w:eastAsia="Times New Roman" w:hAnsi="Courier New" w:cs="Times New Roman"/>
          <w:noProof/>
          <w:sz w:val="16"/>
          <w:szCs w:val="20"/>
          <w:lang w:val="it-IT" w:eastAsia="en-GB"/>
        </w:rPr>
        <w:tab/>
        <w:t>id-SourceNodeID</w:t>
      </w:r>
      <w:r w:rsidRPr="007F35F2">
        <w:rPr>
          <w:rFonts w:ascii="Courier New" w:eastAsia="Times New Roman" w:hAnsi="Courier New" w:cs="Times New Roman"/>
          <w:noProof/>
          <w:sz w:val="16"/>
          <w:szCs w:val="20"/>
          <w:lang w:val="it-IT" w:eastAsia="en-GB"/>
        </w:rPr>
        <w:tab/>
      </w:r>
      <w:r w:rsidRPr="007F35F2">
        <w:rPr>
          <w:rFonts w:ascii="Courier New" w:eastAsia="Times New Roman" w:hAnsi="Courier New" w:cs="Times New Roman"/>
          <w:noProof/>
          <w:sz w:val="16"/>
          <w:szCs w:val="20"/>
          <w:lang w:val="it-IT" w:eastAsia="en-GB"/>
        </w:rPr>
        <w:tab/>
      </w:r>
      <w:r w:rsidRPr="007F35F2">
        <w:rPr>
          <w:rFonts w:ascii="Courier New" w:eastAsia="Times New Roman" w:hAnsi="Courier New" w:cs="Times New Roman"/>
          <w:noProof/>
          <w:sz w:val="16"/>
          <w:szCs w:val="20"/>
          <w:lang w:val="it-IT" w:eastAsia="en-GB"/>
        </w:rPr>
        <w:tab/>
      </w:r>
      <w:r w:rsidRPr="007F35F2">
        <w:rPr>
          <w:rFonts w:ascii="Courier New" w:eastAsia="Times New Roman" w:hAnsi="Courier New" w:cs="Times New Roman"/>
          <w:noProof/>
          <w:sz w:val="16"/>
          <w:szCs w:val="20"/>
          <w:lang w:val="it-IT" w:eastAsia="en-GB"/>
        </w:rPr>
        <w:tab/>
      </w:r>
      <w:r w:rsidRPr="007F35F2">
        <w:rPr>
          <w:rFonts w:ascii="Courier New" w:eastAsia="Times New Roman" w:hAnsi="Courier New" w:cs="Times New Roman"/>
          <w:noProof/>
          <w:sz w:val="16"/>
          <w:szCs w:val="20"/>
          <w:lang w:val="it-IT" w:eastAsia="en-GB"/>
        </w:rPr>
        <w:tab/>
      </w:r>
      <w:r w:rsidRPr="007F35F2">
        <w:rPr>
          <w:rFonts w:ascii="Courier New" w:eastAsia="Times New Roman" w:hAnsi="Courier New" w:cs="Times New Roman"/>
          <w:noProof/>
          <w:sz w:val="16"/>
          <w:szCs w:val="20"/>
          <w:lang w:val="it-IT" w:eastAsia="en-GB"/>
        </w:rPr>
        <w:tab/>
      </w:r>
      <w:r w:rsidRPr="007F35F2">
        <w:rPr>
          <w:rFonts w:ascii="Courier New" w:eastAsia="Times New Roman" w:hAnsi="Courier New" w:cs="Times New Roman"/>
          <w:noProof/>
          <w:sz w:val="16"/>
          <w:szCs w:val="20"/>
          <w:lang w:val="it-IT" w:eastAsia="en-GB"/>
        </w:rPr>
        <w:tab/>
      </w:r>
      <w:r w:rsidRPr="007F35F2">
        <w:rPr>
          <w:rFonts w:ascii="Courier New" w:eastAsia="Times New Roman" w:hAnsi="Courier New" w:cs="Times New Roman"/>
          <w:noProof/>
          <w:sz w:val="16"/>
          <w:szCs w:val="20"/>
          <w:lang w:val="it-IT" w:eastAsia="en-GB"/>
        </w:rPr>
        <w:tab/>
      </w:r>
      <w:r w:rsidRPr="007F35F2">
        <w:rPr>
          <w:rFonts w:ascii="Courier New" w:eastAsia="Times New Roman" w:hAnsi="Courier New" w:cs="Times New Roman"/>
          <w:noProof/>
          <w:sz w:val="16"/>
          <w:szCs w:val="20"/>
          <w:lang w:val="it-IT" w:eastAsia="en-GB"/>
        </w:rPr>
        <w:tab/>
      </w:r>
      <w:r w:rsidRPr="007F35F2">
        <w:rPr>
          <w:rFonts w:ascii="Courier New" w:eastAsia="Times New Roman" w:hAnsi="Courier New" w:cs="Times New Roman"/>
          <w:noProof/>
          <w:sz w:val="16"/>
          <w:szCs w:val="20"/>
          <w:lang w:val="it-IT" w:eastAsia="en-GB"/>
        </w:rPr>
        <w:tab/>
      </w:r>
      <w:r w:rsidRPr="007F35F2">
        <w:rPr>
          <w:rFonts w:ascii="Courier New" w:eastAsia="Times New Roman" w:hAnsi="Courier New" w:cs="Times New Roman"/>
          <w:noProof/>
          <w:sz w:val="16"/>
          <w:szCs w:val="20"/>
          <w:lang w:val="it-IT" w:eastAsia="en-GB"/>
        </w:rPr>
        <w:tab/>
        <w:t>ProtocolIE-ID ::= 286</w:t>
      </w:r>
    </w:p>
    <w:p w14:paraId="534A89D1"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7F35F2">
        <w:rPr>
          <w:rFonts w:ascii="Courier New" w:eastAsia="SimSun" w:hAnsi="Courier New" w:cs="Times New Roman"/>
          <w:noProof/>
          <w:snapToGrid w:val="0"/>
          <w:sz w:val="16"/>
          <w:szCs w:val="20"/>
          <w:lang w:val="it-IT" w:eastAsia="zh-CN"/>
        </w:rPr>
        <w:tab/>
        <w:t>id-NRNTNTAIInformation</w:t>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t>ProtocolIE-ID ::= 287</w:t>
      </w:r>
    </w:p>
    <w:p w14:paraId="6D95F974"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7F35F2">
        <w:rPr>
          <w:rFonts w:ascii="Courier New" w:eastAsia="SimSun" w:hAnsi="Courier New" w:cs="Times New Roman"/>
          <w:noProof/>
          <w:snapToGrid w:val="0"/>
          <w:sz w:val="16"/>
          <w:szCs w:val="20"/>
          <w:lang w:val="it-IT" w:eastAsia="zh-CN"/>
        </w:rPr>
        <w:tab/>
        <w:t>id-UEContextReferenceAtSource</w:t>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t>ProtocolIE-ID ::= 288</w:t>
      </w:r>
    </w:p>
    <w:p w14:paraId="2D8FD1E0"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szCs w:val="20"/>
          <w:lang w:val="fr-FR" w:eastAsia="ko-KR"/>
        </w:rPr>
      </w:pPr>
      <w:r w:rsidRPr="00DF2348">
        <w:rPr>
          <w:rFonts w:ascii="Courier New" w:eastAsia="Times New Roman" w:hAnsi="Courier New" w:cs="Times New Roman"/>
          <w:sz w:val="16"/>
          <w:szCs w:val="20"/>
          <w:lang w:val="fr-FR" w:eastAsia="ko-KR"/>
        </w:rPr>
        <w:tab/>
        <w:t>id-LastVisitedPSCellList</w:t>
      </w:r>
      <w:r w:rsidRPr="00DF2348">
        <w:rPr>
          <w:rFonts w:ascii="Courier New" w:eastAsia="Times New Roman" w:hAnsi="Courier New" w:cs="Times New Roman"/>
          <w:sz w:val="16"/>
          <w:szCs w:val="20"/>
          <w:lang w:val="fr-FR" w:eastAsia="ko-KR"/>
        </w:rPr>
        <w:tab/>
      </w:r>
      <w:r w:rsidRPr="00DF2348">
        <w:rPr>
          <w:rFonts w:ascii="Courier New" w:eastAsia="Times New Roman" w:hAnsi="Courier New" w:cs="Times New Roman"/>
          <w:sz w:val="16"/>
          <w:szCs w:val="20"/>
          <w:lang w:val="fr-FR" w:eastAsia="ko-KR"/>
        </w:rPr>
        <w:tab/>
      </w:r>
      <w:r w:rsidRPr="00DF2348">
        <w:rPr>
          <w:rFonts w:ascii="Courier New" w:eastAsia="Times New Roman" w:hAnsi="Courier New" w:cs="Times New Roman"/>
          <w:sz w:val="16"/>
          <w:szCs w:val="20"/>
          <w:lang w:val="fr-FR" w:eastAsia="ko-KR"/>
        </w:rPr>
        <w:tab/>
      </w:r>
      <w:r w:rsidRPr="00DF2348">
        <w:rPr>
          <w:rFonts w:ascii="Courier New" w:eastAsia="Times New Roman" w:hAnsi="Courier New" w:cs="Times New Roman"/>
          <w:sz w:val="16"/>
          <w:szCs w:val="20"/>
          <w:lang w:val="fr-FR" w:eastAsia="ko-KR"/>
        </w:rPr>
        <w:tab/>
      </w:r>
      <w:r w:rsidRPr="00DF2348">
        <w:rPr>
          <w:rFonts w:ascii="Courier New" w:eastAsia="Times New Roman" w:hAnsi="Courier New" w:cs="Times New Roman"/>
          <w:sz w:val="16"/>
          <w:szCs w:val="20"/>
          <w:lang w:val="fr-FR" w:eastAsia="ko-KR"/>
        </w:rPr>
        <w:tab/>
      </w:r>
      <w:r w:rsidRPr="00DF2348">
        <w:rPr>
          <w:rFonts w:ascii="Courier New" w:eastAsia="Times New Roman" w:hAnsi="Courier New" w:cs="Times New Roman"/>
          <w:sz w:val="16"/>
          <w:szCs w:val="20"/>
          <w:lang w:val="fr-FR" w:eastAsia="ko-KR"/>
        </w:rPr>
        <w:tab/>
      </w:r>
      <w:r w:rsidRPr="00DF2348">
        <w:rPr>
          <w:rFonts w:ascii="Courier New" w:eastAsia="Times New Roman" w:hAnsi="Courier New" w:cs="Times New Roman"/>
          <w:sz w:val="16"/>
          <w:szCs w:val="20"/>
          <w:lang w:val="fr-FR" w:eastAsia="ko-KR"/>
        </w:rPr>
        <w:tab/>
      </w:r>
      <w:r w:rsidRPr="00DF2348">
        <w:rPr>
          <w:rFonts w:ascii="Courier New" w:eastAsia="Times New Roman" w:hAnsi="Courier New" w:cs="Times New Roman"/>
          <w:sz w:val="16"/>
          <w:szCs w:val="20"/>
          <w:lang w:val="fr-FR" w:eastAsia="ko-KR"/>
        </w:rPr>
        <w:tab/>
        <w:t>ProtocolIE-ID ::= 289</w:t>
      </w:r>
    </w:p>
    <w:p w14:paraId="0173463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val="fr-FR" w:eastAsia="ja-JP"/>
        </w:rPr>
      </w:pPr>
      <w:r w:rsidRPr="00DF2348">
        <w:rPr>
          <w:rFonts w:ascii="Courier New" w:eastAsia="Times New Roman" w:hAnsi="Courier New" w:cs="Times New Roman"/>
          <w:snapToGrid w:val="0"/>
          <w:sz w:val="16"/>
          <w:szCs w:val="20"/>
          <w:lang w:val="fr-FR" w:eastAsia="ko-KR"/>
        </w:rPr>
        <w:tab/>
        <w:t>id-</w:t>
      </w:r>
      <w:r w:rsidRPr="00DF2348">
        <w:rPr>
          <w:rFonts w:ascii="Courier New" w:eastAsia="Times New Roman" w:hAnsi="Courier New" w:cs="Arial"/>
          <w:noProof/>
          <w:sz w:val="16"/>
          <w:szCs w:val="20"/>
          <w:lang w:val="fr-FR" w:eastAsia="ja-JP"/>
        </w:rPr>
        <w:t>IntersystemSONInformationRequest</w:t>
      </w:r>
      <w:r w:rsidRPr="00DF2348">
        <w:rPr>
          <w:rFonts w:ascii="Courier New" w:eastAsia="Times New Roman" w:hAnsi="Courier New" w:cs="Arial"/>
          <w:noProof/>
          <w:sz w:val="16"/>
          <w:szCs w:val="20"/>
          <w:lang w:val="fr-FR" w:eastAsia="ja-JP"/>
        </w:rPr>
        <w:tab/>
      </w:r>
      <w:r w:rsidRPr="00DF2348">
        <w:rPr>
          <w:rFonts w:ascii="Courier New" w:eastAsia="Times New Roman" w:hAnsi="Courier New" w:cs="Arial"/>
          <w:noProof/>
          <w:sz w:val="16"/>
          <w:szCs w:val="20"/>
          <w:lang w:val="fr-FR" w:eastAsia="ja-JP"/>
        </w:rPr>
        <w:tab/>
      </w:r>
      <w:r w:rsidRPr="00DF2348">
        <w:rPr>
          <w:rFonts w:ascii="Courier New" w:eastAsia="Times New Roman" w:hAnsi="Courier New" w:cs="Arial"/>
          <w:noProof/>
          <w:sz w:val="16"/>
          <w:szCs w:val="20"/>
          <w:lang w:val="fr-FR" w:eastAsia="ja-JP"/>
        </w:rPr>
        <w:tab/>
      </w:r>
      <w:r w:rsidRPr="00DF2348">
        <w:rPr>
          <w:rFonts w:ascii="Courier New" w:eastAsia="Times New Roman" w:hAnsi="Courier New" w:cs="Arial"/>
          <w:noProof/>
          <w:sz w:val="16"/>
          <w:szCs w:val="20"/>
          <w:lang w:val="fr-FR" w:eastAsia="ja-JP"/>
        </w:rPr>
        <w:tab/>
      </w:r>
      <w:r w:rsidRPr="00DF2348">
        <w:rPr>
          <w:rFonts w:ascii="Courier New" w:eastAsia="Times New Roman" w:hAnsi="Courier New" w:cs="Arial"/>
          <w:noProof/>
          <w:sz w:val="16"/>
          <w:szCs w:val="20"/>
          <w:lang w:val="fr-FR" w:eastAsia="ja-JP"/>
        </w:rPr>
        <w:tab/>
      </w:r>
      <w:r w:rsidRPr="00DF2348">
        <w:rPr>
          <w:rFonts w:ascii="Courier New" w:eastAsia="Times New Roman" w:hAnsi="Courier New" w:cs="Arial"/>
          <w:noProof/>
          <w:sz w:val="16"/>
          <w:szCs w:val="20"/>
          <w:lang w:val="fr-FR" w:eastAsia="ja-JP"/>
        </w:rPr>
        <w:tab/>
      </w:r>
      <w:r w:rsidRPr="00DF2348">
        <w:rPr>
          <w:rFonts w:ascii="Courier New" w:eastAsia="Times New Roman" w:hAnsi="Courier New" w:cs="Times New Roman"/>
          <w:sz w:val="16"/>
          <w:szCs w:val="20"/>
          <w:lang w:val="fr-FR" w:eastAsia="ko-KR"/>
        </w:rPr>
        <w:t>ProtocolIE-ID ::= 290</w:t>
      </w:r>
    </w:p>
    <w:p w14:paraId="3E5A26B1"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val="fr-FR" w:eastAsia="ja-JP"/>
        </w:rPr>
      </w:pPr>
      <w:r w:rsidRPr="00DF2348">
        <w:rPr>
          <w:rFonts w:ascii="Courier New" w:eastAsia="Times New Roman" w:hAnsi="Courier New" w:cs="Arial"/>
          <w:noProof/>
          <w:sz w:val="16"/>
          <w:szCs w:val="20"/>
          <w:lang w:val="fr-FR" w:eastAsia="ja-JP"/>
        </w:rPr>
        <w:tab/>
        <w:t>id-IntersystemSONInformationReply</w:t>
      </w:r>
      <w:r w:rsidRPr="00DF2348">
        <w:rPr>
          <w:rFonts w:ascii="Courier New" w:eastAsia="Times New Roman" w:hAnsi="Courier New" w:cs="Arial"/>
          <w:noProof/>
          <w:sz w:val="16"/>
          <w:szCs w:val="20"/>
          <w:lang w:val="fr-FR" w:eastAsia="ja-JP"/>
        </w:rPr>
        <w:tab/>
      </w:r>
      <w:r w:rsidRPr="00DF2348">
        <w:rPr>
          <w:rFonts w:ascii="Courier New" w:eastAsia="Times New Roman" w:hAnsi="Courier New" w:cs="Arial"/>
          <w:noProof/>
          <w:sz w:val="16"/>
          <w:szCs w:val="20"/>
          <w:lang w:val="fr-FR" w:eastAsia="ja-JP"/>
        </w:rPr>
        <w:tab/>
      </w:r>
      <w:r w:rsidRPr="00DF2348">
        <w:rPr>
          <w:rFonts w:ascii="Courier New" w:eastAsia="Times New Roman" w:hAnsi="Courier New" w:cs="Arial"/>
          <w:noProof/>
          <w:sz w:val="16"/>
          <w:szCs w:val="20"/>
          <w:lang w:val="fr-FR" w:eastAsia="ja-JP"/>
        </w:rPr>
        <w:tab/>
      </w:r>
      <w:r w:rsidRPr="00DF2348">
        <w:rPr>
          <w:rFonts w:ascii="Courier New" w:eastAsia="Times New Roman" w:hAnsi="Courier New" w:cs="Arial"/>
          <w:noProof/>
          <w:sz w:val="16"/>
          <w:szCs w:val="20"/>
          <w:lang w:val="fr-FR" w:eastAsia="ja-JP"/>
        </w:rPr>
        <w:tab/>
      </w:r>
      <w:r w:rsidRPr="00DF2348">
        <w:rPr>
          <w:rFonts w:ascii="Courier New" w:eastAsia="Times New Roman" w:hAnsi="Courier New" w:cs="Arial"/>
          <w:noProof/>
          <w:sz w:val="16"/>
          <w:szCs w:val="20"/>
          <w:lang w:val="fr-FR" w:eastAsia="ja-JP"/>
        </w:rPr>
        <w:tab/>
      </w:r>
      <w:r w:rsidRPr="00DF2348">
        <w:rPr>
          <w:rFonts w:ascii="Courier New" w:eastAsia="Times New Roman" w:hAnsi="Courier New" w:cs="Arial"/>
          <w:noProof/>
          <w:sz w:val="16"/>
          <w:szCs w:val="20"/>
          <w:lang w:val="fr-FR" w:eastAsia="ja-JP"/>
        </w:rPr>
        <w:tab/>
      </w:r>
      <w:r w:rsidRPr="00DF2348">
        <w:rPr>
          <w:rFonts w:ascii="Courier New" w:eastAsia="Times New Roman" w:hAnsi="Courier New" w:cs="Times New Roman"/>
          <w:sz w:val="16"/>
          <w:szCs w:val="20"/>
          <w:lang w:val="fr-FR" w:eastAsia="ko-KR"/>
        </w:rPr>
        <w:t>ProtocolIE-ID ::= 291</w:t>
      </w:r>
    </w:p>
    <w:p w14:paraId="238B254D"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val="fr-FR" w:eastAsia="ja-JP"/>
        </w:rPr>
      </w:pPr>
      <w:r w:rsidRPr="00DF2348">
        <w:rPr>
          <w:rFonts w:ascii="Courier New" w:eastAsia="Times New Roman" w:hAnsi="Courier New" w:cs="Times New Roman"/>
          <w:snapToGrid w:val="0"/>
          <w:sz w:val="16"/>
          <w:szCs w:val="20"/>
          <w:lang w:val="fr-FR" w:eastAsia="ko-KR"/>
        </w:rPr>
        <w:tab/>
        <w:t>id-</w:t>
      </w:r>
      <w:r w:rsidRPr="00DF2348">
        <w:rPr>
          <w:rFonts w:ascii="Courier New" w:eastAsia="Times New Roman" w:hAnsi="Courier New" w:cs="Arial"/>
          <w:noProof/>
          <w:sz w:val="16"/>
          <w:szCs w:val="20"/>
          <w:lang w:val="fr-FR" w:eastAsia="ja-JP"/>
        </w:rPr>
        <w:t>EnergySavingIndication</w:t>
      </w:r>
      <w:r w:rsidRPr="00DF2348">
        <w:rPr>
          <w:rFonts w:ascii="Courier New" w:eastAsia="Times New Roman" w:hAnsi="Courier New" w:cs="Arial"/>
          <w:noProof/>
          <w:sz w:val="16"/>
          <w:szCs w:val="20"/>
          <w:lang w:val="fr-FR" w:eastAsia="ja-JP"/>
        </w:rPr>
        <w:tab/>
      </w:r>
      <w:r w:rsidRPr="00DF2348">
        <w:rPr>
          <w:rFonts w:ascii="Courier New" w:eastAsia="Times New Roman" w:hAnsi="Courier New" w:cs="Arial"/>
          <w:noProof/>
          <w:sz w:val="16"/>
          <w:szCs w:val="20"/>
          <w:lang w:val="fr-FR" w:eastAsia="ja-JP"/>
        </w:rPr>
        <w:tab/>
      </w:r>
      <w:r w:rsidRPr="00DF2348">
        <w:rPr>
          <w:rFonts w:ascii="Courier New" w:eastAsia="Times New Roman" w:hAnsi="Courier New" w:cs="Arial"/>
          <w:noProof/>
          <w:sz w:val="16"/>
          <w:szCs w:val="20"/>
          <w:lang w:val="fr-FR" w:eastAsia="ja-JP"/>
        </w:rPr>
        <w:tab/>
      </w:r>
      <w:r w:rsidRPr="00DF2348">
        <w:rPr>
          <w:rFonts w:ascii="Courier New" w:eastAsia="Times New Roman" w:hAnsi="Courier New" w:cs="Arial"/>
          <w:noProof/>
          <w:sz w:val="16"/>
          <w:szCs w:val="20"/>
          <w:lang w:val="fr-FR" w:eastAsia="ja-JP"/>
        </w:rPr>
        <w:tab/>
      </w:r>
      <w:r w:rsidRPr="00DF2348">
        <w:rPr>
          <w:rFonts w:ascii="Courier New" w:eastAsia="Times New Roman" w:hAnsi="Courier New" w:cs="Arial"/>
          <w:noProof/>
          <w:sz w:val="16"/>
          <w:szCs w:val="20"/>
          <w:lang w:val="fr-FR" w:eastAsia="ja-JP"/>
        </w:rPr>
        <w:tab/>
      </w:r>
      <w:r w:rsidRPr="00DF2348">
        <w:rPr>
          <w:rFonts w:ascii="Courier New" w:eastAsia="Times New Roman" w:hAnsi="Courier New" w:cs="Arial"/>
          <w:noProof/>
          <w:sz w:val="16"/>
          <w:szCs w:val="20"/>
          <w:lang w:val="fr-FR" w:eastAsia="ja-JP"/>
        </w:rPr>
        <w:tab/>
      </w:r>
      <w:r w:rsidRPr="00DF2348">
        <w:rPr>
          <w:rFonts w:ascii="Courier New" w:eastAsia="Times New Roman" w:hAnsi="Courier New" w:cs="Arial"/>
          <w:noProof/>
          <w:sz w:val="16"/>
          <w:szCs w:val="20"/>
          <w:lang w:val="fr-FR" w:eastAsia="ja-JP"/>
        </w:rPr>
        <w:tab/>
      </w:r>
      <w:r w:rsidRPr="00DF2348">
        <w:rPr>
          <w:rFonts w:ascii="Courier New" w:eastAsia="Times New Roman" w:hAnsi="Courier New" w:cs="Arial"/>
          <w:noProof/>
          <w:sz w:val="16"/>
          <w:szCs w:val="20"/>
          <w:lang w:val="fr-FR" w:eastAsia="ja-JP"/>
        </w:rPr>
        <w:tab/>
      </w:r>
      <w:r w:rsidRPr="00DF2348">
        <w:rPr>
          <w:rFonts w:ascii="Courier New" w:eastAsia="Times New Roman" w:hAnsi="Courier New" w:cs="Times New Roman"/>
          <w:sz w:val="16"/>
          <w:szCs w:val="20"/>
          <w:lang w:val="fr-FR" w:eastAsia="ko-KR"/>
        </w:rPr>
        <w:t>ProtocolIE-ID ::= 292</w:t>
      </w:r>
    </w:p>
    <w:p w14:paraId="2C22C77A"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val="fr-FR" w:eastAsia="ja-JP"/>
        </w:rPr>
      </w:pPr>
      <w:r w:rsidRPr="00DF2348">
        <w:rPr>
          <w:rFonts w:ascii="Courier New" w:eastAsia="Times New Roman" w:hAnsi="Courier New" w:cs="Arial"/>
          <w:noProof/>
          <w:sz w:val="16"/>
          <w:szCs w:val="20"/>
          <w:lang w:val="fr-FR" w:eastAsia="ja-JP"/>
        </w:rPr>
        <w:tab/>
        <w:t>id-IntersystemResourceStatusUpdate</w:t>
      </w:r>
      <w:r w:rsidRPr="00DF2348">
        <w:rPr>
          <w:rFonts w:ascii="Courier New" w:eastAsia="Times New Roman" w:hAnsi="Courier New" w:cs="Arial"/>
          <w:noProof/>
          <w:sz w:val="16"/>
          <w:szCs w:val="20"/>
          <w:lang w:val="fr-FR" w:eastAsia="ja-JP"/>
        </w:rPr>
        <w:tab/>
      </w:r>
      <w:r w:rsidRPr="00DF2348">
        <w:rPr>
          <w:rFonts w:ascii="Courier New" w:eastAsia="Times New Roman" w:hAnsi="Courier New" w:cs="Arial"/>
          <w:noProof/>
          <w:sz w:val="16"/>
          <w:szCs w:val="20"/>
          <w:lang w:val="fr-FR" w:eastAsia="ja-JP"/>
        </w:rPr>
        <w:tab/>
      </w:r>
      <w:r w:rsidRPr="00DF2348">
        <w:rPr>
          <w:rFonts w:ascii="Courier New" w:eastAsia="Times New Roman" w:hAnsi="Courier New" w:cs="Arial"/>
          <w:noProof/>
          <w:sz w:val="16"/>
          <w:szCs w:val="20"/>
          <w:lang w:val="fr-FR" w:eastAsia="ja-JP"/>
        </w:rPr>
        <w:tab/>
      </w:r>
      <w:r w:rsidRPr="00DF2348">
        <w:rPr>
          <w:rFonts w:ascii="Courier New" w:eastAsia="Times New Roman" w:hAnsi="Courier New" w:cs="Arial"/>
          <w:noProof/>
          <w:sz w:val="16"/>
          <w:szCs w:val="20"/>
          <w:lang w:val="fr-FR" w:eastAsia="ja-JP"/>
        </w:rPr>
        <w:tab/>
      </w:r>
      <w:r w:rsidRPr="00DF2348">
        <w:rPr>
          <w:rFonts w:ascii="Courier New" w:eastAsia="Times New Roman" w:hAnsi="Courier New" w:cs="Arial"/>
          <w:noProof/>
          <w:sz w:val="16"/>
          <w:szCs w:val="20"/>
          <w:lang w:val="fr-FR" w:eastAsia="ja-JP"/>
        </w:rPr>
        <w:tab/>
      </w:r>
      <w:r w:rsidRPr="00DF2348">
        <w:rPr>
          <w:rFonts w:ascii="Courier New" w:eastAsia="Times New Roman" w:hAnsi="Courier New" w:cs="Arial"/>
          <w:noProof/>
          <w:sz w:val="16"/>
          <w:szCs w:val="20"/>
          <w:lang w:val="fr-FR" w:eastAsia="ja-JP"/>
        </w:rPr>
        <w:tab/>
      </w:r>
      <w:r w:rsidRPr="00DF2348">
        <w:rPr>
          <w:rFonts w:ascii="Courier New" w:eastAsia="Times New Roman" w:hAnsi="Courier New" w:cs="Times New Roman"/>
          <w:sz w:val="16"/>
          <w:szCs w:val="20"/>
          <w:lang w:val="fr-FR" w:eastAsia="ko-KR"/>
        </w:rPr>
        <w:t>ProtocolIE-ID ::= 293</w:t>
      </w:r>
    </w:p>
    <w:p w14:paraId="4D4B5841"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fr-FR" w:eastAsia="ko-KR"/>
        </w:rPr>
      </w:pPr>
      <w:r w:rsidRPr="00DF2348">
        <w:rPr>
          <w:rFonts w:ascii="Courier New" w:eastAsia="Times New Roman" w:hAnsi="Courier New" w:cs="Times New Roman"/>
          <w:snapToGrid w:val="0"/>
          <w:sz w:val="16"/>
          <w:szCs w:val="20"/>
          <w:lang w:val="fr-FR" w:eastAsia="ko-KR"/>
        </w:rPr>
        <w:tab/>
        <w:t>id-</w:t>
      </w:r>
      <w:r w:rsidRPr="007F35F2">
        <w:rPr>
          <w:rFonts w:ascii="Courier New" w:eastAsia="Times New Roman" w:hAnsi="Courier New" w:cs="Arial"/>
          <w:noProof/>
          <w:sz w:val="16"/>
          <w:szCs w:val="20"/>
          <w:lang w:val="fr-FR" w:eastAsia="ja-JP"/>
        </w:rPr>
        <w:t>SuccessfulHandoverReportList</w:t>
      </w:r>
      <w:r w:rsidRPr="007F35F2">
        <w:rPr>
          <w:rFonts w:ascii="Courier New" w:eastAsia="Times New Roman" w:hAnsi="Courier New" w:cs="Arial"/>
          <w:noProof/>
          <w:sz w:val="16"/>
          <w:szCs w:val="20"/>
          <w:lang w:val="fr-FR" w:eastAsia="ja-JP"/>
        </w:rPr>
        <w:tab/>
      </w:r>
      <w:r w:rsidRPr="007F35F2">
        <w:rPr>
          <w:rFonts w:ascii="Courier New" w:eastAsia="Times New Roman" w:hAnsi="Courier New" w:cs="Arial"/>
          <w:noProof/>
          <w:sz w:val="16"/>
          <w:szCs w:val="20"/>
          <w:lang w:val="fr-FR" w:eastAsia="ja-JP"/>
        </w:rPr>
        <w:tab/>
      </w:r>
      <w:r w:rsidRPr="007F35F2">
        <w:rPr>
          <w:rFonts w:ascii="Courier New" w:eastAsia="Times New Roman" w:hAnsi="Courier New" w:cs="Arial"/>
          <w:noProof/>
          <w:sz w:val="16"/>
          <w:szCs w:val="20"/>
          <w:lang w:val="fr-FR" w:eastAsia="ja-JP"/>
        </w:rPr>
        <w:tab/>
      </w:r>
      <w:r w:rsidRPr="007F35F2">
        <w:rPr>
          <w:rFonts w:ascii="Courier New" w:eastAsia="Times New Roman" w:hAnsi="Courier New" w:cs="Arial"/>
          <w:noProof/>
          <w:sz w:val="16"/>
          <w:szCs w:val="20"/>
          <w:lang w:val="fr-FR" w:eastAsia="ja-JP"/>
        </w:rPr>
        <w:tab/>
      </w:r>
      <w:r w:rsidRPr="007F35F2">
        <w:rPr>
          <w:rFonts w:ascii="Courier New" w:eastAsia="Times New Roman" w:hAnsi="Courier New" w:cs="Arial"/>
          <w:noProof/>
          <w:sz w:val="16"/>
          <w:szCs w:val="20"/>
          <w:lang w:val="fr-FR" w:eastAsia="ja-JP"/>
        </w:rPr>
        <w:tab/>
      </w:r>
      <w:r w:rsidRPr="007F35F2">
        <w:rPr>
          <w:rFonts w:ascii="Courier New" w:eastAsia="Times New Roman" w:hAnsi="Courier New" w:cs="Arial"/>
          <w:noProof/>
          <w:sz w:val="16"/>
          <w:szCs w:val="20"/>
          <w:lang w:val="fr-FR" w:eastAsia="ja-JP"/>
        </w:rPr>
        <w:tab/>
      </w:r>
      <w:r w:rsidRPr="007F35F2">
        <w:rPr>
          <w:rFonts w:ascii="Courier New" w:eastAsia="Times New Roman" w:hAnsi="Courier New" w:cs="Arial"/>
          <w:noProof/>
          <w:sz w:val="16"/>
          <w:szCs w:val="20"/>
          <w:lang w:val="fr-FR" w:eastAsia="ja-JP"/>
        </w:rPr>
        <w:tab/>
      </w:r>
      <w:r w:rsidRPr="00DF2348">
        <w:rPr>
          <w:rFonts w:ascii="Courier New" w:eastAsia="Times New Roman" w:hAnsi="Courier New" w:cs="Times New Roman"/>
          <w:sz w:val="16"/>
          <w:szCs w:val="20"/>
          <w:lang w:val="fr-FR" w:eastAsia="ko-KR"/>
        </w:rPr>
        <w:t>ProtocolIE-ID ::= 294</w:t>
      </w:r>
    </w:p>
    <w:p w14:paraId="5E8593A6"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zh-CN"/>
        </w:rPr>
      </w:pPr>
      <w:r w:rsidRPr="007F35F2">
        <w:rPr>
          <w:rFonts w:ascii="Courier New" w:eastAsia="Times New Roman" w:hAnsi="Courier New" w:cs="Times New Roman"/>
          <w:snapToGrid w:val="0"/>
          <w:sz w:val="16"/>
          <w:szCs w:val="20"/>
          <w:lang w:val="fr-FR" w:eastAsia="ko-KR"/>
        </w:rPr>
        <w:tab/>
        <w:t>id-MBS-AreaSessionID</w:t>
      </w:r>
      <w:r w:rsidRPr="007F35F2">
        <w:rPr>
          <w:rFonts w:ascii="Courier New" w:eastAsia="Times New Roman" w:hAnsi="Courier New" w:cs="Times New Roman"/>
          <w:noProof/>
          <w:snapToGrid w:val="0"/>
          <w:sz w:val="16"/>
          <w:szCs w:val="20"/>
          <w:lang w:val="fr-FR" w:eastAsia="zh-CN"/>
        </w:rPr>
        <w:t xml:space="preserve"> </w:t>
      </w:r>
      <w:r w:rsidRPr="007F35F2">
        <w:rPr>
          <w:rFonts w:ascii="Courier New" w:eastAsia="Times New Roman" w:hAnsi="Courier New" w:cs="Times New Roman"/>
          <w:noProof/>
          <w:snapToGrid w:val="0"/>
          <w:sz w:val="16"/>
          <w:szCs w:val="20"/>
          <w:lang w:val="fr-FR" w:eastAsia="zh-CN"/>
        </w:rPr>
        <w:tab/>
      </w:r>
      <w:r w:rsidRPr="007F35F2">
        <w:rPr>
          <w:rFonts w:ascii="Courier New" w:eastAsia="Times New Roman" w:hAnsi="Courier New" w:cs="Times New Roman"/>
          <w:noProof/>
          <w:snapToGrid w:val="0"/>
          <w:sz w:val="16"/>
          <w:szCs w:val="20"/>
          <w:lang w:val="fr-FR" w:eastAsia="zh-CN"/>
        </w:rPr>
        <w:tab/>
      </w:r>
      <w:r w:rsidRPr="007F35F2">
        <w:rPr>
          <w:rFonts w:ascii="Courier New" w:eastAsia="Times New Roman" w:hAnsi="Courier New" w:cs="Times New Roman"/>
          <w:noProof/>
          <w:snapToGrid w:val="0"/>
          <w:sz w:val="16"/>
          <w:szCs w:val="20"/>
          <w:lang w:val="fr-FR" w:eastAsia="zh-CN"/>
        </w:rPr>
        <w:tab/>
      </w:r>
      <w:r w:rsidRPr="007F35F2">
        <w:rPr>
          <w:rFonts w:ascii="Courier New" w:eastAsia="Times New Roman" w:hAnsi="Courier New" w:cs="Times New Roman"/>
          <w:noProof/>
          <w:snapToGrid w:val="0"/>
          <w:sz w:val="16"/>
          <w:szCs w:val="20"/>
          <w:lang w:val="fr-FR" w:eastAsia="zh-CN"/>
        </w:rPr>
        <w:tab/>
      </w:r>
      <w:r w:rsidRPr="007F35F2">
        <w:rPr>
          <w:rFonts w:ascii="Courier New" w:eastAsia="Times New Roman" w:hAnsi="Courier New" w:cs="Times New Roman"/>
          <w:noProof/>
          <w:snapToGrid w:val="0"/>
          <w:sz w:val="16"/>
          <w:szCs w:val="20"/>
          <w:lang w:val="fr-FR" w:eastAsia="zh-CN"/>
        </w:rPr>
        <w:tab/>
      </w:r>
      <w:r w:rsidRPr="007F35F2">
        <w:rPr>
          <w:rFonts w:ascii="Courier New" w:eastAsia="Times New Roman" w:hAnsi="Courier New" w:cs="Times New Roman"/>
          <w:noProof/>
          <w:snapToGrid w:val="0"/>
          <w:sz w:val="16"/>
          <w:szCs w:val="20"/>
          <w:lang w:val="fr-FR" w:eastAsia="zh-CN"/>
        </w:rPr>
        <w:tab/>
      </w:r>
      <w:r w:rsidRPr="007F35F2">
        <w:rPr>
          <w:rFonts w:ascii="Courier New" w:eastAsia="Times New Roman" w:hAnsi="Courier New" w:cs="Times New Roman"/>
          <w:noProof/>
          <w:snapToGrid w:val="0"/>
          <w:sz w:val="16"/>
          <w:szCs w:val="20"/>
          <w:lang w:val="fr-FR" w:eastAsia="zh-CN"/>
        </w:rPr>
        <w:tab/>
      </w:r>
      <w:r w:rsidRPr="007F35F2">
        <w:rPr>
          <w:rFonts w:ascii="Courier New" w:eastAsia="Times New Roman" w:hAnsi="Courier New" w:cs="Times New Roman"/>
          <w:noProof/>
          <w:snapToGrid w:val="0"/>
          <w:sz w:val="16"/>
          <w:szCs w:val="20"/>
          <w:lang w:val="fr-FR" w:eastAsia="zh-CN"/>
        </w:rPr>
        <w:tab/>
      </w:r>
      <w:r w:rsidRPr="007F35F2">
        <w:rPr>
          <w:rFonts w:ascii="Courier New" w:eastAsia="Times New Roman" w:hAnsi="Courier New" w:cs="Times New Roman"/>
          <w:noProof/>
          <w:snapToGrid w:val="0"/>
          <w:sz w:val="16"/>
          <w:szCs w:val="20"/>
          <w:lang w:val="fr-FR" w:eastAsia="zh-CN"/>
        </w:rPr>
        <w:tab/>
        <w:t>ProtocolIE-ID ::= 295</w:t>
      </w:r>
    </w:p>
    <w:p w14:paraId="457E1F92"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ko-KR"/>
        </w:rPr>
      </w:pPr>
      <w:r w:rsidRPr="007F35F2">
        <w:rPr>
          <w:rFonts w:ascii="Courier New" w:eastAsia="Times New Roman" w:hAnsi="Courier New" w:cs="Times New Roman"/>
          <w:snapToGrid w:val="0"/>
          <w:sz w:val="16"/>
          <w:szCs w:val="20"/>
          <w:lang w:val="fr-FR" w:eastAsia="ko-KR"/>
        </w:rPr>
        <w:tab/>
        <w:t>id-MBS-QoSFlowsToBeSetupList</w:t>
      </w:r>
      <w:r w:rsidRPr="007F35F2">
        <w:rPr>
          <w:rFonts w:ascii="Courier New" w:eastAsia="Times New Roman" w:hAnsi="Courier New" w:cs="Times New Roman"/>
          <w:snapToGrid w:val="0"/>
          <w:sz w:val="16"/>
          <w:szCs w:val="20"/>
          <w:lang w:val="fr-FR" w:eastAsia="ko-KR"/>
        </w:rPr>
        <w:tab/>
      </w:r>
      <w:r w:rsidRPr="007F35F2">
        <w:rPr>
          <w:rFonts w:ascii="Courier New" w:eastAsia="Times New Roman" w:hAnsi="Courier New" w:cs="Times New Roman"/>
          <w:snapToGrid w:val="0"/>
          <w:sz w:val="16"/>
          <w:szCs w:val="20"/>
          <w:lang w:val="fr-FR" w:eastAsia="ko-KR"/>
        </w:rPr>
        <w:tab/>
      </w:r>
      <w:r w:rsidRPr="007F35F2">
        <w:rPr>
          <w:rFonts w:ascii="Courier New" w:eastAsia="Times New Roman" w:hAnsi="Courier New" w:cs="Times New Roman"/>
          <w:snapToGrid w:val="0"/>
          <w:sz w:val="16"/>
          <w:szCs w:val="20"/>
          <w:lang w:val="fr-FR" w:eastAsia="ko-KR"/>
        </w:rPr>
        <w:tab/>
      </w:r>
      <w:r w:rsidRPr="007F35F2">
        <w:rPr>
          <w:rFonts w:ascii="Courier New" w:eastAsia="Times New Roman" w:hAnsi="Courier New" w:cs="Times New Roman"/>
          <w:snapToGrid w:val="0"/>
          <w:sz w:val="16"/>
          <w:szCs w:val="20"/>
          <w:lang w:val="fr-FR" w:eastAsia="ko-KR"/>
        </w:rPr>
        <w:tab/>
      </w:r>
      <w:r w:rsidRPr="007F35F2">
        <w:rPr>
          <w:rFonts w:ascii="Courier New" w:eastAsia="Times New Roman" w:hAnsi="Courier New" w:cs="Times New Roman"/>
          <w:snapToGrid w:val="0"/>
          <w:sz w:val="16"/>
          <w:szCs w:val="20"/>
          <w:lang w:val="fr-FR" w:eastAsia="ko-KR"/>
        </w:rPr>
        <w:tab/>
      </w:r>
      <w:r w:rsidRPr="007F35F2">
        <w:rPr>
          <w:rFonts w:ascii="Courier New" w:eastAsia="Times New Roman" w:hAnsi="Courier New" w:cs="Times New Roman"/>
          <w:snapToGrid w:val="0"/>
          <w:sz w:val="16"/>
          <w:szCs w:val="20"/>
          <w:lang w:val="fr-FR" w:eastAsia="ko-KR"/>
        </w:rPr>
        <w:tab/>
      </w:r>
      <w:r w:rsidRPr="007F35F2">
        <w:rPr>
          <w:rFonts w:ascii="Courier New" w:eastAsia="Times New Roman" w:hAnsi="Courier New" w:cs="Times New Roman"/>
          <w:snapToGrid w:val="0"/>
          <w:sz w:val="16"/>
          <w:szCs w:val="20"/>
          <w:lang w:val="fr-FR" w:eastAsia="ko-KR"/>
        </w:rPr>
        <w:tab/>
        <w:t xml:space="preserve">ProtocolIE-ID ::= </w:t>
      </w:r>
      <w:r w:rsidRPr="007F35F2">
        <w:rPr>
          <w:rFonts w:ascii="Courier New" w:eastAsia="Times New Roman" w:hAnsi="Courier New" w:cs="Times New Roman"/>
          <w:noProof/>
          <w:snapToGrid w:val="0"/>
          <w:sz w:val="16"/>
          <w:szCs w:val="20"/>
          <w:lang w:val="fr-FR" w:eastAsia="zh-CN"/>
        </w:rPr>
        <w:t>296</w:t>
      </w:r>
    </w:p>
    <w:p w14:paraId="128DFCD5"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7F35F2">
        <w:rPr>
          <w:rFonts w:ascii="Courier New" w:eastAsia="Times New Roman" w:hAnsi="Courier New" w:cs="Times New Roman"/>
          <w:snapToGrid w:val="0"/>
          <w:sz w:val="16"/>
          <w:szCs w:val="20"/>
          <w:lang w:val="fr-FR" w:eastAsia="ko-KR"/>
        </w:rPr>
        <w:tab/>
      </w:r>
      <w:r w:rsidRPr="00DF2348">
        <w:rPr>
          <w:rFonts w:ascii="Courier New" w:eastAsia="Times New Roman" w:hAnsi="Courier New" w:cs="Times New Roman"/>
          <w:snapToGrid w:val="0"/>
          <w:sz w:val="16"/>
          <w:szCs w:val="20"/>
          <w:lang w:val="en-GB" w:eastAsia="ko-KR"/>
        </w:rPr>
        <w:t>id-MBS-QoSFlowsToBeSetupModList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297</w:t>
      </w:r>
    </w:p>
    <w:p w14:paraId="6C293438"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DF2348">
        <w:rPr>
          <w:rFonts w:ascii="Courier New" w:eastAsia="Times New Roman" w:hAnsi="Courier New" w:cs="Times New Roman"/>
          <w:snapToGrid w:val="0"/>
          <w:sz w:val="16"/>
          <w:szCs w:val="20"/>
          <w:lang w:val="en-GB" w:eastAsia="ko-KR"/>
        </w:rPr>
        <w:tab/>
      </w:r>
      <w:r w:rsidRPr="007F35F2">
        <w:rPr>
          <w:rFonts w:ascii="Courier New" w:eastAsia="Times New Roman" w:hAnsi="Courier New" w:cs="Times New Roman"/>
          <w:snapToGrid w:val="0"/>
          <w:sz w:val="16"/>
          <w:szCs w:val="20"/>
          <w:lang w:val="it-IT" w:eastAsia="ko-KR"/>
        </w:rPr>
        <w:t>id-MBS-ServiceArea</w:t>
      </w:r>
      <w:r w:rsidRPr="007F35F2">
        <w:rPr>
          <w:rFonts w:ascii="Courier New" w:eastAsia="Times New Roman" w:hAnsi="Courier New" w:cs="Times New Roman"/>
          <w:noProof/>
          <w:snapToGrid w:val="0"/>
          <w:sz w:val="16"/>
          <w:szCs w:val="20"/>
          <w:lang w:val="it-IT" w:eastAsia="zh-CN"/>
        </w:rPr>
        <w:t xml:space="preserve"> </w:t>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t>ProtocolIE-ID ::= 298</w:t>
      </w:r>
    </w:p>
    <w:p w14:paraId="03C53512"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id-MBS-SessionID</w:t>
      </w:r>
      <w:r w:rsidRPr="007F35F2">
        <w:rPr>
          <w:rFonts w:ascii="Courier New" w:eastAsia="Times New Roman" w:hAnsi="Courier New" w:cs="Times New Roman"/>
          <w:noProof/>
          <w:snapToGrid w:val="0"/>
          <w:sz w:val="16"/>
          <w:szCs w:val="20"/>
          <w:lang w:val="it-IT" w:eastAsia="zh-CN"/>
        </w:rPr>
        <w:t xml:space="preserve"> </w:t>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t>ProtocolIE-ID ::= 299</w:t>
      </w:r>
    </w:p>
    <w:p w14:paraId="3F91963B"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id-MBS-DistributionReleaseRequestTransfer</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 xml:space="preserve">ProtocolIE-ID ::= </w:t>
      </w:r>
      <w:r w:rsidRPr="007F35F2">
        <w:rPr>
          <w:rFonts w:ascii="Courier New" w:eastAsia="Times New Roman" w:hAnsi="Courier New" w:cs="Times New Roman"/>
          <w:noProof/>
          <w:snapToGrid w:val="0"/>
          <w:sz w:val="16"/>
          <w:szCs w:val="20"/>
          <w:lang w:val="it-IT" w:eastAsia="zh-CN"/>
        </w:rPr>
        <w:t>300</w:t>
      </w:r>
    </w:p>
    <w:p w14:paraId="4F3D3318"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id-MBS-DistributionSetupRequestTransfer</w:t>
      </w:r>
      <w:r w:rsidRPr="007F35F2">
        <w:rPr>
          <w:rFonts w:ascii="Courier New" w:eastAsia="Times New Roman" w:hAnsi="Courier New" w:cs="Times New Roman"/>
          <w:noProof/>
          <w:snapToGrid w:val="0"/>
          <w:sz w:val="16"/>
          <w:szCs w:val="20"/>
          <w:lang w:val="it-IT" w:eastAsia="zh-CN"/>
        </w:rPr>
        <w:t xml:space="preserve"> </w:t>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t>ProtocolIE-ID ::= 301</w:t>
      </w:r>
    </w:p>
    <w:p w14:paraId="79DDFB81"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id-MBS-DistributionSetupResponseTransfer</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 xml:space="preserve">ProtocolIE-ID ::= </w:t>
      </w:r>
      <w:r w:rsidRPr="007F35F2">
        <w:rPr>
          <w:rFonts w:ascii="Courier New" w:eastAsia="Times New Roman" w:hAnsi="Courier New" w:cs="Times New Roman"/>
          <w:noProof/>
          <w:snapToGrid w:val="0"/>
          <w:sz w:val="16"/>
          <w:szCs w:val="20"/>
          <w:lang w:val="it-IT" w:eastAsia="zh-CN"/>
        </w:rPr>
        <w:t>302</w:t>
      </w:r>
    </w:p>
    <w:p w14:paraId="54067142"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id-MBS-DistributionSetupUnsuccessfulTransfer</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 xml:space="preserve">ProtocolIE-ID ::= </w:t>
      </w:r>
      <w:r w:rsidRPr="007F35F2">
        <w:rPr>
          <w:rFonts w:ascii="Courier New" w:eastAsia="Times New Roman" w:hAnsi="Courier New" w:cs="Times New Roman"/>
          <w:noProof/>
          <w:snapToGrid w:val="0"/>
          <w:sz w:val="16"/>
          <w:szCs w:val="20"/>
          <w:lang w:val="it-IT" w:eastAsia="zh-CN"/>
        </w:rPr>
        <w:t>303</w:t>
      </w:r>
    </w:p>
    <w:p w14:paraId="1633D250"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id-MulticastSessionActivationRequestTransfer</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 xml:space="preserve">ProtocolIE-ID ::= </w:t>
      </w:r>
      <w:r w:rsidRPr="007F35F2">
        <w:rPr>
          <w:rFonts w:ascii="Courier New" w:eastAsia="Times New Roman" w:hAnsi="Courier New" w:cs="Times New Roman"/>
          <w:noProof/>
          <w:snapToGrid w:val="0"/>
          <w:sz w:val="16"/>
          <w:szCs w:val="20"/>
          <w:lang w:val="it-IT" w:eastAsia="zh-CN"/>
        </w:rPr>
        <w:t>304</w:t>
      </w:r>
    </w:p>
    <w:p w14:paraId="5D17F8AA"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id-MulticastSessionDeactivationRequestTransfer</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 xml:space="preserve">ProtocolIE-ID ::= </w:t>
      </w:r>
      <w:r w:rsidRPr="007F35F2">
        <w:rPr>
          <w:rFonts w:ascii="Courier New" w:eastAsia="Times New Roman" w:hAnsi="Courier New" w:cs="Times New Roman"/>
          <w:noProof/>
          <w:snapToGrid w:val="0"/>
          <w:sz w:val="16"/>
          <w:szCs w:val="20"/>
          <w:lang w:val="it-IT" w:eastAsia="zh-CN"/>
        </w:rPr>
        <w:t>305</w:t>
      </w:r>
    </w:p>
    <w:p w14:paraId="7BAB7509"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id-MulticastSessionUpdateRequestTransfer</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 xml:space="preserve">ProtocolIE-ID ::= </w:t>
      </w:r>
      <w:r w:rsidRPr="007F35F2">
        <w:rPr>
          <w:rFonts w:ascii="Courier New" w:eastAsia="Times New Roman" w:hAnsi="Courier New" w:cs="Times New Roman"/>
          <w:noProof/>
          <w:snapToGrid w:val="0"/>
          <w:sz w:val="16"/>
          <w:szCs w:val="20"/>
          <w:lang w:val="it-IT" w:eastAsia="zh-CN"/>
        </w:rPr>
        <w:t>306</w:t>
      </w:r>
    </w:p>
    <w:p w14:paraId="7BB5CDF5"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t>id-MulticastGroupPagingAreaList</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 xml:space="preserve">ProtocolIE-ID ::= </w:t>
      </w:r>
      <w:r w:rsidRPr="007F35F2">
        <w:rPr>
          <w:rFonts w:ascii="Courier New" w:eastAsia="Times New Roman" w:hAnsi="Courier New" w:cs="Times New Roman"/>
          <w:noProof/>
          <w:snapToGrid w:val="0"/>
          <w:sz w:val="16"/>
          <w:szCs w:val="20"/>
          <w:lang w:val="it-IT" w:eastAsia="zh-CN"/>
        </w:rPr>
        <w:t>307</w:t>
      </w:r>
    </w:p>
    <w:p w14:paraId="08AB1B3B"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noProof/>
          <w:snapToGrid w:val="0"/>
          <w:sz w:val="16"/>
          <w:szCs w:val="20"/>
          <w:lang w:val="it-IT" w:eastAsia="ko-KR"/>
        </w:rPr>
        <w:t>id-MBS-SupportIndicator</w:t>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r>
      <w:r w:rsidRPr="007F35F2">
        <w:rPr>
          <w:rFonts w:ascii="Courier New" w:eastAsia="Times New Roman" w:hAnsi="Courier New" w:cs="Times New Roman"/>
          <w:snapToGrid w:val="0"/>
          <w:sz w:val="16"/>
          <w:szCs w:val="20"/>
          <w:lang w:val="it-IT" w:eastAsia="ko-KR"/>
        </w:rPr>
        <w:tab/>
        <w:t xml:space="preserve">ProtocolIE-ID ::= </w:t>
      </w:r>
      <w:r w:rsidRPr="007F35F2">
        <w:rPr>
          <w:rFonts w:ascii="Courier New" w:eastAsia="Times New Roman" w:hAnsi="Courier New" w:cs="Times New Roman"/>
          <w:noProof/>
          <w:snapToGrid w:val="0"/>
          <w:sz w:val="16"/>
          <w:szCs w:val="20"/>
          <w:lang w:val="it-IT" w:eastAsia="zh-CN"/>
        </w:rPr>
        <w:t>309</w:t>
      </w:r>
    </w:p>
    <w:p w14:paraId="27405737"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7F35F2">
        <w:rPr>
          <w:rFonts w:ascii="Courier New" w:eastAsia="Times New Roman" w:hAnsi="Courier New" w:cs="Times New Roman"/>
          <w:noProof/>
          <w:snapToGrid w:val="0"/>
          <w:sz w:val="16"/>
          <w:szCs w:val="20"/>
          <w:lang w:val="it-IT" w:eastAsia="ko-KR"/>
        </w:rPr>
        <w:tab/>
      </w:r>
      <w:r w:rsidRPr="00DF2348">
        <w:rPr>
          <w:rFonts w:ascii="Courier New" w:eastAsia="Times New Roman" w:hAnsi="Courier New" w:cs="Times New Roman"/>
          <w:noProof/>
          <w:snapToGrid w:val="0"/>
          <w:sz w:val="16"/>
          <w:szCs w:val="20"/>
          <w:lang w:val="en-GB" w:eastAsia="ko-KR"/>
        </w:rPr>
        <w:t>id-MBSSessionFailedtoSetupList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310</w:t>
      </w:r>
    </w:p>
    <w:p w14:paraId="6A5E95F8"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2348">
        <w:rPr>
          <w:rFonts w:ascii="Courier New" w:eastAsia="Times New Roman" w:hAnsi="Courier New" w:cs="Times New Roman"/>
          <w:noProof/>
          <w:snapToGrid w:val="0"/>
          <w:sz w:val="16"/>
          <w:szCs w:val="20"/>
          <w:lang w:val="en-GB" w:eastAsia="ko-KR"/>
        </w:rPr>
        <w:tab/>
        <w:t>id-MBSSessionFailedtoSetup</w:t>
      </w:r>
      <w:r w:rsidRPr="00DF2348">
        <w:rPr>
          <w:rFonts w:ascii="Courier New" w:eastAsia="Yu Mincho" w:hAnsi="Courier New" w:cs="Times New Roman"/>
          <w:noProof/>
          <w:sz w:val="16"/>
          <w:szCs w:val="20"/>
          <w:lang w:val="en-GB" w:eastAsia="ko-KR"/>
        </w:rPr>
        <w:t>orModify</w:t>
      </w:r>
      <w:r w:rsidRPr="00DF2348">
        <w:rPr>
          <w:rFonts w:ascii="Courier New" w:eastAsia="Times New Roman" w:hAnsi="Courier New" w:cs="Times New Roman"/>
          <w:noProof/>
          <w:snapToGrid w:val="0"/>
          <w:sz w:val="16"/>
          <w:szCs w:val="20"/>
          <w:lang w:val="en-GB" w:eastAsia="ko-KR"/>
        </w:rPr>
        <w:t>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311</w:t>
      </w:r>
    </w:p>
    <w:p w14:paraId="49AC45C0"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2348">
        <w:rPr>
          <w:rFonts w:ascii="Courier New" w:eastAsia="Times New Roman" w:hAnsi="Courier New" w:cs="Times New Roman"/>
          <w:noProof/>
          <w:snapToGrid w:val="0"/>
          <w:sz w:val="16"/>
          <w:szCs w:val="20"/>
          <w:lang w:val="en-GB" w:eastAsia="ko-KR"/>
        </w:rPr>
        <w:tab/>
        <w:t>id-</w:t>
      </w:r>
      <w:r w:rsidRPr="00DF2348">
        <w:rPr>
          <w:rFonts w:ascii="Courier New" w:eastAsia="Yu Mincho" w:hAnsi="Courier New" w:cs="Times New Roman"/>
          <w:noProof/>
          <w:sz w:val="16"/>
          <w:szCs w:val="20"/>
          <w:lang w:val="en-GB" w:eastAsia="ko-KR"/>
        </w:rPr>
        <w:t>MBSSessionSetupResponseList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312</w:t>
      </w:r>
    </w:p>
    <w:p w14:paraId="70FCBDD9"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2348">
        <w:rPr>
          <w:rFonts w:ascii="Courier New" w:eastAsia="Times New Roman" w:hAnsi="Courier New" w:cs="Times New Roman"/>
          <w:noProof/>
          <w:snapToGrid w:val="0"/>
          <w:sz w:val="16"/>
          <w:szCs w:val="20"/>
          <w:lang w:val="en-GB" w:eastAsia="ko-KR"/>
        </w:rPr>
        <w:tab/>
        <w:t>id-</w:t>
      </w:r>
      <w:r w:rsidRPr="00DF2348">
        <w:rPr>
          <w:rFonts w:ascii="Courier New" w:eastAsia="Yu Mincho" w:hAnsi="Courier New" w:cs="Times New Roman"/>
          <w:noProof/>
          <w:sz w:val="16"/>
          <w:szCs w:val="20"/>
          <w:lang w:val="en-GB" w:eastAsia="ko-KR"/>
        </w:rPr>
        <w:t>MBSSessionSetuporModifyResponseList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ProtocolIE-ID ::= 313</w:t>
      </w:r>
    </w:p>
    <w:p w14:paraId="2B0C2BA3"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2348">
        <w:rPr>
          <w:rFonts w:ascii="Courier New" w:eastAsia="Times New Roman" w:hAnsi="Courier New" w:cs="Times New Roman"/>
          <w:noProof/>
          <w:snapToGrid w:val="0"/>
          <w:sz w:val="16"/>
          <w:szCs w:val="20"/>
          <w:lang w:val="en-GB" w:eastAsia="ko-KR"/>
        </w:rPr>
        <w:tab/>
        <w:t>id-MBSSessionSetupFailureTransfer</w:t>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t xml:space="preserve">ProtocolIE-ID ::= </w:t>
      </w:r>
      <w:r w:rsidRPr="00DF2348">
        <w:rPr>
          <w:rFonts w:ascii="Courier New" w:eastAsia="Times New Roman" w:hAnsi="Courier New" w:cs="Times New Roman"/>
          <w:noProof/>
          <w:snapToGrid w:val="0"/>
          <w:sz w:val="16"/>
          <w:szCs w:val="20"/>
          <w:lang w:val="en-GB" w:eastAsia="zh-CN"/>
        </w:rPr>
        <w:t>314</w:t>
      </w:r>
    </w:p>
    <w:p w14:paraId="0CF2E528"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2348">
        <w:rPr>
          <w:rFonts w:ascii="Courier New" w:eastAsia="Times New Roman" w:hAnsi="Courier New" w:cs="Times New Roman"/>
          <w:noProof/>
          <w:snapToGrid w:val="0"/>
          <w:sz w:val="16"/>
          <w:szCs w:val="20"/>
          <w:lang w:val="en-GB" w:eastAsia="ko-KR"/>
        </w:rPr>
        <w:tab/>
        <w:t>id-MBSSessionSetupRequestTransfer</w:t>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t xml:space="preserve">ProtocolIE-ID ::= </w:t>
      </w:r>
      <w:r w:rsidRPr="00DF2348">
        <w:rPr>
          <w:rFonts w:ascii="Courier New" w:eastAsia="Times New Roman" w:hAnsi="Courier New" w:cs="Times New Roman"/>
          <w:noProof/>
          <w:snapToGrid w:val="0"/>
          <w:sz w:val="16"/>
          <w:szCs w:val="20"/>
          <w:lang w:val="en-GB" w:eastAsia="zh-CN"/>
        </w:rPr>
        <w:t>315</w:t>
      </w:r>
    </w:p>
    <w:p w14:paraId="5D4DFA4F"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2348">
        <w:rPr>
          <w:rFonts w:ascii="Courier New" w:eastAsia="Times New Roman" w:hAnsi="Courier New" w:cs="Times New Roman"/>
          <w:noProof/>
          <w:snapToGrid w:val="0"/>
          <w:sz w:val="16"/>
          <w:szCs w:val="20"/>
          <w:lang w:val="en-GB" w:eastAsia="ko-KR"/>
        </w:rPr>
        <w:tab/>
        <w:t>id-MBSSessionSetupResponseTransfer</w:t>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t>ProtocolIE-ID ::= 316</w:t>
      </w:r>
    </w:p>
    <w:p w14:paraId="13888D2E"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ko-KR"/>
        </w:rPr>
      </w:pPr>
      <w:r w:rsidRPr="00DF2348">
        <w:rPr>
          <w:rFonts w:ascii="Courier New" w:eastAsia="Times New Roman" w:hAnsi="Courier New" w:cs="Times New Roman"/>
          <w:noProof/>
          <w:snapToGrid w:val="0"/>
          <w:sz w:val="16"/>
          <w:szCs w:val="20"/>
          <w:lang w:val="en-GB" w:eastAsia="ko-KR"/>
        </w:rPr>
        <w:tab/>
        <w:t>id-</w:t>
      </w:r>
      <w:r w:rsidRPr="00DF2348">
        <w:rPr>
          <w:rFonts w:ascii="Courier New" w:eastAsia="Yu Mincho" w:hAnsi="Courier New" w:cs="Times New Roman"/>
          <w:noProof/>
          <w:sz w:val="16"/>
          <w:szCs w:val="20"/>
          <w:lang w:val="en-GB" w:eastAsia="ko-KR"/>
        </w:rPr>
        <w:t>MBSSessionToReleaseList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 xml:space="preserve">ProtocolIE-ID ::= </w:t>
      </w:r>
      <w:r w:rsidRPr="00DF2348">
        <w:rPr>
          <w:rFonts w:ascii="Courier New" w:eastAsia="Times New Roman" w:hAnsi="Courier New" w:cs="Times New Roman"/>
          <w:noProof/>
          <w:snapToGrid w:val="0"/>
          <w:sz w:val="16"/>
          <w:szCs w:val="20"/>
          <w:lang w:val="en-GB" w:eastAsia="zh-CN"/>
        </w:rPr>
        <w:t>317</w:t>
      </w:r>
    </w:p>
    <w:p w14:paraId="789CE770"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noProof/>
          <w:snapToGrid w:val="0"/>
          <w:sz w:val="16"/>
          <w:szCs w:val="20"/>
          <w:lang w:val="en-GB" w:eastAsia="ko-KR"/>
        </w:rPr>
        <w:tab/>
        <w:t>id-</w:t>
      </w:r>
      <w:r w:rsidRPr="00DF2348">
        <w:rPr>
          <w:rFonts w:ascii="Courier New" w:eastAsia="Times New Roman" w:hAnsi="Courier New" w:cs="Times New Roman"/>
          <w:noProof/>
          <w:sz w:val="16"/>
          <w:szCs w:val="20"/>
          <w:lang w:val="en-GB" w:eastAsia="ja-JP"/>
        </w:rPr>
        <w:t>MBSSessionSetupRequestList</w:t>
      </w:r>
      <w:r w:rsidRPr="00DF2348">
        <w:rPr>
          <w:rFonts w:ascii="Courier New" w:eastAsia="Times New Roman" w:hAnsi="Courier New" w:cs="Times New Roman"/>
          <w:snapToGrid w:val="0"/>
          <w:sz w:val="16"/>
          <w:szCs w:val="20"/>
          <w:lang w:val="en-GB" w:eastAsia="ko-KR"/>
        </w:rPr>
        <w:t xml:space="preserve"> </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 xml:space="preserve">ProtocolIE-ID ::= </w:t>
      </w:r>
      <w:r w:rsidRPr="00DF2348">
        <w:rPr>
          <w:rFonts w:ascii="Courier New" w:eastAsia="Times New Roman" w:hAnsi="Courier New" w:cs="Times New Roman"/>
          <w:noProof/>
          <w:snapToGrid w:val="0"/>
          <w:sz w:val="16"/>
          <w:szCs w:val="20"/>
          <w:lang w:val="en-GB" w:eastAsia="zh-CN"/>
        </w:rPr>
        <w:t>318</w:t>
      </w:r>
    </w:p>
    <w:p w14:paraId="3667A9B3"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noProof/>
          <w:snapToGrid w:val="0"/>
          <w:sz w:val="16"/>
          <w:szCs w:val="20"/>
          <w:lang w:val="en-GB" w:eastAsia="ko-KR"/>
        </w:rPr>
        <w:tab/>
        <w:t>id-</w:t>
      </w:r>
      <w:r w:rsidRPr="00DF2348">
        <w:rPr>
          <w:rFonts w:ascii="Courier New" w:eastAsia="Yu Mincho" w:hAnsi="Courier New" w:cs="Times New Roman"/>
          <w:noProof/>
          <w:sz w:val="16"/>
          <w:szCs w:val="20"/>
          <w:lang w:val="en-GB" w:eastAsia="ko-KR"/>
        </w:rPr>
        <w:t>MBSSessionSetuporModifyRequestList</w:t>
      </w:r>
      <w:r w:rsidRPr="00DF2348">
        <w:rPr>
          <w:rFonts w:ascii="Courier New" w:eastAsia="Times New Roman" w:hAnsi="Courier New" w:cs="Times New Roman"/>
          <w:snapToGrid w:val="0"/>
          <w:sz w:val="16"/>
          <w:szCs w:val="20"/>
          <w:lang w:val="en-GB" w:eastAsia="ko-KR"/>
        </w:rPr>
        <w:t xml:space="preserve"> </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 xml:space="preserve">ProtocolIE-ID ::= </w:t>
      </w:r>
      <w:r w:rsidRPr="00DF2348">
        <w:rPr>
          <w:rFonts w:ascii="Courier New" w:eastAsia="Times New Roman" w:hAnsi="Courier New" w:cs="Times New Roman"/>
          <w:noProof/>
          <w:snapToGrid w:val="0"/>
          <w:sz w:val="16"/>
          <w:szCs w:val="20"/>
          <w:lang w:val="en-GB" w:eastAsia="zh-CN"/>
        </w:rPr>
        <w:t>319</w:t>
      </w:r>
    </w:p>
    <w:p w14:paraId="41E6152A"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id-MBS-ActiveSessionInformation-SourcetoTargetList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 xml:space="preserve">ProtocolIE-ID ::= </w:t>
      </w:r>
      <w:r w:rsidRPr="00DF2348">
        <w:rPr>
          <w:rFonts w:ascii="Courier New" w:eastAsia="Times New Roman" w:hAnsi="Courier New" w:cs="Times New Roman"/>
          <w:noProof/>
          <w:snapToGrid w:val="0"/>
          <w:sz w:val="16"/>
          <w:szCs w:val="20"/>
          <w:lang w:val="en-GB" w:eastAsia="zh-CN"/>
        </w:rPr>
        <w:t>323</w:t>
      </w:r>
    </w:p>
    <w:p w14:paraId="32C6BDA2"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id-MBS-ActiveSessionInformation-TargettoSourceList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t xml:space="preserve">ProtocolIE-ID ::= </w:t>
      </w:r>
      <w:r w:rsidRPr="00DF2348">
        <w:rPr>
          <w:rFonts w:ascii="Courier New" w:eastAsia="Times New Roman" w:hAnsi="Courier New" w:cs="Times New Roman"/>
          <w:noProof/>
          <w:snapToGrid w:val="0"/>
          <w:sz w:val="16"/>
          <w:szCs w:val="20"/>
          <w:lang w:val="en-GB" w:eastAsia="zh-CN"/>
        </w:rPr>
        <w:t>324</w:t>
      </w:r>
    </w:p>
    <w:p w14:paraId="0D65AD5F"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DF2348">
        <w:rPr>
          <w:rFonts w:ascii="Courier New" w:eastAsia="Times New Roman" w:hAnsi="Courier New" w:cs="Times New Roman"/>
          <w:noProof/>
          <w:snapToGrid w:val="0"/>
          <w:sz w:val="16"/>
          <w:szCs w:val="20"/>
          <w:lang w:val="en-GB" w:eastAsia="zh-CN"/>
        </w:rPr>
        <w:tab/>
      </w:r>
      <w:r w:rsidRPr="00DF2348">
        <w:rPr>
          <w:rFonts w:ascii="Courier New" w:eastAsia="Times New Roman" w:hAnsi="Courier New" w:cs="Times New Roman"/>
          <w:snapToGrid w:val="0"/>
          <w:sz w:val="16"/>
          <w:szCs w:val="20"/>
          <w:lang w:val="en-GB" w:eastAsia="ko-KR"/>
        </w:rPr>
        <w:t>id-OnboardingSupport</w:t>
      </w:r>
      <w:r w:rsidRPr="007F35F2">
        <w:rPr>
          <w:rFonts w:ascii="Courier New" w:eastAsia="Times New Roman" w:hAnsi="Courier New" w:cs="Times New Roman"/>
          <w:noProof/>
          <w:sz w:val="16"/>
          <w:szCs w:val="20"/>
          <w:lang w:val="en-GB" w:eastAsia="zh-CN"/>
        </w:rPr>
        <w:tab/>
      </w:r>
      <w:r w:rsidRPr="007F35F2">
        <w:rPr>
          <w:rFonts w:ascii="Courier New" w:eastAsia="Times New Roman" w:hAnsi="Courier New" w:cs="Times New Roman"/>
          <w:noProof/>
          <w:sz w:val="16"/>
          <w:szCs w:val="20"/>
          <w:lang w:val="en-GB" w:eastAsia="zh-CN"/>
        </w:rPr>
        <w:tab/>
      </w:r>
      <w:r w:rsidRPr="007F35F2">
        <w:rPr>
          <w:rFonts w:ascii="Courier New" w:eastAsia="Times New Roman" w:hAnsi="Courier New" w:cs="Times New Roman"/>
          <w:noProof/>
          <w:sz w:val="16"/>
          <w:szCs w:val="20"/>
          <w:lang w:val="en-GB" w:eastAsia="zh-CN"/>
        </w:rPr>
        <w:tab/>
      </w:r>
      <w:r w:rsidRPr="007F35F2">
        <w:rPr>
          <w:rFonts w:ascii="Courier New" w:eastAsia="Times New Roman" w:hAnsi="Courier New" w:cs="Times New Roman"/>
          <w:noProof/>
          <w:sz w:val="16"/>
          <w:szCs w:val="20"/>
          <w:lang w:val="en-GB" w:eastAsia="zh-CN"/>
        </w:rPr>
        <w:tab/>
      </w:r>
      <w:r w:rsidRPr="007F35F2">
        <w:rPr>
          <w:rFonts w:ascii="Courier New" w:eastAsia="Times New Roman" w:hAnsi="Courier New" w:cs="Times New Roman"/>
          <w:noProof/>
          <w:sz w:val="16"/>
          <w:szCs w:val="20"/>
          <w:lang w:val="en-GB" w:eastAsia="zh-CN"/>
        </w:rPr>
        <w:tab/>
      </w:r>
      <w:r w:rsidRPr="007F35F2">
        <w:rPr>
          <w:rFonts w:ascii="Courier New" w:eastAsia="Times New Roman" w:hAnsi="Courier New" w:cs="Times New Roman"/>
          <w:noProof/>
          <w:sz w:val="16"/>
          <w:szCs w:val="20"/>
          <w:lang w:val="en-GB" w:eastAsia="zh-CN"/>
        </w:rPr>
        <w:tab/>
      </w:r>
      <w:r w:rsidRPr="007F35F2">
        <w:rPr>
          <w:rFonts w:ascii="Courier New" w:eastAsia="Times New Roman" w:hAnsi="Courier New" w:cs="Times New Roman"/>
          <w:noProof/>
          <w:sz w:val="16"/>
          <w:szCs w:val="20"/>
          <w:lang w:val="en-GB" w:eastAsia="zh-CN"/>
        </w:rPr>
        <w:tab/>
      </w:r>
      <w:r w:rsidRPr="007F35F2">
        <w:rPr>
          <w:rFonts w:ascii="Courier New" w:eastAsia="Times New Roman" w:hAnsi="Courier New" w:cs="Times New Roman"/>
          <w:noProof/>
          <w:sz w:val="16"/>
          <w:szCs w:val="20"/>
          <w:lang w:val="en-GB" w:eastAsia="zh-CN"/>
        </w:rPr>
        <w:tab/>
      </w:r>
      <w:r w:rsidRPr="007F35F2">
        <w:rPr>
          <w:rFonts w:ascii="Courier New" w:eastAsia="Times New Roman" w:hAnsi="Courier New" w:cs="Times New Roman"/>
          <w:noProof/>
          <w:sz w:val="16"/>
          <w:szCs w:val="20"/>
          <w:lang w:val="en-GB" w:eastAsia="zh-CN"/>
        </w:rPr>
        <w:tab/>
      </w:r>
      <w:r w:rsidRPr="00DF2348">
        <w:rPr>
          <w:rFonts w:ascii="Courier New" w:eastAsia="Times New Roman" w:hAnsi="Courier New" w:cs="Times New Roman"/>
          <w:noProof/>
          <w:snapToGrid w:val="0"/>
          <w:sz w:val="16"/>
          <w:szCs w:val="20"/>
          <w:lang w:val="en-GB" w:eastAsia="ko-KR"/>
        </w:rPr>
        <w:t>ProtocolIE-ID ::= 325</w:t>
      </w:r>
    </w:p>
    <w:p w14:paraId="10B8CDD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DF2348">
        <w:rPr>
          <w:rFonts w:ascii="Courier New" w:eastAsia="Times New Roman" w:hAnsi="Courier New" w:cs="Times New Roman"/>
          <w:noProof/>
          <w:snapToGrid w:val="0"/>
          <w:sz w:val="16"/>
          <w:szCs w:val="20"/>
          <w:lang w:val="en-GB" w:eastAsia="zh-CN"/>
        </w:rPr>
        <w:tab/>
        <w:t>id-</w:t>
      </w:r>
      <w:r w:rsidRPr="00DF2348">
        <w:rPr>
          <w:rFonts w:ascii="Courier New" w:eastAsia="Times New Roman" w:hAnsi="Courier New" w:cs="Times New Roman"/>
          <w:noProof/>
          <w:snapToGrid w:val="0"/>
          <w:sz w:val="16"/>
          <w:szCs w:val="20"/>
          <w:lang w:val="en-GB" w:eastAsia="ko-KR"/>
        </w:rPr>
        <w:t>TimeSyncAssistanceInfo</w:t>
      </w:r>
      <w:r w:rsidRPr="00DF2348">
        <w:rPr>
          <w:rFonts w:ascii="Courier New" w:eastAsia="Times New Roman" w:hAnsi="Courier New" w:cs="Times New Roman"/>
          <w:noProof/>
          <w:snapToGrid w:val="0"/>
          <w:sz w:val="16"/>
          <w:szCs w:val="20"/>
          <w:lang w:val="en-GB" w:eastAsia="zh-CN"/>
        </w:rPr>
        <w:tab/>
      </w:r>
      <w:r w:rsidRPr="00DF2348">
        <w:rPr>
          <w:rFonts w:ascii="Courier New" w:eastAsia="Times New Roman" w:hAnsi="Courier New" w:cs="Times New Roman"/>
          <w:noProof/>
          <w:snapToGrid w:val="0"/>
          <w:sz w:val="16"/>
          <w:szCs w:val="20"/>
          <w:lang w:val="en-GB" w:eastAsia="zh-CN"/>
        </w:rPr>
        <w:tab/>
      </w:r>
      <w:r w:rsidRPr="00DF2348">
        <w:rPr>
          <w:rFonts w:ascii="Courier New" w:eastAsia="Times New Roman" w:hAnsi="Courier New" w:cs="Times New Roman"/>
          <w:noProof/>
          <w:snapToGrid w:val="0"/>
          <w:sz w:val="16"/>
          <w:szCs w:val="20"/>
          <w:lang w:val="en-GB" w:eastAsia="zh-CN"/>
        </w:rPr>
        <w:tab/>
      </w:r>
      <w:r w:rsidRPr="00DF2348">
        <w:rPr>
          <w:rFonts w:ascii="Courier New" w:eastAsia="Times New Roman" w:hAnsi="Courier New" w:cs="Times New Roman"/>
          <w:noProof/>
          <w:snapToGrid w:val="0"/>
          <w:sz w:val="16"/>
          <w:szCs w:val="20"/>
          <w:lang w:val="en-GB" w:eastAsia="zh-CN"/>
        </w:rPr>
        <w:tab/>
      </w:r>
      <w:r w:rsidRPr="00DF2348">
        <w:rPr>
          <w:rFonts w:ascii="Courier New" w:eastAsia="Times New Roman" w:hAnsi="Courier New" w:cs="Times New Roman"/>
          <w:noProof/>
          <w:snapToGrid w:val="0"/>
          <w:sz w:val="16"/>
          <w:szCs w:val="20"/>
          <w:lang w:val="en-GB" w:eastAsia="zh-CN"/>
        </w:rPr>
        <w:tab/>
      </w:r>
      <w:r w:rsidRPr="00DF2348">
        <w:rPr>
          <w:rFonts w:ascii="Courier New" w:eastAsia="Times New Roman" w:hAnsi="Courier New" w:cs="Times New Roman"/>
          <w:noProof/>
          <w:snapToGrid w:val="0"/>
          <w:sz w:val="16"/>
          <w:szCs w:val="20"/>
          <w:lang w:val="en-GB" w:eastAsia="zh-CN"/>
        </w:rPr>
        <w:tab/>
      </w:r>
      <w:r w:rsidRPr="00DF2348">
        <w:rPr>
          <w:rFonts w:ascii="Courier New" w:eastAsia="Times New Roman" w:hAnsi="Courier New" w:cs="Times New Roman"/>
          <w:noProof/>
          <w:snapToGrid w:val="0"/>
          <w:sz w:val="16"/>
          <w:szCs w:val="20"/>
          <w:lang w:val="en-GB" w:eastAsia="zh-CN"/>
        </w:rPr>
        <w:tab/>
      </w:r>
      <w:r w:rsidRPr="00DF2348">
        <w:rPr>
          <w:rFonts w:ascii="Courier New" w:eastAsia="Times New Roman" w:hAnsi="Courier New" w:cs="Times New Roman"/>
          <w:noProof/>
          <w:snapToGrid w:val="0"/>
          <w:sz w:val="16"/>
          <w:szCs w:val="20"/>
          <w:lang w:val="en-GB" w:eastAsia="zh-CN"/>
        </w:rPr>
        <w:tab/>
        <w:t>ProtocolIE-ID ::= 326</w:t>
      </w:r>
    </w:p>
    <w:p w14:paraId="1CBE3B2E"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DF2348">
        <w:rPr>
          <w:rFonts w:ascii="Courier New" w:eastAsia="Times New Roman" w:hAnsi="Courier New" w:cs="Times New Roman" w:hint="eastAsia"/>
          <w:noProof/>
          <w:snapToGrid w:val="0"/>
          <w:sz w:val="16"/>
          <w:szCs w:val="20"/>
          <w:lang w:val="en-GB" w:eastAsia="zh-CN"/>
        </w:rPr>
        <w:tab/>
      </w:r>
      <w:r w:rsidRPr="00DF2348">
        <w:rPr>
          <w:rFonts w:ascii="Courier New" w:eastAsia="Times New Roman" w:hAnsi="Courier New" w:cs="Times New Roman"/>
          <w:noProof/>
          <w:snapToGrid w:val="0"/>
          <w:sz w:val="16"/>
          <w:szCs w:val="20"/>
          <w:lang w:val="en-GB" w:eastAsia="ko-KR"/>
        </w:rPr>
        <w:t>id-SurvivalTime</w:t>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t>ProtocolIE-ID ::= 327</w:t>
      </w:r>
    </w:p>
    <w:p w14:paraId="48F10769"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DF2348">
        <w:rPr>
          <w:rFonts w:ascii="Courier New" w:eastAsia="SimSun" w:hAnsi="Courier New" w:cs="Times New Roman"/>
          <w:noProof/>
          <w:snapToGrid w:val="0"/>
          <w:sz w:val="16"/>
          <w:szCs w:val="20"/>
          <w:lang w:val="en-GB" w:eastAsia="zh-CN"/>
        </w:rPr>
        <w:tab/>
        <w:t>id-</w:t>
      </w:r>
      <w:r w:rsidRPr="00DF2348">
        <w:rPr>
          <w:rFonts w:ascii="Courier New" w:eastAsia="SimSun" w:hAnsi="Courier New" w:cs="Times New Roman"/>
          <w:noProof/>
          <w:sz w:val="16"/>
          <w:szCs w:val="20"/>
          <w:lang w:val="en-GB" w:eastAsia="ko-KR"/>
        </w:rPr>
        <w:t>QMCConfigInfo</w:t>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t>ProtocolIE-ID ::= 328</w:t>
      </w:r>
    </w:p>
    <w:p w14:paraId="61B62DB8"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DF2348">
        <w:rPr>
          <w:rFonts w:ascii="Courier New" w:eastAsia="SimSun" w:hAnsi="Courier New" w:cs="Times New Roman"/>
          <w:noProof/>
          <w:snapToGrid w:val="0"/>
          <w:sz w:val="16"/>
          <w:szCs w:val="20"/>
          <w:lang w:val="en-GB" w:eastAsia="zh-CN"/>
        </w:rPr>
        <w:tab/>
        <w:t>id-QMCDeactivation</w:t>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t>ProtocolIE-ID ::= 329</w:t>
      </w:r>
    </w:p>
    <w:p w14:paraId="2504DF3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DF2348">
        <w:rPr>
          <w:rFonts w:ascii="Courier New" w:eastAsia="SimSun" w:hAnsi="Courier New" w:cs="Times New Roman"/>
          <w:noProof/>
          <w:snapToGrid w:val="0"/>
          <w:sz w:val="16"/>
          <w:szCs w:val="20"/>
          <w:lang w:val="en-GB" w:eastAsia="zh-CN"/>
        </w:rPr>
        <w:tab/>
        <w:t>id-PDUSessionPairID</w:t>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t>ProtocolIE-ID ::= 331</w:t>
      </w:r>
    </w:p>
    <w:p w14:paraId="46F4D025"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7F35F2">
        <w:rPr>
          <w:rFonts w:ascii="Courier New" w:eastAsia="Times New Roman" w:hAnsi="Courier New" w:cs="Times New Roman" w:hint="eastAsia"/>
          <w:noProof/>
          <w:snapToGrid w:val="0"/>
          <w:sz w:val="16"/>
          <w:szCs w:val="20"/>
          <w:lang w:val="en-GB" w:eastAsia="zh-CN"/>
        </w:rPr>
        <w:tab/>
      </w:r>
      <w:r w:rsidRPr="007F35F2">
        <w:rPr>
          <w:rFonts w:ascii="Courier New" w:eastAsia="Times New Roman" w:hAnsi="Courier New" w:cs="Times New Roman"/>
          <w:noProof/>
          <w:snapToGrid w:val="0"/>
          <w:sz w:val="16"/>
          <w:szCs w:val="20"/>
          <w:lang w:val="en-GB" w:eastAsia="zh-CN"/>
        </w:rPr>
        <w:t>id-NR-</w:t>
      </w:r>
      <w:r w:rsidRPr="007F35F2">
        <w:rPr>
          <w:rFonts w:ascii="Courier New" w:eastAsia="Times New Roman" w:hAnsi="Courier New" w:cs="Times New Roman" w:hint="eastAsia"/>
          <w:noProof/>
          <w:snapToGrid w:val="0"/>
          <w:sz w:val="16"/>
          <w:szCs w:val="20"/>
          <w:lang w:val="en-GB" w:eastAsia="zh-CN"/>
        </w:rPr>
        <w:t>PagingeDRXInformation</w:t>
      </w:r>
      <w:r w:rsidRPr="007F35F2">
        <w:rPr>
          <w:rFonts w:ascii="Courier New" w:eastAsia="Times New Roman" w:hAnsi="Courier New" w:cs="Times New Roman"/>
          <w:noProof/>
          <w:snapToGrid w:val="0"/>
          <w:sz w:val="16"/>
          <w:szCs w:val="20"/>
          <w:lang w:val="en-GB" w:eastAsia="zh-CN"/>
        </w:rPr>
        <w:tab/>
      </w:r>
      <w:r w:rsidRPr="007F35F2">
        <w:rPr>
          <w:rFonts w:ascii="Courier New" w:eastAsia="Times New Roman" w:hAnsi="Courier New" w:cs="Times New Roman"/>
          <w:noProof/>
          <w:snapToGrid w:val="0"/>
          <w:sz w:val="16"/>
          <w:szCs w:val="20"/>
          <w:lang w:val="en-GB" w:eastAsia="zh-CN"/>
        </w:rPr>
        <w:tab/>
      </w:r>
      <w:r w:rsidRPr="007F35F2">
        <w:rPr>
          <w:rFonts w:ascii="Courier New" w:eastAsia="Times New Roman" w:hAnsi="Courier New" w:cs="Times New Roman"/>
          <w:noProof/>
          <w:snapToGrid w:val="0"/>
          <w:sz w:val="16"/>
          <w:szCs w:val="20"/>
          <w:lang w:val="en-GB" w:eastAsia="zh-CN"/>
        </w:rPr>
        <w:tab/>
      </w:r>
      <w:r w:rsidRPr="007F35F2">
        <w:rPr>
          <w:rFonts w:ascii="Courier New" w:eastAsia="Times New Roman" w:hAnsi="Courier New" w:cs="Times New Roman"/>
          <w:noProof/>
          <w:snapToGrid w:val="0"/>
          <w:sz w:val="16"/>
          <w:szCs w:val="20"/>
          <w:lang w:val="en-GB" w:eastAsia="zh-CN"/>
        </w:rPr>
        <w:tab/>
      </w:r>
      <w:r w:rsidRPr="007F35F2">
        <w:rPr>
          <w:rFonts w:ascii="Courier New" w:eastAsia="Times New Roman" w:hAnsi="Courier New" w:cs="Times New Roman"/>
          <w:noProof/>
          <w:snapToGrid w:val="0"/>
          <w:sz w:val="16"/>
          <w:szCs w:val="20"/>
          <w:lang w:val="en-GB" w:eastAsia="zh-CN"/>
        </w:rPr>
        <w:tab/>
      </w:r>
      <w:r w:rsidRPr="007F35F2">
        <w:rPr>
          <w:rFonts w:ascii="Courier New" w:eastAsia="Times New Roman" w:hAnsi="Courier New" w:cs="Times New Roman" w:hint="eastAsia"/>
          <w:noProof/>
          <w:snapToGrid w:val="0"/>
          <w:sz w:val="16"/>
          <w:szCs w:val="20"/>
          <w:lang w:val="en-GB" w:eastAsia="zh-CN"/>
        </w:rPr>
        <w:tab/>
      </w:r>
      <w:r w:rsidRPr="007F35F2">
        <w:rPr>
          <w:rFonts w:ascii="Courier New" w:eastAsia="Times New Roman" w:hAnsi="Courier New" w:cs="Times New Roman" w:hint="eastAsia"/>
          <w:noProof/>
          <w:snapToGrid w:val="0"/>
          <w:sz w:val="16"/>
          <w:szCs w:val="20"/>
          <w:lang w:val="en-GB" w:eastAsia="zh-CN"/>
        </w:rPr>
        <w:tab/>
      </w:r>
      <w:r w:rsidRPr="007F35F2">
        <w:rPr>
          <w:rFonts w:ascii="Courier New" w:eastAsia="Times New Roman" w:hAnsi="Courier New" w:cs="Times New Roman" w:hint="eastAsia"/>
          <w:noProof/>
          <w:snapToGrid w:val="0"/>
          <w:sz w:val="16"/>
          <w:szCs w:val="20"/>
          <w:lang w:val="en-GB" w:eastAsia="zh-CN"/>
        </w:rPr>
        <w:tab/>
      </w:r>
      <w:r w:rsidRPr="007F35F2">
        <w:rPr>
          <w:rFonts w:ascii="Courier New" w:eastAsia="Times New Roman" w:hAnsi="Courier New" w:cs="Times New Roman"/>
          <w:noProof/>
          <w:snapToGrid w:val="0"/>
          <w:sz w:val="16"/>
          <w:szCs w:val="20"/>
          <w:lang w:val="en-GB" w:eastAsia="zh-CN"/>
        </w:rPr>
        <w:t>ProtocolIE-ID ::=</w:t>
      </w:r>
      <w:r w:rsidRPr="007F35F2">
        <w:rPr>
          <w:rFonts w:ascii="Courier New" w:eastAsia="Times New Roman" w:hAnsi="Courier New" w:cs="Times New Roman" w:hint="eastAsia"/>
          <w:noProof/>
          <w:snapToGrid w:val="0"/>
          <w:sz w:val="16"/>
          <w:szCs w:val="20"/>
          <w:lang w:val="en-GB" w:eastAsia="zh-CN"/>
        </w:rPr>
        <w:t xml:space="preserve"> </w:t>
      </w:r>
      <w:r w:rsidRPr="007F35F2">
        <w:rPr>
          <w:rFonts w:ascii="Courier New" w:eastAsia="Times New Roman" w:hAnsi="Courier New" w:cs="Times New Roman"/>
          <w:noProof/>
          <w:snapToGrid w:val="0"/>
          <w:sz w:val="16"/>
          <w:szCs w:val="20"/>
          <w:lang w:val="en-GB" w:eastAsia="zh-CN"/>
        </w:rPr>
        <w:t>332</w:t>
      </w:r>
    </w:p>
    <w:p w14:paraId="38E202FE"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zh-CN"/>
        </w:rPr>
      </w:pPr>
      <w:r w:rsidRPr="007F35F2">
        <w:rPr>
          <w:rFonts w:ascii="Courier New" w:eastAsia="Times New Roman" w:hAnsi="Courier New" w:cs="Times New Roman" w:hint="eastAsia"/>
          <w:noProof/>
          <w:snapToGrid w:val="0"/>
          <w:sz w:val="16"/>
          <w:szCs w:val="20"/>
          <w:lang w:val="en-GB" w:eastAsia="zh-CN"/>
        </w:rPr>
        <w:tab/>
      </w:r>
      <w:r w:rsidRPr="00DF2348">
        <w:rPr>
          <w:rFonts w:ascii="Courier New" w:eastAsia="Times New Roman" w:hAnsi="Courier New" w:cs="Times New Roman"/>
          <w:noProof/>
          <w:snapToGrid w:val="0"/>
          <w:sz w:val="16"/>
          <w:szCs w:val="20"/>
          <w:lang w:val="fr-FR" w:eastAsia="zh-CN"/>
        </w:rPr>
        <w:t>id-RedCapIndication</w:t>
      </w:r>
      <w:r w:rsidRPr="00DF2348">
        <w:rPr>
          <w:rFonts w:ascii="Courier New" w:eastAsia="Times New Roman" w:hAnsi="Courier New" w:cs="Times New Roman"/>
          <w:noProof/>
          <w:snapToGrid w:val="0"/>
          <w:sz w:val="16"/>
          <w:szCs w:val="20"/>
          <w:lang w:val="fr-FR" w:eastAsia="zh-CN"/>
        </w:rPr>
        <w:tab/>
      </w:r>
      <w:r w:rsidRPr="00DF2348">
        <w:rPr>
          <w:rFonts w:ascii="Courier New" w:eastAsia="Times New Roman" w:hAnsi="Courier New" w:cs="Times New Roman"/>
          <w:noProof/>
          <w:snapToGrid w:val="0"/>
          <w:sz w:val="16"/>
          <w:szCs w:val="20"/>
          <w:lang w:val="fr-FR" w:eastAsia="zh-CN"/>
        </w:rPr>
        <w:tab/>
      </w:r>
      <w:r w:rsidRPr="00DF2348">
        <w:rPr>
          <w:rFonts w:ascii="Courier New" w:eastAsia="Times New Roman" w:hAnsi="Courier New" w:cs="Times New Roman"/>
          <w:noProof/>
          <w:snapToGrid w:val="0"/>
          <w:sz w:val="16"/>
          <w:szCs w:val="20"/>
          <w:lang w:val="fr-FR" w:eastAsia="zh-CN"/>
        </w:rPr>
        <w:tab/>
      </w:r>
      <w:r w:rsidRPr="00DF2348">
        <w:rPr>
          <w:rFonts w:ascii="Courier New" w:eastAsia="Times New Roman" w:hAnsi="Courier New" w:cs="Times New Roman"/>
          <w:noProof/>
          <w:snapToGrid w:val="0"/>
          <w:sz w:val="16"/>
          <w:szCs w:val="20"/>
          <w:lang w:val="fr-FR" w:eastAsia="zh-CN"/>
        </w:rPr>
        <w:tab/>
      </w:r>
      <w:r w:rsidRPr="00DF2348">
        <w:rPr>
          <w:rFonts w:ascii="Courier New" w:eastAsia="Times New Roman" w:hAnsi="Courier New" w:cs="Times New Roman"/>
          <w:noProof/>
          <w:snapToGrid w:val="0"/>
          <w:sz w:val="16"/>
          <w:szCs w:val="20"/>
          <w:lang w:val="fr-FR" w:eastAsia="zh-CN"/>
        </w:rPr>
        <w:tab/>
      </w:r>
      <w:r w:rsidRPr="00DF2348">
        <w:rPr>
          <w:rFonts w:ascii="Courier New" w:eastAsia="Times New Roman" w:hAnsi="Courier New" w:cs="Times New Roman"/>
          <w:noProof/>
          <w:snapToGrid w:val="0"/>
          <w:sz w:val="16"/>
          <w:szCs w:val="20"/>
          <w:lang w:val="fr-FR" w:eastAsia="zh-CN"/>
        </w:rPr>
        <w:tab/>
      </w:r>
      <w:r w:rsidRPr="00DF2348">
        <w:rPr>
          <w:rFonts w:ascii="Courier New" w:eastAsia="Times New Roman" w:hAnsi="Courier New" w:cs="Times New Roman"/>
          <w:noProof/>
          <w:snapToGrid w:val="0"/>
          <w:sz w:val="16"/>
          <w:szCs w:val="20"/>
          <w:lang w:val="fr-FR" w:eastAsia="zh-CN"/>
        </w:rPr>
        <w:tab/>
      </w:r>
      <w:r w:rsidRPr="00DF2348">
        <w:rPr>
          <w:rFonts w:ascii="Courier New" w:eastAsia="Times New Roman" w:hAnsi="Courier New" w:cs="Times New Roman" w:hint="eastAsia"/>
          <w:noProof/>
          <w:snapToGrid w:val="0"/>
          <w:sz w:val="16"/>
          <w:szCs w:val="20"/>
          <w:lang w:val="fr-FR" w:eastAsia="zh-CN"/>
        </w:rPr>
        <w:tab/>
      </w:r>
      <w:r w:rsidRPr="00DF2348">
        <w:rPr>
          <w:rFonts w:ascii="Courier New" w:eastAsia="Times New Roman" w:hAnsi="Courier New" w:cs="Times New Roman" w:hint="eastAsia"/>
          <w:noProof/>
          <w:snapToGrid w:val="0"/>
          <w:sz w:val="16"/>
          <w:szCs w:val="20"/>
          <w:lang w:val="fr-FR" w:eastAsia="zh-CN"/>
        </w:rPr>
        <w:tab/>
      </w:r>
      <w:r w:rsidRPr="00DF2348">
        <w:rPr>
          <w:rFonts w:ascii="Courier New" w:eastAsia="Times New Roman" w:hAnsi="Courier New" w:cs="Times New Roman" w:hint="eastAsia"/>
          <w:noProof/>
          <w:snapToGrid w:val="0"/>
          <w:sz w:val="16"/>
          <w:szCs w:val="20"/>
          <w:lang w:val="fr-FR" w:eastAsia="zh-CN"/>
        </w:rPr>
        <w:tab/>
      </w:r>
      <w:r w:rsidRPr="00DF2348">
        <w:rPr>
          <w:rFonts w:ascii="Courier New" w:eastAsia="Times New Roman" w:hAnsi="Courier New" w:cs="Times New Roman"/>
          <w:noProof/>
          <w:snapToGrid w:val="0"/>
          <w:sz w:val="16"/>
          <w:szCs w:val="20"/>
          <w:lang w:val="fr-FR" w:eastAsia="zh-CN"/>
        </w:rPr>
        <w:t>ProtocolIE-ID ::=</w:t>
      </w:r>
      <w:r w:rsidRPr="00DF2348">
        <w:rPr>
          <w:rFonts w:ascii="Courier New" w:eastAsia="Times New Roman" w:hAnsi="Courier New" w:cs="Times New Roman" w:hint="eastAsia"/>
          <w:noProof/>
          <w:snapToGrid w:val="0"/>
          <w:sz w:val="16"/>
          <w:szCs w:val="20"/>
          <w:lang w:val="fr-FR" w:eastAsia="zh-CN"/>
        </w:rPr>
        <w:t xml:space="preserve"> </w:t>
      </w:r>
      <w:r w:rsidRPr="00DF2348">
        <w:rPr>
          <w:rFonts w:ascii="Courier New" w:eastAsia="Times New Roman" w:hAnsi="Courier New" w:cs="Times New Roman"/>
          <w:noProof/>
          <w:snapToGrid w:val="0"/>
          <w:sz w:val="16"/>
          <w:szCs w:val="20"/>
          <w:lang w:val="fr-FR" w:eastAsia="zh-CN"/>
        </w:rPr>
        <w:t>333</w:t>
      </w:r>
    </w:p>
    <w:p w14:paraId="5199A529"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7F35F2">
        <w:rPr>
          <w:rFonts w:ascii="Courier New" w:eastAsia="Times New Roman" w:hAnsi="Courier New" w:cs="Times New Roman" w:hint="eastAsia"/>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id-TargetNSSAIInformation</w:t>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t>ProtocolIE-ID ::= 334</w:t>
      </w:r>
    </w:p>
    <w:p w14:paraId="0E61FC66"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7F35F2">
        <w:rPr>
          <w:rFonts w:ascii="Courier New" w:eastAsia="Times New Roman" w:hAnsi="Courier New" w:cs="Times New Roman"/>
          <w:noProof/>
          <w:snapToGrid w:val="0"/>
          <w:sz w:val="16"/>
          <w:szCs w:val="20"/>
          <w:lang w:val="it-IT" w:eastAsia="zh-CN"/>
        </w:rPr>
        <w:tab/>
        <w:t>id-UESliceMaximumBitRateList</w:t>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r>
      <w:r w:rsidRPr="007F35F2">
        <w:rPr>
          <w:rFonts w:ascii="Courier New" w:eastAsia="Times New Roman" w:hAnsi="Courier New" w:cs="Times New Roman"/>
          <w:noProof/>
          <w:snapToGrid w:val="0"/>
          <w:sz w:val="16"/>
          <w:szCs w:val="20"/>
          <w:lang w:val="it-IT" w:eastAsia="zh-CN"/>
        </w:rPr>
        <w:tab/>
        <w:t>ProtocolIE-ID ::= 335</w:t>
      </w:r>
    </w:p>
    <w:p w14:paraId="601C9B1C"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en-GB"/>
        </w:rPr>
      </w:pPr>
      <w:r w:rsidRPr="00DF2348">
        <w:rPr>
          <w:rFonts w:ascii="Courier New" w:eastAsia="Times New Roman" w:hAnsi="Courier New" w:cs="Times New Roman"/>
          <w:noProof/>
          <w:snapToGrid w:val="0"/>
          <w:sz w:val="16"/>
          <w:szCs w:val="20"/>
          <w:lang w:val="fr-FR" w:eastAsia="en-GB"/>
        </w:rPr>
        <w:tab/>
      </w:r>
      <w:r w:rsidRPr="007F35F2">
        <w:rPr>
          <w:rFonts w:ascii="Courier New" w:eastAsia="Times New Roman" w:hAnsi="Courier New" w:cs="Times New Roman"/>
          <w:noProof/>
          <w:snapToGrid w:val="0"/>
          <w:sz w:val="16"/>
          <w:szCs w:val="20"/>
          <w:lang w:val="it-IT" w:eastAsia="en-GB"/>
        </w:rPr>
        <w:t>id-M4ReportAmount</w:t>
      </w:r>
      <w:r w:rsidRPr="007F35F2">
        <w:rPr>
          <w:rFonts w:ascii="Courier New" w:eastAsia="Times New Roman" w:hAnsi="Courier New" w:cs="Times New Roman"/>
          <w:noProof/>
          <w:snapToGrid w:val="0"/>
          <w:sz w:val="16"/>
          <w:szCs w:val="20"/>
          <w:lang w:val="it-IT" w:eastAsia="en-GB"/>
        </w:rPr>
        <w:tab/>
      </w:r>
      <w:r w:rsidRPr="007F35F2">
        <w:rPr>
          <w:rFonts w:ascii="Courier New" w:eastAsia="Times New Roman" w:hAnsi="Courier New" w:cs="Times New Roman"/>
          <w:noProof/>
          <w:snapToGrid w:val="0"/>
          <w:sz w:val="16"/>
          <w:szCs w:val="20"/>
          <w:lang w:val="it-IT" w:eastAsia="en-GB"/>
        </w:rPr>
        <w:tab/>
      </w:r>
      <w:r w:rsidRPr="007F35F2">
        <w:rPr>
          <w:rFonts w:ascii="Courier New" w:eastAsia="Times New Roman" w:hAnsi="Courier New" w:cs="Times New Roman"/>
          <w:noProof/>
          <w:snapToGrid w:val="0"/>
          <w:sz w:val="16"/>
          <w:szCs w:val="20"/>
          <w:lang w:val="it-IT" w:eastAsia="en-GB"/>
        </w:rPr>
        <w:tab/>
      </w:r>
      <w:r w:rsidRPr="007F35F2">
        <w:rPr>
          <w:rFonts w:ascii="Courier New" w:eastAsia="Times New Roman" w:hAnsi="Courier New" w:cs="Times New Roman"/>
          <w:noProof/>
          <w:snapToGrid w:val="0"/>
          <w:sz w:val="16"/>
          <w:szCs w:val="20"/>
          <w:lang w:val="it-IT" w:eastAsia="en-GB"/>
        </w:rPr>
        <w:tab/>
      </w:r>
      <w:r w:rsidRPr="007F35F2">
        <w:rPr>
          <w:rFonts w:ascii="Courier New" w:eastAsia="Times New Roman" w:hAnsi="Courier New" w:cs="Times New Roman"/>
          <w:noProof/>
          <w:snapToGrid w:val="0"/>
          <w:sz w:val="16"/>
          <w:szCs w:val="20"/>
          <w:lang w:val="it-IT" w:eastAsia="en-GB"/>
        </w:rPr>
        <w:tab/>
      </w:r>
      <w:r w:rsidRPr="007F35F2">
        <w:rPr>
          <w:rFonts w:ascii="Courier New" w:eastAsia="Times New Roman" w:hAnsi="Courier New" w:cs="Times New Roman"/>
          <w:noProof/>
          <w:snapToGrid w:val="0"/>
          <w:sz w:val="16"/>
          <w:szCs w:val="20"/>
          <w:lang w:val="it-IT" w:eastAsia="en-GB"/>
        </w:rPr>
        <w:tab/>
      </w:r>
      <w:r w:rsidRPr="007F35F2">
        <w:rPr>
          <w:rFonts w:ascii="Courier New" w:eastAsia="Times New Roman" w:hAnsi="Courier New" w:cs="Times New Roman"/>
          <w:noProof/>
          <w:snapToGrid w:val="0"/>
          <w:sz w:val="16"/>
          <w:szCs w:val="20"/>
          <w:lang w:val="it-IT" w:eastAsia="en-GB"/>
        </w:rPr>
        <w:tab/>
      </w:r>
      <w:r w:rsidRPr="007F35F2">
        <w:rPr>
          <w:rFonts w:ascii="Courier New" w:eastAsia="Times New Roman" w:hAnsi="Courier New" w:cs="Times New Roman"/>
          <w:noProof/>
          <w:snapToGrid w:val="0"/>
          <w:sz w:val="16"/>
          <w:szCs w:val="20"/>
          <w:lang w:val="it-IT" w:eastAsia="en-GB"/>
        </w:rPr>
        <w:tab/>
      </w:r>
      <w:r w:rsidRPr="007F35F2">
        <w:rPr>
          <w:rFonts w:ascii="Courier New" w:eastAsia="Times New Roman" w:hAnsi="Courier New" w:cs="Times New Roman"/>
          <w:noProof/>
          <w:snapToGrid w:val="0"/>
          <w:sz w:val="16"/>
          <w:szCs w:val="20"/>
          <w:lang w:val="it-IT" w:eastAsia="en-GB"/>
        </w:rPr>
        <w:tab/>
      </w:r>
      <w:r w:rsidRPr="007F35F2">
        <w:rPr>
          <w:rFonts w:ascii="Courier New" w:eastAsia="Times New Roman" w:hAnsi="Courier New" w:cs="Times New Roman"/>
          <w:noProof/>
          <w:snapToGrid w:val="0"/>
          <w:sz w:val="16"/>
          <w:szCs w:val="20"/>
          <w:lang w:val="it-IT" w:eastAsia="en-GB"/>
        </w:rPr>
        <w:tab/>
        <w:t>ProtocolIE-ID ::= 336</w:t>
      </w:r>
    </w:p>
    <w:p w14:paraId="44777B01"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en-GB"/>
        </w:rPr>
      </w:pPr>
      <w:r w:rsidRPr="007F35F2">
        <w:rPr>
          <w:rFonts w:ascii="Courier New" w:eastAsia="Times New Roman" w:hAnsi="Courier New" w:cs="Times New Roman"/>
          <w:noProof/>
          <w:snapToGrid w:val="0"/>
          <w:sz w:val="16"/>
          <w:szCs w:val="20"/>
          <w:lang w:val="it-IT" w:eastAsia="en-GB"/>
        </w:rPr>
        <w:tab/>
        <w:t>id-M5ReportAmount</w:t>
      </w:r>
      <w:r w:rsidRPr="007F35F2">
        <w:rPr>
          <w:rFonts w:ascii="Courier New" w:eastAsia="Times New Roman" w:hAnsi="Courier New" w:cs="Times New Roman"/>
          <w:noProof/>
          <w:snapToGrid w:val="0"/>
          <w:sz w:val="16"/>
          <w:szCs w:val="20"/>
          <w:lang w:val="it-IT" w:eastAsia="en-GB"/>
        </w:rPr>
        <w:tab/>
      </w:r>
      <w:r w:rsidRPr="007F35F2">
        <w:rPr>
          <w:rFonts w:ascii="Courier New" w:eastAsia="Times New Roman" w:hAnsi="Courier New" w:cs="Times New Roman"/>
          <w:noProof/>
          <w:snapToGrid w:val="0"/>
          <w:sz w:val="16"/>
          <w:szCs w:val="20"/>
          <w:lang w:val="it-IT" w:eastAsia="en-GB"/>
        </w:rPr>
        <w:tab/>
      </w:r>
      <w:r w:rsidRPr="007F35F2">
        <w:rPr>
          <w:rFonts w:ascii="Courier New" w:eastAsia="Times New Roman" w:hAnsi="Courier New" w:cs="Times New Roman"/>
          <w:noProof/>
          <w:snapToGrid w:val="0"/>
          <w:sz w:val="16"/>
          <w:szCs w:val="20"/>
          <w:lang w:val="it-IT" w:eastAsia="en-GB"/>
        </w:rPr>
        <w:tab/>
      </w:r>
      <w:r w:rsidRPr="007F35F2">
        <w:rPr>
          <w:rFonts w:ascii="Courier New" w:eastAsia="Times New Roman" w:hAnsi="Courier New" w:cs="Times New Roman"/>
          <w:noProof/>
          <w:snapToGrid w:val="0"/>
          <w:sz w:val="16"/>
          <w:szCs w:val="20"/>
          <w:lang w:val="it-IT" w:eastAsia="en-GB"/>
        </w:rPr>
        <w:tab/>
      </w:r>
      <w:r w:rsidRPr="007F35F2">
        <w:rPr>
          <w:rFonts w:ascii="Courier New" w:eastAsia="Times New Roman" w:hAnsi="Courier New" w:cs="Times New Roman"/>
          <w:noProof/>
          <w:snapToGrid w:val="0"/>
          <w:sz w:val="16"/>
          <w:szCs w:val="20"/>
          <w:lang w:val="it-IT" w:eastAsia="en-GB"/>
        </w:rPr>
        <w:tab/>
      </w:r>
      <w:r w:rsidRPr="007F35F2">
        <w:rPr>
          <w:rFonts w:ascii="Courier New" w:eastAsia="Times New Roman" w:hAnsi="Courier New" w:cs="Times New Roman"/>
          <w:noProof/>
          <w:snapToGrid w:val="0"/>
          <w:sz w:val="16"/>
          <w:szCs w:val="20"/>
          <w:lang w:val="it-IT" w:eastAsia="en-GB"/>
        </w:rPr>
        <w:tab/>
      </w:r>
      <w:r w:rsidRPr="007F35F2">
        <w:rPr>
          <w:rFonts w:ascii="Courier New" w:eastAsia="Times New Roman" w:hAnsi="Courier New" w:cs="Times New Roman"/>
          <w:noProof/>
          <w:snapToGrid w:val="0"/>
          <w:sz w:val="16"/>
          <w:szCs w:val="20"/>
          <w:lang w:val="it-IT" w:eastAsia="en-GB"/>
        </w:rPr>
        <w:tab/>
      </w:r>
      <w:r w:rsidRPr="007F35F2">
        <w:rPr>
          <w:rFonts w:ascii="Courier New" w:eastAsia="Times New Roman" w:hAnsi="Courier New" w:cs="Times New Roman"/>
          <w:noProof/>
          <w:snapToGrid w:val="0"/>
          <w:sz w:val="16"/>
          <w:szCs w:val="20"/>
          <w:lang w:val="it-IT" w:eastAsia="en-GB"/>
        </w:rPr>
        <w:tab/>
      </w:r>
      <w:r w:rsidRPr="007F35F2">
        <w:rPr>
          <w:rFonts w:ascii="Courier New" w:eastAsia="Times New Roman" w:hAnsi="Courier New" w:cs="Times New Roman"/>
          <w:noProof/>
          <w:snapToGrid w:val="0"/>
          <w:sz w:val="16"/>
          <w:szCs w:val="20"/>
          <w:lang w:val="it-IT" w:eastAsia="en-GB"/>
        </w:rPr>
        <w:tab/>
      </w:r>
      <w:r w:rsidRPr="007F35F2">
        <w:rPr>
          <w:rFonts w:ascii="Courier New" w:eastAsia="Times New Roman" w:hAnsi="Courier New" w:cs="Times New Roman"/>
          <w:noProof/>
          <w:snapToGrid w:val="0"/>
          <w:sz w:val="16"/>
          <w:szCs w:val="20"/>
          <w:lang w:val="it-IT" w:eastAsia="en-GB"/>
        </w:rPr>
        <w:tab/>
        <w:t>ProtocolIE-ID ::= 337</w:t>
      </w:r>
    </w:p>
    <w:p w14:paraId="36B6BC8A"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en-GB"/>
        </w:rPr>
      </w:pPr>
      <w:r w:rsidRPr="007F35F2">
        <w:rPr>
          <w:rFonts w:ascii="Courier New" w:eastAsia="Times New Roman" w:hAnsi="Courier New" w:cs="Times New Roman"/>
          <w:noProof/>
          <w:snapToGrid w:val="0"/>
          <w:sz w:val="16"/>
          <w:szCs w:val="20"/>
          <w:lang w:val="it-IT" w:eastAsia="en-GB"/>
        </w:rPr>
        <w:tab/>
        <w:t>id-M6ReportAmount</w:t>
      </w:r>
      <w:r w:rsidRPr="007F35F2">
        <w:rPr>
          <w:rFonts w:ascii="Courier New" w:eastAsia="Times New Roman" w:hAnsi="Courier New" w:cs="Times New Roman"/>
          <w:noProof/>
          <w:snapToGrid w:val="0"/>
          <w:sz w:val="16"/>
          <w:szCs w:val="20"/>
          <w:lang w:val="it-IT" w:eastAsia="en-GB"/>
        </w:rPr>
        <w:tab/>
      </w:r>
      <w:r w:rsidRPr="007F35F2">
        <w:rPr>
          <w:rFonts w:ascii="Courier New" w:eastAsia="Times New Roman" w:hAnsi="Courier New" w:cs="Times New Roman"/>
          <w:noProof/>
          <w:snapToGrid w:val="0"/>
          <w:sz w:val="16"/>
          <w:szCs w:val="20"/>
          <w:lang w:val="it-IT" w:eastAsia="en-GB"/>
        </w:rPr>
        <w:tab/>
      </w:r>
      <w:r w:rsidRPr="007F35F2">
        <w:rPr>
          <w:rFonts w:ascii="Courier New" w:eastAsia="Times New Roman" w:hAnsi="Courier New" w:cs="Times New Roman"/>
          <w:noProof/>
          <w:snapToGrid w:val="0"/>
          <w:sz w:val="16"/>
          <w:szCs w:val="20"/>
          <w:lang w:val="it-IT" w:eastAsia="en-GB"/>
        </w:rPr>
        <w:tab/>
      </w:r>
      <w:r w:rsidRPr="007F35F2">
        <w:rPr>
          <w:rFonts w:ascii="Courier New" w:eastAsia="Times New Roman" w:hAnsi="Courier New" w:cs="Times New Roman"/>
          <w:noProof/>
          <w:snapToGrid w:val="0"/>
          <w:sz w:val="16"/>
          <w:szCs w:val="20"/>
          <w:lang w:val="it-IT" w:eastAsia="en-GB"/>
        </w:rPr>
        <w:tab/>
      </w:r>
      <w:r w:rsidRPr="007F35F2">
        <w:rPr>
          <w:rFonts w:ascii="Courier New" w:eastAsia="Times New Roman" w:hAnsi="Courier New" w:cs="Times New Roman"/>
          <w:noProof/>
          <w:snapToGrid w:val="0"/>
          <w:sz w:val="16"/>
          <w:szCs w:val="20"/>
          <w:lang w:val="it-IT" w:eastAsia="en-GB"/>
        </w:rPr>
        <w:tab/>
      </w:r>
      <w:r w:rsidRPr="007F35F2">
        <w:rPr>
          <w:rFonts w:ascii="Courier New" w:eastAsia="Times New Roman" w:hAnsi="Courier New" w:cs="Times New Roman"/>
          <w:noProof/>
          <w:snapToGrid w:val="0"/>
          <w:sz w:val="16"/>
          <w:szCs w:val="20"/>
          <w:lang w:val="it-IT" w:eastAsia="en-GB"/>
        </w:rPr>
        <w:tab/>
      </w:r>
      <w:r w:rsidRPr="007F35F2">
        <w:rPr>
          <w:rFonts w:ascii="Courier New" w:eastAsia="Times New Roman" w:hAnsi="Courier New" w:cs="Times New Roman"/>
          <w:noProof/>
          <w:snapToGrid w:val="0"/>
          <w:sz w:val="16"/>
          <w:szCs w:val="20"/>
          <w:lang w:val="it-IT" w:eastAsia="en-GB"/>
        </w:rPr>
        <w:tab/>
      </w:r>
      <w:r w:rsidRPr="007F35F2">
        <w:rPr>
          <w:rFonts w:ascii="Courier New" w:eastAsia="Times New Roman" w:hAnsi="Courier New" w:cs="Times New Roman"/>
          <w:noProof/>
          <w:snapToGrid w:val="0"/>
          <w:sz w:val="16"/>
          <w:szCs w:val="20"/>
          <w:lang w:val="it-IT" w:eastAsia="en-GB"/>
        </w:rPr>
        <w:tab/>
      </w:r>
      <w:r w:rsidRPr="007F35F2">
        <w:rPr>
          <w:rFonts w:ascii="Courier New" w:eastAsia="Times New Roman" w:hAnsi="Courier New" w:cs="Times New Roman"/>
          <w:noProof/>
          <w:snapToGrid w:val="0"/>
          <w:sz w:val="16"/>
          <w:szCs w:val="20"/>
          <w:lang w:val="it-IT" w:eastAsia="en-GB"/>
        </w:rPr>
        <w:tab/>
      </w:r>
      <w:r w:rsidRPr="007F35F2">
        <w:rPr>
          <w:rFonts w:ascii="Courier New" w:eastAsia="Times New Roman" w:hAnsi="Courier New" w:cs="Times New Roman"/>
          <w:noProof/>
          <w:snapToGrid w:val="0"/>
          <w:sz w:val="16"/>
          <w:szCs w:val="20"/>
          <w:lang w:val="it-IT" w:eastAsia="en-GB"/>
        </w:rPr>
        <w:tab/>
        <w:t>ProtocolIE-ID ::= 338</w:t>
      </w:r>
    </w:p>
    <w:p w14:paraId="1B6BD88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7F35F2">
        <w:rPr>
          <w:rFonts w:ascii="Courier New" w:eastAsia="Times New Roman" w:hAnsi="Courier New" w:cs="Times New Roman"/>
          <w:noProof/>
          <w:snapToGrid w:val="0"/>
          <w:sz w:val="16"/>
          <w:szCs w:val="20"/>
          <w:lang w:val="it-IT" w:eastAsia="en-GB"/>
        </w:rPr>
        <w:tab/>
      </w:r>
      <w:r w:rsidRPr="00DF2348">
        <w:rPr>
          <w:rFonts w:ascii="Courier New" w:eastAsia="Times New Roman" w:hAnsi="Courier New" w:cs="Times New Roman"/>
          <w:noProof/>
          <w:snapToGrid w:val="0"/>
          <w:sz w:val="16"/>
          <w:szCs w:val="20"/>
          <w:lang w:val="en-GB" w:eastAsia="en-GB"/>
        </w:rPr>
        <w:t>id-M7ReportAmount</w:t>
      </w:r>
      <w:r w:rsidRPr="00DF2348">
        <w:rPr>
          <w:rFonts w:ascii="Courier New" w:eastAsia="Times New Roman" w:hAnsi="Courier New" w:cs="Times New Roman"/>
          <w:noProof/>
          <w:snapToGrid w:val="0"/>
          <w:sz w:val="16"/>
          <w:szCs w:val="20"/>
          <w:lang w:val="en-GB" w:eastAsia="en-GB"/>
        </w:rPr>
        <w:tab/>
      </w:r>
      <w:r w:rsidRPr="00DF2348">
        <w:rPr>
          <w:rFonts w:ascii="Courier New" w:eastAsia="Times New Roman" w:hAnsi="Courier New" w:cs="Times New Roman"/>
          <w:noProof/>
          <w:snapToGrid w:val="0"/>
          <w:sz w:val="16"/>
          <w:szCs w:val="20"/>
          <w:lang w:val="en-GB" w:eastAsia="en-GB"/>
        </w:rPr>
        <w:tab/>
      </w:r>
      <w:r w:rsidRPr="00DF2348">
        <w:rPr>
          <w:rFonts w:ascii="Courier New" w:eastAsia="Times New Roman" w:hAnsi="Courier New" w:cs="Times New Roman"/>
          <w:noProof/>
          <w:snapToGrid w:val="0"/>
          <w:sz w:val="16"/>
          <w:szCs w:val="20"/>
          <w:lang w:val="en-GB" w:eastAsia="en-GB"/>
        </w:rPr>
        <w:tab/>
      </w:r>
      <w:r w:rsidRPr="00DF2348">
        <w:rPr>
          <w:rFonts w:ascii="Courier New" w:eastAsia="Times New Roman" w:hAnsi="Courier New" w:cs="Times New Roman"/>
          <w:noProof/>
          <w:snapToGrid w:val="0"/>
          <w:sz w:val="16"/>
          <w:szCs w:val="20"/>
          <w:lang w:val="en-GB" w:eastAsia="en-GB"/>
        </w:rPr>
        <w:tab/>
      </w:r>
      <w:r w:rsidRPr="00DF2348">
        <w:rPr>
          <w:rFonts w:ascii="Courier New" w:eastAsia="Times New Roman" w:hAnsi="Courier New" w:cs="Times New Roman"/>
          <w:noProof/>
          <w:snapToGrid w:val="0"/>
          <w:sz w:val="16"/>
          <w:szCs w:val="20"/>
          <w:lang w:val="en-GB" w:eastAsia="en-GB"/>
        </w:rPr>
        <w:tab/>
      </w:r>
      <w:r w:rsidRPr="00DF2348">
        <w:rPr>
          <w:rFonts w:ascii="Courier New" w:eastAsia="Times New Roman" w:hAnsi="Courier New" w:cs="Times New Roman"/>
          <w:noProof/>
          <w:snapToGrid w:val="0"/>
          <w:sz w:val="16"/>
          <w:szCs w:val="20"/>
          <w:lang w:val="en-GB" w:eastAsia="en-GB"/>
        </w:rPr>
        <w:tab/>
      </w:r>
      <w:r w:rsidRPr="00DF2348">
        <w:rPr>
          <w:rFonts w:ascii="Courier New" w:eastAsia="Times New Roman" w:hAnsi="Courier New" w:cs="Times New Roman"/>
          <w:noProof/>
          <w:snapToGrid w:val="0"/>
          <w:sz w:val="16"/>
          <w:szCs w:val="20"/>
          <w:lang w:val="en-GB" w:eastAsia="en-GB"/>
        </w:rPr>
        <w:tab/>
      </w:r>
      <w:r w:rsidRPr="00DF2348">
        <w:rPr>
          <w:rFonts w:ascii="Courier New" w:eastAsia="Times New Roman" w:hAnsi="Courier New" w:cs="Times New Roman"/>
          <w:noProof/>
          <w:snapToGrid w:val="0"/>
          <w:sz w:val="16"/>
          <w:szCs w:val="20"/>
          <w:lang w:val="en-GB" w:eastAsia="en-GB"/>
        </w:rPr>
        <w:tab/>
      </w:r>
      <w:r w:rsidRPr="00DF2348">
        <w:rPr>
          <w:rFonts w:ascii="Courier New" w:eastAsia="Times New Roman" w:hAnsi="Courier New" w:cs="Times New Roman"/>
          <w:noProof/>
          <w:snapToGrid w:val="0"/>
          <w:sz w:val="16"/>
          <w:szCs w:val="20"/>
          <w:lang w:val="en-GB" w:eastAsia="en-GB"/>
        </w:rPr>
        <w:tab/>
      </w:r>
      <w:r w:rsidRPr="00DF2348">
        <w:rPr>
          <w:rFonts w:ascii="Courier New" w:eastAsia="Times New Roman" w:hAnsi="Courier New" w:cs="Times New Roman"/>
          <w:noProof/>
          <w:snapToGrid w:val="0"/>
          <w:sz w:val="16"/>
          <w:szCs w:val="20"/>
          <w:lang w:val="en-GB" w:eastAsia="en-GB"/>
        </w:rPr>
        <w:tab/>
        <w:t>ProtocolIE-ID ::= 339</w:t>
      </w:r>
    </w:p>
    <w:p w14:paraId="135F213E"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2348">
        <w:rPr>
          <w:rFonts w:ascii="Courier New" w:eastAsia="Times New Roman" w:hAnsi="Courier New" w:cs="Times New Roman"/>
          <w:noProof/>
          <w:snapToGrid w:val="0"/>
          <w:sz w:val="16"/>
          <w:szCs w:val="20"/>
          <w:lang w:val="en-GB" w:eastAsia="ko-KR"/>
        </w:rPr>
        <w:tab/>
        <w:t>id-I</w:t>
      </w:r>
      <w:r w:rsidRPr="00DF2348">
        <w:rPr>
          <w:rFonts w:ascii="Courier New" w:eastAsia="Times New Roman" w:hAnsi="Courier New" w:cs="Times New Roman"/>
          <w:noProof/>
          <w:sz w:val="16"/>
          <w:szCs w:val="20"/>
          <w:lang w:val="en-GB" w:eastAsia="ko-KR"/>
        </w:rPr>
        <w:t>ncludeBeamMeasurementsIndication</w:t>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t>ProtocolIE-ID ::= 340</w:t>
      </w:r>
    </w:p>
    <w:p w14:paraId="438B0BB5"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en-GB"/>
        </w:rPr>
        <w:t>id-</w:t>
      </w:r>
      <w:r w:rsidRPr="007F35F2">
        <w:rPr>
          <w:rFonts w:ascii="Courier New" w:eastAsia="SimSun" w:hAnsi="Courier New" w:cs="Times New Roman" w:hint="eastAsia"/>
          <w:noProof/>
          <w:snapToGrid w:val="0"/>
          <w:sz w:val="16"/>
          <w:szCs w:val="20"/>
          <w:lang w:val="en-GB" w:eastAsia="zh-CN"/>
        </w:rPr>
        <w:t>M</w:t>
      </w:r>
      <w:r w:rsidRPr="00DF2348">
        <w:rPr>
          <w:rFonts w:ascii="Courier New" w:eastAsia="Times New Roman" w:hAnsi="Courier New" w:cs="Times New Roman" w:hint="eastAsia"/>
          <w:noProof/>
          <w:snapToGrid w:val="0"/>
          <w:sz w:val="16"/>
          <w:szCs w:val="20"/>
          <w:lang w:val="en-GB" w:eastAsia="en-GB"/>
        </w:rPr>
        <w:t>6</w:t>
      </w:r>
      <w:r w:rsidRPr="00DF2348">
        <w:rPr>
          <w:rFonts w:ascii="Courier New" w:eastAsia="Times New Roman" w:hAnsi="Courier New" w:cs="Times New Roman"/>
          <w:noProof/>
          <w:snapToGrid w:val="0"/>
          <w:sz w:val="16"/>
          <w:szCs w:val="20"/>
          <w:lang w:val="en-GB" w:eastAsia="en-GB"/>
        </w:rPr>
        <w:t>D</w:t>
      </w:r>
      <w:r w:rsidRPr="00DF2348">
        <w:rPr>
          <w:rFonts w:ascii="Courier New" w:eastAsia="Times New Roman" w:hAnsi="Courier New" w:cs="Times New Roman" w:hint="eastAsia"/>
          <w:noProof/>
          <w:snapToGrid w:val="0"/>
          <w:sz w:val="16"/>
          <w:szCs w:val="20"/>
          <w:lang w:val="en-GB" w:eastAsia="en-GB"/>
        </w:rPr>
        <w:t>elay</w:t>
      </w:r>
      <w:r w:rsidRPr="00DF2348">
        <w:rPr>
          <w:rFonts w:ascii="Courier New" w:eastAsia="Times New Roman" w:hAnsi="Courier New" w:cs="Times New Roman"/>
          <w:noProof/>
          <w:snapToGrid w:val="0"/>
          <w:sz w:val="16"/>
          <w:szCs w:val="20"/>
          <w:lang w:val="en-GB" w:eastAsia="en-GB"/>
        </w:rPr>
        <w:t>T</w:t>
      </w:r>
      <w:r w:rsidRPr="00DF2348">
        <w:rPr>
          <w:rFonts w:ascii="Courier New" w:eastAsia="Times New Roman" w:hAnsi="Courier New" w:cs="Times New Roman" w:hint="eastAsia"/>
          <w:noProof/>
          <w:snapToGrid w:val="0"/>
          <w:sz w:val="16"/>
          <w:szCs w:val="20"/>
          <w:lang w:val="en-GB" w:eastAsia="en-GB"/>
        </w:rPr>
        <w:t>hreshold</w:t>
      </w:r>
      <w:r w:rsidRPr="007F35F2">
        <w:rPr>
          <w:rFonts w:ascii="Courier New" w:eastAsia="SimSun" w:hAnsi="Courier New" w:cs="Times New Roman" w:hint="eastAsia"/>
          <w:noProof/>
          <w:snapToGrid w:val="0"/>
          <w:sz w:val="16"/>
          <w:szCs w:val="20"/>
          <w:lang w:val="en-GB" w:eastAsia="zh-CN"/>
        </w:rPr>
        <w:t xml:space="preserve">   </w:t>
      </w:r>
      <w:r w:rsidRPr="00DF2348">
        <w:rPr>
          <w:rFonts w:ascii="Courier New" w:eastAsia="SimSun" w:hAnsi="Courier New" w:cs="Times New Roman"/>
          <w:snapToGrid w:val="0"/>
          <w:sz w:val="16"/>
          <w:szCs w:val="20"/>
          <w:lang w:eastAsia="en-GB"/>
        </w:rPr>
        <w:tab/>
      </w:r>
      <w:r w:rsidRPr="00DF2348">
        <w:rPr>
          <w:rFonts w:ascii="Courier New" w:eastAsia="SimSun" w:hAnsi="Courier New" w:cs="Times New Roman"/>
          <w:snapToGrid w:val="0"/>
          <w:sz w:val="16"/>
          <w:szCs w:val="20"/>
          <w:lang w:eastAsia="en-GB"/>
        </w:rPr>
        <w:tab/>
      </w:r>
      <w:r w:rsidRPr="00DF2348">
        <w:rPr>
          <w:rFonts w:ascii="Courier New" w:eastAsia="SimSun" w:hAnsi="Courier New" w:cs="Times New Roman"/>
          <w:snapToGrid w:val="0"/>
          <w:sz w:val="16"/>
          <w:szCs w:val="20"/>
          <w:lang w:eastAsia="en-GB"/>
        </w:rPr>
        <w:tab/>
      </w:r>
      <w:r w:rsidRPr="00DF2348">
        <w:rPr>
          <w:rFonts w:ascii="Courier New" w:eastAsia="SimSun" w:hAnsi="Courier New" w:cs="Times New Roman"/>
          <w:snapToGrid w:val="0"/>
          <w:sz w:val="16"/>
          <w:szCs w:val="20"/>
          <w:lang w:eastAsia="en-GB"/>
        </w:rPr>
        <w:tab/>
      </w:r>
      <w:r w:rsidRPr="00DF2348">
        <w:rPr>
          <w:rFonts w:ascii="Courier New" w:eastAsia="SimSun" w:hAnsi="Courier New" w:cs="Times New Roman"/>
          <w:snapToGrid w:val="0"/>
          <w:sz w:val="16"/>
          <w:szCs w:val="20"/>
          <w:lang w:eastAsia="en-GB"/>
        </w:rPr>
        <w:tab/>
      </w:r>
      <w:r w:rsidRPr="00DF2348">
        <w:rPr>
          <w:rFonts w:ascii="Courier New" w:eastAsia="SimSun" w:hAnsi="Courier New" w:cs="Times New Roman"/>
          <w:snapToGrid w:val="0"/>
          <w:sz w:val="16"/>
          <w:szCs w:val="20"/>
          <w:lang w:eastAsia="en-GB"/>
        </w:rPr>
        <w:tab/>
      </w:r>
      <w:r w:rsidRPr="00DF2348">
        <w:rPr>
          <w:rFonts w:ascii="Courier New" w:eastAsia="SimSun" w:hAnsi="Courier New" w:cs="Times New Roman"/>
          <w:snapToGrid w:val="0"/>
          <w:sz w:val="16"/>
          <w:szCs w:val="20"/>
          <w:lang w:eastAsia="en-GB"/>
        </w:rPr>
        <w:tab/>
      </w:r>
      <w:r w:rsidRPr="00DF2348">
        <w:rPr>
          <w:rFonts w:ascii="Courier New" w:eastAsia="SimSun" w:hAnsi="Courier New" w:cs="Times New Roman"/>
          <w:snapToGrid w:val="0"/>
          <w:sz w:val="16"/>
          <w:szCs w:val="20"/>
          <w:lang w:eastAsia="en-GB"/>
        </w:rPr>
        <w:tab/>
      </w:r>
      <w:r w:rsidRPr="00DF2348">
        <w:rPr>
          <w:rFonts w:ascii="Courier New" w:eastAsia="SimSun" w:hAnsi="Courier New" w:cs="Times New Roman"/>
          <w:snapToGrid w:val="0"/>
          <w:sz w:val="16"/>
          <w:szCs w:val="20"/>
          <w:lang w:eastAsia="en-GB"/>
        </w:rPr>
        <w:tab/>
        <w:t xml:space="preserve">ProtocolIE-ID ::= </w:t>
      </w:r>
      <w:r w:rsidRPr="007F35F2">
        <w:rPr>
          <w:rFonts w:ascii="Courier New" w:eastAsia="SimSun" w:hAnsi="Courier New" w:cs="Times New Roman"/>
          <w:noProof/>
          <w:snapToGrid w:val="0"/>
          <w:sz w:val="16"/>
          <w:szCs w:val="20"/>
          <w:lang w:val="en-GB" w:eastAsia="zh-CN"/>
        </w:rPr>
        <w:t>341</w:t>
      </w:r>
    </w:p>
    <w:p w14:paraId="484D03D5"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DF2348">
        <w:rPr>
          <w:rFonts w:ascii="Courier New" w:eastAsia="SimSun" w:hAnsi="Courier New" w:cs="Times New Roman"/>
          <w:noProof/>
          <w:snapToGrid w:val="0"/>
          <w:sz w:val="16"/>
          <w:szCs w:val="20"/>
          <w:lang w:val="en-GB" w:eastAsia="zh-CN"/>
        </w:rPr>
        <w:tab/>
      </w:r>
      <w:r w:rsidRPr="007F35F2">
        <w:rPr>
          <w:rFonts w:ascii="Courier New" w:eastAsia="SimSun" w:hAnsi="Courier New" w:cs="Times New Roman"/>
          <w:noProof/>
          <w:snapToGrid w:val="0"/>
          <w:sz w:val="16"/>
          <w:szCs w:val="20"/>
          <w:lang w:val="it-IT" w:eastAsia="zh-CN"/>
        </w:rPr>
        <w:t>id-PagingCause</w:t>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t>ProtocolIE-ID ::= 342</w:t>
      </w:r>
    </w:p>
    <w:p w14:paraId="4D98DD7E" w14:textId="77777777" w:rsidR="001E5661" w:rsidRPr="007F35F2"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7F35F2">
        <w:rPr>
          <w:rFonts w:ascii="Courier New" w:eastAsia="SimSun" w:hAnsi="Courier New" w:cs="Times New Roman"/>
          <w:noProof/>
          <w:snapToGrid w:val="0"/>
          <w:sz w:val="16"/>
          <w:szCs w:val="20"/>
          <w:lang w:val="it-IT" w:eastAsia="zh-CN"/>
        </w:rPr>
        <w:tab/>
        <w:t>id-PagingCauseIndicationForVoiceService</w:t>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r>
      <w:r w:rsidRPr="007F35F2">
        <w:rPr>
          <w:rFonts w:ascii="Courier New" w:eastAsia="SimSun" w:hAnsi="Courier New" w:cs="Times New Roman"/>
          <w:noProof/>
          <w:snapToGrid w:val="0"/>
          <w:sz w:val="16"/>
          <w:szCs w:val="20"/>
          <w:lang w:val="it-IT" w:eastAsia="zh-CN"/>
        </w:rPr>
        <w:tab/>
        <w:t>ProtocolIE-ID ::= 343</w:t>
      </w:r>
    </w:p>
    <w:p w14:paraId="7C75FFD0"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fr-FR" w:eastAsia="zh-CN"/>
        </w:rPr>
      </w:pPr>
      <w:r w:rsidRPr="007F35F2">
        <w:rPr>
          <w:rFonts w:ascii="Courier New" w:eastAsia="SimSun" w:hAnsi="Courier New" w:cs="Times New Roman"/>
          <w:noProof/>
          <w:snapToGrid w:val="0"/>
          <w:sz w:val="16"/>
          <w:szCs w:val="20"/>
          <w:lang w:val="it-IT" w:eastAsia="zh-CN"/>
        </w:rPr>
        <w:tab/>
      </w:r>
      <w:r w:rsidRPr="00DF2348">
        <w:rPr>
          <w:rFonts w:ascii="Courier New" w:eastAsia="SimSun" w:hAnsi="Courier New" w:cs="Times New Roman"/>
          <w:noProof/>
          <w:snapToGrid w:val="0"/>
          <w:sz w:val="16"/>
          <w:szCs w:val="20"/>
          <w:lang w:val="fr-FR" w:eastAsia="zh-CN"/>
        </w:rPr>
        <w:t>id-PEIPSassistanceInformation</w:t>
      </w:r>
      <w:r w:rsidRPr="00DF2348">
        <w:rPr>
          <w:rFonts w:ascii="Courier New" w:eastAsia="SimSun" w:hAnsi="Courier New" w:cs="Times New Roman"/>
          <w:noProof/>
          <w:snapToGrid w:val="0"/>
          <w:sz w:val="16"/>
          <w:szCs w:val="20"/>
          <w:lang w:val="fr-FR" w:eastAsia="zh-CN"/>
        </w:rPr>
        <w:tab/>
      </w:r>
      <w:r w:rsidRPr="00DF2348">
        <w:rPr>
          <w:rFonts w:ascii="Courier New" w:eastAsia="SimSun" w:hAnsi="Courier New" w:cs="Times New Roman"/>
          <w:noProof/>
          <w:snapToGrid w:val="0"/>
          <w:sz w:val="16"/>
          <w:szCs w:val="20"/>
          <w:lang w:val="fr-FR" w:eastAsia="zh-CN"/>
        </w:rPr>
        <w:tab/>
      </w:r>
      <w:r w:rsidRPr="00DF2348">
        <w:rPr>
          <w:rFonts w:ascii="Courier New" w:eastAsia="SimSun" w:hAnsi="Courier New" w:cs="Times New Roman"/>
          <w:noProof/>
          <w:snapToGrid w:val="0"/>
          <w:sz w:val="16"/>
          <w:szCs w:val="20"/>
          <w:lang w:val="fr-FR" w:eastAsia="zh-CN"/>
        </w:rPr>
        <w:tab/>
      </w:r>
      <w:r w:rsidRPr="00DF2348">
        <w:rPr>
          <w:rFonts w:ascii="Courier New" w:eastAsia="SimSun" w:hAnsi="Courier New" w:cs="Times New Roman"/>
          <w:noProof/>
          <w:snapToGrid w:val="0"/>
          <w:sz w:val="16"/>
          <w:szCs w:val="20"/>
          <w:lang w:val="fr-FR" w:eastAsia="zh-CN"/>
        </w:rPr>
        <w:tab/>
      </w:r>
      <w:r w:rsidRPr="00DF2348">
        <w:rPr>
          <w:rFonts w:ascii="Courier New" w:eastAsia="SimSun" w:hAnsi="Courier New" w:cs="Times New Roman"/>
          <w:noProof/>
          <w:snapToGrid w:val="0"/>
          <w:sz w:val="16"/>
          <w:szCs w:val="20"/>
          <w:lang w:val="fr-FR" w:eastAsia="zh-CN"/>
        </w:rPr>
        <w:tab/>
      </w:r>
      <w:r w:rsidRPr="00DF2348">
        <w:rPr>
          <w:rFonts w:ascii="Courier New" w:eastAsia="SimSun" w:hAnsi="Courier New" w:cs="Times New Roman"/>
          <w:noProof/>
          <w:snapToGrid w:val="0"/>
          <w:sz w:val="16"/>
          <w:szCs w:val="20"/>
          <w:lang w:val="fr-FR" w:eastAsia="zh-CN"/>
        </w:rPr>
        <w:tab/>
      </w:r>
      <w:r w:rsidRPr="00DF2348">
        <w:rPr>
          <w:rFonts w:ascii="Courier New" w:eastAsia="SimSun" w:hAnsi="Courier New" w:cs="Times New Roman"/>
          <w:noProof/>
          <w:snapToGrid w:val="0"/>
          <w:sz w:val="16"/>
          <w:szCs w:val="20"/>
          <w:lang w:val="fr-FR" w:eastAsia="zh-CN"/>
        </w:rPr>
        <w:tab/>
        <w:t>ProtocolIE-ID ::= 344</w:t>
      </w:r>
    </w:p>
    <w:p w14:paraId="55E3D4F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id-FiveG-ProSeAuthorized</w:t>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t>P</w:t>
      </w:r>
      <w:r w:rsidRPr="00DF2348">
        <w:rPr>
          <w:rFonts w:ascii="Courier New" w:eastAsia="SimSun" w:hAnsi="Courier New" w:cs="Times New Roman" w:hint="eastAsia"/>
          <w:noProof/>
          <w:snapToGrid w:val="0"/>
          <w:sz w:val="16"/>
          <w:szCs w:val="20"/>
          <w:lang w:val="en-GB" w:eastAsia="zh-CN"/>
        </w:rPr>
        <w:t xml:space="preserve">rotocolIE-ID ::= </w:t>
      </w:r>
      <w:r w:rsidRPr="00DF2348">
        <w:rPr>
          <w:rFonts w:ascii="Courier New" w:eastAsia="SimSun" w:hAnsi="Courier New" w:cs="Times New Roman"/>
          <w:noProof/>
          <w:snapToGrid w:val="0"/>
          <w:sz w:val="16"/>
          <w:szCs w:val="20"/>
          <w:lang w:val="en-GB" w:eastAsia="zh-CN"/>
        </w:rPr>
        <w:t>345</w:t>
      </w:r>
    </w:p>
    <w:p w14:paraId="206E9C4B"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DF2348">
        <w:rPr>
          <w:rFonts w:ascii="Courier New" w:eastAsia="SimSun" w:hAnsi="Courier New" w:cs="Times New Roman"/>
          <w:noProof/>
          <w:snapToGrid w:val="0"/>
          <w:sz w:val="16"/>
          <w:szCs w:val="20"/>
          <w:lang w:val="en-GB" w:eastAsia="zh-CN"/>
        </w:rPr>
        <w:lastRenderedPageBreak/>
        <w:tab/>
      </w:r>
      <w:r w:rsidRPr="00DF2348">
        <w:rPr>
          <w:rFonts w:ascii="Courier New" w:eastAsia="SimSun" w:hAnsi="Courier New" w:cs="Times New Roman" w:hint="eastAsia"/>
          <w:noProof/>
          <w:snapToGrid w:val="0"/>
          <w:sz w:val="16"/>
          <w:szCs w:val="20"/>
          <w:lang w:val="en-GB" w:eastAsia="zh-CN"/>
        </w:rPr>
        <w:t>id-FiveG-ProSeUEPC5AggregateMaximumBitRate</w:t>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P</w:t>
      </w:r>
      <w:r w:rsidRPr="00DF2348">
        <w:rPr>
          <w:rFonts w:ascii="Courier New" w:eastAsia="SimSun" w:hAnsi="Courier New" w:cs="Times New Roman" w:hint="eastAsia"/>
          <w:noProof/>
          <w:snapToGrid w:val="0"/>
          <w:sz w:val="16"/>
          <w:szCs w:val="20"/>
          <w:lang w:val="en-GB" w:eastAsia="zh-CN"/>
        </w:rPr>
        <w:t xml:space="preserve">rotocolIE-ID ::= </w:t>
      </w:r>
      <w:r w:rsidRPr="00DF2348">
        <w:rPr>
          <w:rFonts w:ascii="Courier New" w:eastAsia="SimSun" w:hAnsi="Courier New" w:cs="Times New Roman"/>
          <w:noProof/>
          <w:snapToGrid w:val="0"/>
          <w:sz w:val="16"/>
          <w:szCs w:val="20"/>
          <w:lang w:val="en-GB" w:eastAsia="zh-CN"/>
        </w:rPr>
        <w:t>346</w:t>
      </w:r>
    </w:p>
    <w:p w14:paraId="4E6EAD6E"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id-FiveG-ProSe</w:t>
      </w:r>
      <w:r w:rsidRPr="00DF2348">
        <w:rPr>
          <w:rFonts w:ascii="Courier New" w:eastAsia="SimSun" w:hAnsi="Courier New" w:cs="Times New Roman"/>
          <w:noProof/>
          <w:snapToGrid w:val="0"/>
          <w:sz w:val="16"/>
          <w:szCs w:val="20"/>
          <w:lang w:val="en-GB" w:eastAsia="zh-CN"/>
        </w:rPr>
        <w:t>PC5QoSParameters</w:t>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P</w:t>
      </w:r>
      <w:r w:rsidRPr="00DF2348">
        <w:rPr>
          <w:rFonts w:ascii="Courier New" w:eastAsia="SimSun" w:hAnsi="Courier New" w:cs="Times New Roman" w:hint="eastAsia"/>
          <w:noProof/>
          <w:snapToGrid w:val="0"/>
          <w:sz w:val="16"/>
          <w:szCs w:val="20"/>
          <w:lang w:val="en-GB" w:eastAsia="zh-CN"/>
        </w:rPr>
        <w:t xml:space="preserve">rotocolIE-ID ::= </w:t>
      </w:r>
      <w:r w:rsidRPr="00DF2348">
        <w:rPr>
          <w:rFonts w:ascii="Courier New" w:eastAsia="SimSun" w:hAnsi="Courier New" w:cs="Times New Roman"/>
          <w:noProof/>
          <w:snapToGrid w:val="0"/>
          <w:sz w:val="16"/>
          <w:szCs w:val="20"/>
          <w:lang w:val="en-GB" w:eastAsia="zh-CN"/>
        </w:rPr>
        <w:t>347</w:t>
      </w:r>
    </w:p>
    <w:p w14:paraId="07003A0B"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2348">
        <w:rPr>
          <w:rFonts w:ascii="Courier New" w:eastAsia="Times New Roman" w:hAnsi="Courier New" w:cs="Times New Roman"/>
          <w:noProof/>
          <w:snapToGrid w:val="0"/>
          <w:sz w:val="16"/>
          <w:szCs w:val="20"/>
          <w:lang w:val="en-GB" w:eastAsia="ko-KR"/>
        </w:rPr>
        <w:tab/>
        <w:t>id-MBSSessionModificationFailureTransfer</w:t>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t xml:space="preserve">ProtocolIE-ID ::= </w:t>
      </w:r>
      <w:r w:rsidRPr="00DF2348">
        <w:rPr>
          <w:rFonts w:ascii="Courier New" w:eastAsia="Times New Roman" w:hAnsi="Courier New" w:cs="Times New Roman"/>
          <w:noProof/>
          <w:snapToGrid w:val="0"/>
          <w:sz w:val="16"/>
          <w:szCs w:val="20"/>
          <w:lang w:val="en-GB" w:eastAsia="zh-CN"/>
        </w:rPr>
        <w:t>348</w:t>
      </w:r>
    </w:p>
    <w:p w14:paraId="2EBF6CBF"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2348">
        <w:rPr>
          <w:rFonts w:ascii="Courier New" w:eastAsia="Times New Roman" w:hAnsi="Courier New" w:cs="Times New Roman"/>
          <w:noProof/>
          <w:snapToGrid w:val="0"/>
          <w:sz w:val="16"/>
          <w:szCs w:val="20"/>
          <w:lang w:val="en-GB" w:eastAsia="ko-KR"/>
        </w:rPr>
        <w:tab/>
        <w:t>id-MBSSessionModificationRequestTransfer</w:t>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t xml:space="preserve">ProtocolIE-ID ::= </w:t>
      </w:r>
      <w:r w:rsidRPr="00DF2348">
        <w:rPr>
          <w:rFonts w:ascii="Courier New" w:eastAsia="Times New Roman" w:hAnsi="Courier New" w:cs="Times New Roman"/>
          <w:noProof/>
          <w:snapToGrid w:val="0"/>
          <w:sz w:val="16"/>
          <w:szCs w:val="20"/>
          <w:lang w:val="en-GB" w:eastAsia="zh-CN"/>
        </w:rPr>
        <w:t>349</w:t>
      </w:r>
    </w:p>
    <w:p w14:paraId="00BBB06F"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2348">
        <w:rPr>
          <w:rFonts w:ascii="Courier New" w:eastAsia="Times New Roman" w:hAnsi="Courier New" w:cs="Times New Roman"/>
          <w:noProof/>
          <w:snapToGrid w:val="0"/>
          <w:sz w:val="16"/>
          <w:szCs w:val="20"/>
          <w:lang w:val="en-GB" w:eastAsia="ko-KR"/>
        </w:rPr>
        <w:tab/>
        <w:t>id-MBSSessionModificationResponseTransfer</w:t>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t>ProtocolIE-ID ::= 350</w:t>
      </w:r>
    </w:p>
    <w:p w14:paraId="3B6C4C05"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snapToGrid w:val="0"/>
          <w:sz w:val="16"/>
          <w:szCs w:val="20"/>
          <w:lang w:val="en-GB" w:eastAsia="ko-KR"/>
        </w:rPr>
        <w:t>id-MBS-QoSFlowToReleaseList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ProtocolIE-ID ::= 351</w:t>
      </w:r>
    </w:p>
    <w:p w14:paraId="44AD3069"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sz w:val="16"/>
          <w:szCs w:val="20"/>
          <w:lang w:val="fr-FR" w:eastAsia="ko-KR"/>
        </w:rPr>
        <w:t>id-</w:t>
      </w:r>
      <w:r w:rsidRPr="00DF2348">
        <w:rPr>
          <w:rFonts w:ascii="Courier New" w:eastAsia="Times New Roman" w:hAnsi="Courier New" w:cs="Times New Roman"/>
          <w:snapToGrid w:val="0"/>
          <w:sz w:val="16"/>
          <w:szCs w:val="20"/>
          <w:lang w:val="en-GB" w:eastAsia="ko-KR"/>
        </w:rPr>
        <w:t>MBS-SessionTNLInfo5GC</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ProtocolIE-ID ::= 352</w:t>
      </w:r>
    </w:p>
    <w:p w14:paraId="43271438"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id-</w:t>
      </w:r>
      <w:r w:rsidRPr="007F35F2">
        <w:rPr>
          <w:rFonts w:ascii="Courier New" w:eastAsia="Times New Roman" w:hAnsi="Courier New" w:cs="Times New Roman"/>
          <w:noProof/>
          <w:snapToGrid w:val="0"/>
          <w:sz w:val="16"/>
          <w:szCs w:val="20"/>
          <w:lang w:val="en-GB" w:eastAsia="zh-CN"/>
        </w:rPr>
        <w:t>TAINSAGSupportList</w:t>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t>P</w:t>
      </w:r>
      <w:r w:rsidRPr="00DF2348">
        <w:rPr>
          <w:rFonts w:ascii="Courier New" w:eastAsia="SimSun" w:hAnsi="Courier New" w:cs="Times New Roman" w:hint="eastAsia"/>
          <w:noProof/>
          <w:snapToGrid w:val="0"/>
          <w:sz w:val="16"/>
          <w:szCs w:val="20"/>
          <w:lang w:val="en-GB" w:eastAsia="zh-CN"/>
        </w:rPr>
        <w:t xml:space="preserve">rotocolIE-ID ::= </w:t>
      </w:r>
      <w:r w:rsidRPr="00DF2348">
        <w:rPr>
          <w:rFonts w:ascii="Courier New" w:eastAsia="SimSun" w:hAnsi="Courier New" w:cs="Times New Roman"/>
          <w:noProof/>
          <w:snapToGrid w:val="0"/>
          <w:sz w:val="16"/>
          <w:szCs w:val="20"/>
          <w:lang w:val="en-GB" w:eastAsia="zh-CN"/>
        </w:rPr>
        <w:t>353</w:t>
      </w:r>
    </w:p>
    <w:p w14:paraId="4D3F8DA5"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DF2348">
        <w:rPr>
          <w:rFonts w:ascii="Courier New" w:eastAsia="SimSun" w:hAnsi="Courier New" w:cs="Times New Roman"/>
          <w:noProof/>
          <w:sz w:val="16"/>
          <w:szCs w:val="20"/>
          <w:lang w:val="en-GB" w:eastAsia="en-GB"/>
        </w:rPr>
        <w:tab/>
        <w:t>id-SourceNodeTNLAddrInfo</w:t>
      </w:r>
      <w:r w:rsidRPr="007F35F2">
        <w:rPr>
          <w:rFonts w:ascii="Courier New" w:eastAsia="SimSun" w:hAnsi="Courier New" w:cs="Times New Roman"/>
          <w:noProof/>
          <w:sz w:val="16"/>
          <w:szCs w:val="20"/>
          <w:lang w:val="en-GB" w:eastAsia="zh-CN"/>
        </w:rPr>
        <w:tab/>
      </w:r>
      <w:r w:rsidRPr="007F35F2">
        <w:rPr>
          <w:rFonts w:ascii="Courier New" w:eastAsia="SimSun" w:hAnsi="Courier New" w:cs="Times New Roman"/>
          <w:noProof/>
          <w:sz w:val="16"/>
          <w:szCs w:val="20"/>
          <w:lang w:val="en-GB" w:eastAsia="zh-CN"/>
        </w:rPr>
        <w:tab/>
      </w:r>
      <w:r w:rsidRPr="007F35F2">
        <w:rPr>
          <w:rFonts w:ascii="Courier New" w:eastAsia="SimSun" w:hAnsi="Courier New" w:cs="Times New Roman"/>
          <w:noProof/>
          <w:sz w:val="16"/>
          <w:szCs w:val="20"/>
          <w:lang w:val="en-GB" w:eastAsia="zh-CN"/>
        </w:rPr>
        <w:tab/>
      </w:r>
      <w:r w:rsidRPr="007F35F2">
        <w:rPr>
          <w:rFonts w:ascii="Courier New" w:eastAsia="SimSun" w:hAnsi="Courier New" w:cs="Times New Roman"/>
          <w:noProof/>
          <w:sz w:val="16"/>
          <w:szCs w:val="20"/>
          <w:lang w:val="en-GB" w:eastAsia="zh-CN"/>
        </w:rPr>
        <w:tab/>
      </w:r>
      <w:r w:rsidRPr="007F35F2">
        <w:rPr>
          <w:rFonts w:ascii="Courier New" w:eastAsia="SimSun" w:hAnsi="Courier New" w:cs="Times New Roman"/>
          <w:noProof/>
          <w:sz w:val="16"/>
          <w:szCs w:val="20"/>
          <w:lang w:val="en-GB" w:eastAsia="zh-CN"/>
        </w:rPr>
        <w:tab/>
      </w:r>
      <w:r w:rsidRPr="007F35F2">
        <w:rPr>
          <w:rFonts w:ascii="Courier New" w:eastAsia="SimSun" w:hAnsi="Courier New" w:cs="Times New Roman"/>
          <w:noProof/>
          <w:sz w:val="16"/>
          <w:szCs w:val="20"/>
          <w:lang w:val="en-GB" w:eastAsia="zh-CN"/>
        </w:rPr>
        <w:tab/>
      </w:r>
      <w:r w:rsidRPr="007F35F2">
        <w:rPr>
          <w:rFonts w:ascii="Courier New" w:eastAsia="SimSun" w:hAnsi="Courier New" w:cs="Times New Roman"/>
          <w:noProof/>
          <w:sz w:val="16"/>
          <w:szCs w:val="20"/>
          <w:lang w:val="en-GB" w:eastAsia="zh-CN"/>
        </w:rPr>
        <w:tab/>
      </w:r>
      <w:r w:rsidRPr="007F35F2">
        <w:rPr>
          <w:rFonts w:ascii="Courier New" w:eastAsia="SimSun" w:hAnsi="Courier New" w:cs="Times New Roman"/>
          <w:noProof/>
          <w:sz w:val="16"/>
          <w:szCs w:val="20"/>
          <w:lang w:val="en-GB" w:eastAsia="zh-CN"/>
        </w:rPr>
        <w:tab/>
      </w:r>
      <w:r w:rsidRPr="007F35F2">
        <w:rPr>
          <w:rFonts w:ascii="Courier New" w:eastAsia="SimSun" w:hAnsi="Courier New" w:cs="Times New Roman"/>
          <w:noProof/>
          <w:sz w:val="16"/>
          <w:szCs w:val="20"/>
          <w:lang w:val="en-GB" w:eastAsia="zh-CN"/>
        </w:rPr>
        <w:tab/>
      </w:r>
      <w:r w:rsidRPr="00DF2348">
        <w:rPr>
          <w:rFonts w:ascii="Courier New" w:eastAsia="SimSun" w:hAnsi="Courier New" w:cs="Times New Roman"/>
          <w:noProof/>
          <w:snapToGrid w:val="0"/>
          <w:sz w:val="16"/>
          <w:szCs w:val="20"/>
          <w:lang w:val="en-GB" w:eastAsia="ko-KR"/>
        </w:rPr>
        <w:t>ProtocolIE-ID ::= 354</w:t>
      </w:r>
    </w:p>
    <w:p w14:paraId="1A29E2F6"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id-NGAPIESupportInformationRequestList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SimSun" w:hAnsi="Courier New" w:cs="Times New Roman"/>
          <w:noProof/>
          <w:snapToGrid w:val="0"/>
          <w:sz w:val="16"/>
          <w:szCs w:val="20"/>
          <w:lang w:val="en-GB" w:eastAsia="zh-CN"/>
        </w:rPr>
        <w:t>P</w:t>
      </w:r>
      <w:r w:rsidRPr="00DF2348">
        <w:rPr>
          <w:rFonts w:ascii="Courier New" w:eastAsia="SimSun" w:hAnsi="Courier New" w:cs="Times New Roman" w:hint="eastAsia"/>
          <w:noProof/>
          <w:snapToGrid w:val="0"/>
          <w:sz w:val="16"/>
          <w:szCs w:val="20"/>
          <w:lang w:val="en-GB" w:eastAsia="zh-CN"/>
        </w:rPr>
        <w:t xml:space="preserve">rotocolIE-ID ::= </w:t>
      </w:r>
      <w:r w:rsidRPr="00DF2348">
        <w:rPr>
          <w:rFonts w:ascii="Courier New" w:eastAsia="SimSun" w:hAnsi="Courier New" w:cs="Times New Roman"/>
          <w:noProof/>
          <w:snapToGrid w:val="0"/>
          <w:sz w:val="16"/>
          <w:szCs w:val="20"/>
          <w:lang w:val="en-GB" w:eastAsia="zh-CN"/>
        </w:rPr>
        <w:t>355</w:t>
      </w:r>
    </w:p>
    <w:p w14:paraId="53F4C00C"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ab/>
        <w:t>id-NGAPIESupportInformationResponseList</w:t>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Times New Roman" w:hAnsi="Courier New" w:cs="Times New Roman"/>
          <w:snapToGrid w:val="0"/>
          <w:sz w:val="16"/>
          <w:szCs w:val="20"/>
          <w:lang w:val="en-GB" w:eastAsia="ko-KR"/>
        </w:rPr>
        <w:tab/>
      </w:r>
      <w:r w:rsidRPr="00DF2348">
        <w:rPr>
          <w:rFonts w:ascii="Courier New" w:eastAsia="SimSun" w:hAnsi="Courier New" w:cs="Times New Roman"/>
          <w:noProof/>
          <w:snapToGrid w:val="0"/>
          <w:sz w:val="16"/>
          <w:szCs w:val="20"/>
          <w:lang w:val="en-GB" w:eastAsia="zh-CN"/>
        </w:rPr>
        <w:t>P</w:t>
      </w:r>
      <w:r w:rsidRPr="00DF2348">
        <w:rPr>
          <w:rFonts w:ascii="Courier New" w:eastAsia="SimSun" w:hAnsi="Courier New" w:cs="Times New Roman" w:hint="eastAsia"/>
          <w:noProof/>
          <w:snapToGrid w:val="0"/>
          <w:sz w:val="16"/>
          <w:szCs w:val="20"/>
          <w:lang w:val="en-GB" w:eastAsia="zh-CN"/>
        </w:rPr>
        <w:t xml:space="preserve">rotocolIE-ID ::= </w:t>
      </w:r>
      <w:r w:rsidRPr="00DF2348">
        <w:rPr>
          <w:rFonts w:ascii="Courier New" w:eastAsia="SimSun" w:hAnsi="Courier New" w:cs="Times New Roman"/>
          <w:noProof/>
          <w:snapToGrid w:val="0"/>
          <w:sz w:val="16"/>
          <w:szCs w:val="20"/>
          <w:lang w:val="en-GB" w:eastAsia="zh-CN"/>
        </w:rPr>
        <w:t>356</w:t>
      </w:r>
    </w:p>
    <w:p w14:paraId="6F786D8A"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id-</w:t>
      </w:r>
      <w:r w:rsidRPr="00DF2348">
        <w:rPr>
          <w:rFonts w:ascii="Courier New" w:eastAsia="SimSun" w:hAnsi="Courier New" w:cs="Times New Roman"/>
          <w:noProof/>
          <w:snapToGrid w:val="0"/>
          <w:sz w:val="16"/>
          <w:szCs w:val="20"/>
          <w:lang w:val="en-GB" w:eastAsia="zh-CN"/>
        </w:rPr>
        <w:t>MBS-SessionFSAIDList</w:t>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t>P</w:t>
      </w:r>
      <w:r w:rsidRPr="00DF2348">
        <w:rPr>
          <w:rFonts w:ascii="Courier New" w:eastAsia="SimSun" w:hAnsi="Courier New" w:cs="Times New Roman" w:hint="eastAsia"/>
          <w:noProof/>
          <w:snapToGrid w:val="0"/>
          <w:sz w:val="16"/>
          <w:szCs w:val="20"/>
          <w:lang w:val="en-GB" w:eastAsia="zh-CN"/>
        </w:rPr>
        <w:t xml:space="preserve">rotocolIE-ID ::= </w:t>
      </w:r>
      <w:r w:rsidRPr="00DF2348">
        <w:rPr>
          <w:rFonts w:ascii="Courier New" w:eastAsia="SimSun" w:hAnsi="Courier New" w:cs="Times New Roman"/>
          <w:noProof/>
          <w:snapToGrid w:val="0"/>
          <w:sz w:val="16"/>
          <w:szCs w:val="20"/>
          <w:lang w:val="en-GB" w:eastAsia="zh-CN"/>
        </w:rPr>
        <w:t>357</w:t>
      </w:r>
    </w:p>
    <w:p w14:paraId="7A0F3786"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DF2348">
        <w:rPr>
          <w:rFonts w:ascii="Courier New" w:eastAsia="SimSun" w:hAnsi="Courier New" w:cs="Times New Roman"/>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id-</w:t>
      </w:r>
      <w:r w:rsidRPr="00DF2348">
        <w:rPr>
          <w:rFonts w:ascii="Courier New" w:eastAsia="SimSun" w:hAnsi="Courier New" w:cs="Times New Roman"/>
          <w:noProof/>
          <w:snapToGrid w:val="0"/>
          <w:sz w:val="16"/>
          <w:szCs w:val="20"/>
          <w:lang w:val="en-GB" w:eastAsia="zh-CN"/>
        </w:rPr>
        <w:t>MBSSessionReleaseResponseTransfer</w:t>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hint="eastAsia"/>
          <w:noProof/>
          <w:snapToGrid w:val="0"/>
          <w:sz w:val="16"/>
          <w:szCs w:val="20"/>
          <w:lang w:val="en-GB" w:eastAsia="zh-CN"/>
        </w:rPr>
        <w:tab/>
      </w:r>
      <w:r w:rsidRPr="00DF2348">
        <w:rPr>
          <w:rFonts w:ascii="Courier New" w:eastAsia="SimSun" w:hAnsi="Courier New" w:cs="Times New Roman"/>
          <w:noProof/>
          <w:snapToGrid w:val="0"/>
          <w:sz w:val="16"/>
          <w:szCs w:val="20"/>
          <w:lang w:val="en-GB" w:eastAsia="zh-CN"/>
        </w:rPr>
        <w:tab/>
        <w:t>P</w:t>
      </w:r>
      <w:r w:rsidRPr="00DF2348">
        <w:rPr>
          <w:rFonts w:ascii="Courier New" w:eastAsia="SimSun" w:hAnsi="Courier New" w:cs="Times New Roman" w:hint="eastAsia"/>
          <w:noProof/>
          <w:snapToGrid w:val="0"/>
          <w:sz w:val="16"/>
          <w:szCs w:val="20"/>
          <w:lang w:val="en-GB" w:eastAsia="zh-CN"/>
        </w:rPr>
        <w:t xml:space="preserve">rotocolIE-ID ::= </w:t>
      </w:r>
      <w:r w:rsidRPr="00DF2348">
        <w:rPr>
          <w:rFonts w:ascii="Courier New" w:eastAsia="SimSun" w:hAnsi="Courier New" w:cs="Times New Roman"/>
          <w:noProof/>
          <w:snapToGrid w:val="0"/>
          <w:sz w:val="16"/>
          <w:szCs w:val="20"/>
          <w:lang w:val="en-GB" w:eastAsia="zh-CN"/>
        </w:rPr>
        <w:t>358</w:t>
      </w:r>
    </w:p>
    <w:p w14:paraId="34D1FB34" w14:textId="77777777" w:rsidR="001E5661"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5" w:author="Ericsson User" w:date="2022-07-30T20:54:00Z"/>
          <w:rFonts w:ascii="Courier New" w:eastAsia="Times New Roman" w:hAnsi="Courier New" w:cs="Times New Roman"/>
          <w:noProof/>
          <w:snapToGrid w:val="0"/>
          <w:sz w:val="16"/>
          <w:szCs w:val="20"/>
          <w:lang w:val="en-GB" w:eastAsia="ko-KR"/>
        </w:rPr>
      </w:pPr>
      <w:r w:rsidRPr="00DF2348">
        <w:rPr>
          <w:rFonts w:ascii="Courier New" w:eastAsia="Times New Roman" w:hAnsi="Courier New" w:cs="Times New Roman"/>
          <w:noProof/>
          <w:snapToGrid w:val="0"/>
          <w:sz w:val="16"/>
          <w:szCs w:val="20"/>
          <w:lang w:val="en-GB" w:eastAsia="ko-KR"/>
        </w:rPr>
        <w:tab/>
        <w:t>id-ManagementBasedMDTPLMNModificationList</w:t>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r>
      <w:r w:rsidRPr="00DF2348">
        <w:rPr>
          <w:rFonts w:ascii="Courier New" w:eastAsia="Times New Roman" w:hAnsi="Courier New" w:cs="Times New Roman"/>
          <w:noProof/>
          <w:snapToGrid w:val="0"/>
          <w:sz w:val="16"/>
          <w:szCs w:val="20"/>
          <w:lang w:val="en-GB" w:eastAsia="ko-KR"/>
        </w:rPr>
        <w:tab/>
        <w:t>ProtocolIE-ID ::= 359</w:t>
      </w:r>
    </w:p>
    <w:p w14:paraId="769EC68A" w14:textId="77777777" w:rsidR="001E5661" w:rsidRPr="00C950B2" w:rsidRDefault="001E5661" w:rsidP="001E5661">
      <w:pPr>
        <w:pStyle w:val="PL"/>
        <w:rPr>
          <w:ins w:id="196" w:author="Ericsson User" w:date="2022-07-30T20:54:00Z"/>
          <w:snapToGrid w:val="0"/>
        </w:rPr>
      </w:pPr>
      <w:ins w:id="197" w:author="Ericsson User" w:date="2022-07-30T20:54:00Z">
        <w:r>
          <w:rPr>
            <w:noProof w:val="0"/>
            <w:snapToGrid w:val="0"/>
          </w:rPr>
          <w:tab/>
        </w:r>
        <w:r w:rsidRPr="001D2E49">
          <w:rPr>
            <w:noProof w:val="0"/>
            <w:snapToGrid w:val="0"/>
          </w:rPr>
          <w:t>id-</w:t>
        </w:r>
        <w:r>
          <w:rPr>
            <w:noProof w:val="0"/>
            <w:snapToGrid w:val="0"/>
          </w:rPr>
          <w:t>M1</w:t>
        </w:r>
        <w:r w:rsidRPr="00F05BB1">
          <w:rPr>
            <w:noProof w:val="0"/>
            <w:snapToGrid w:val="0"/>
          </w:rPr>
          <w:t>BeamMeasurements</w:t>
        </w:r>
        <w:r>
          <w:rPr>
            <w:noProof w:val="0"/>
            <w:snapToGrid w:val="0"/>
          </w:rPr>
          <w:t>ReportC</w:t>
        </w:r>
        <w:r w:rsidRPr="00F05BB1">
          <w:rPr>
            <w:noProof w:val="0"/>
            <w:snapToGrid w:val="0"/>
          </w:rPr>
          <w:t>onfiguration</w:t>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xxx</w:t>
        </w:r>
      </w:ins>
    </w:p>
    <w:p w14:paraId="4433955E" w14:textId="77777777" w:rsidR="001E5661"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8" w:author="Ericsson User" w:date="2022-07-30T20:53:00Z"/>
          <w:rFonts w:ascii="Courier New" w:eastAsia="Times New Roman" w:hAnsi="Courier New" w:cs="Times New Roman"/>
          <w:noProof/>
          <w:snapToGrid w:val="0"/>
          <w:sz w:val="16"/>
          <w:szCs w:val="20"/>
          <w:lang w:val="en-GB" w:eastAsia="ko-KR"/>
        </w:rPr>
      </w:pPr>
    </w:p>
    <w:p w14:paraId="09F60D18"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p>
    <w:p w14:paraId="3F61124F"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p>
    <w:p w14:paraId="0A082A35"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7647EDFF"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END</w:t>
      </w:r>
    </w:p>
    <w:p w14:paraId="40823910"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2348">
        <w:rPr>
          <w:rFonts w:ascii="Courier New" w:eastAsia="Times New Roman" w:hAnsi="Courier New" w:cs="Times New Roman"/>
          <w:snapToGrid w:val="0"/>
          <w:sz w:val="16"/>
          <w:szCs w:val="20"/>
          <w:lang w:val="en-GB" w:eastAsia="ko-KR"/>
        </w:rPr>
        <w:t>-- ASN1STOP</w:t>
      </w:r>
    </w:p>
    <w:p w14:paraId="5ED3E42A" w14:textId="77777777" w:rsidR="001E5661" w:rsidRPr="00DF2348" w:rsidRDefault="001E5661" w:rsidP="001E5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bookmarkEnd w:id="175"/>
    <w:bookmarkEnd w:id="176"/>
    <w:bookmarkEnd w:id="177"/>
    <w:bookmarkEnd w:id="178"/>
    <w:bookmarkEnd w:id="179"/>
    <w:bookmarkEnd w:id="180"/>
    <w:bookmarkEnd w:id="181"/>
    <w:bookmarkEnd w:id="182"/>
    <w:bookmarkEnd w:id="183"/>
    <w:p w14:paraId="01E518CC" w14:textId="77777777" w:rsidR="001E5661" w:rsidRDefault="001E5661" w:rsidP="001E5661">
      <w:pPr>
        <w:jc w:val="center"/>
        <w:rPr>
          <w:sz w:val="8"/>
          <w:szCs w:val="8"/>
        </w:rPr>
      </w:pPr>
      <w:r w:rsidRPr="001E41E0">
        <w:rPr>
          <w:rFonts w:ascii="Times New Roman" w:hAnsi="Times New Roman" w:cs="Times New Roman"/>
          <w:color w:val="FF0000"/>
          <w:sz w:val="20"/>
          <w:szCs w:val="20"/>
          <w:lang w:val="en-GB"/>
        </w:rPr>
        <w:t>&lt;&lt;&lt;&lt;&lt;&lt;&lt;&lt;&lt;&lt;&lt;&lt;&lt;&lt;&lt;&lt;&lt;&lt;&lt;&lt; End of Changes &gt;&gt;&gt;&gt;&gt;&gt;&gt;&gt;&gt;&gt;&gt;&gt;&gt;&gt;&gt;&gt;&gt;&gt;&gt;&gt;</w:t>
      </w:r>
      <w:bookmarkEnd w:id="116"/>
      <w:bookmarkEnd w:id="184"/>
      <w:bookmarkEnd w:id="185"/>
      <w:bookmarkEnd w:id="186"/>
      <w:bookmarkEnd w:id="187"/>
      <w:bookmarkEnd w:id="188"/>
      <w:bookmarkEnd w:id="189"/>
    </w:p>
    <w:p w14:paraId="6A4785E0" w14:textId="44163B40" w:rsidR="004E496A" w:rsidRDefault="00EE70EE" w:rsidP="00EE70EE">
      <w:pPr>
        <w:pStyle w:val="Heading1"/>
        <w:tabs>
          <w:tab w:val="num" w:pos="432"/>
        </w:tabs>
        <w:ind w:left="432" w:hanging="432"/>
        <w:sectPr w:rsidR="004E496A" w:rsidSect="00EA0417">
          <w:footnotePr>
            <w:numRestart w:val="eachSect"/>
          </w:footnotePr>
          <w:pgSz w:w="11907" w:h="16840" w:code="9"/>
          <w:pgMar w:top="1418" w:right="1134" w:bottom="1134" w:left="1134" w:header="680" w:footer="567" w:gutter="0"/>
          <w:cols w:space="720"/>
          <w:docGrid w:linePitch="272"/>
        </w:sectPr>
      </w:pPr>
      <w:r>
        <w:t>Appendix with</w:t>
      </w:r>
      <w:r w:rsidRPr="00207E44">
        <w:t xml:space="preserve"> </w:t>
      </w:r>
      <w:r w:rsidR="00F76B6C">
        <w:t>TS</w:t>
      </w:r>
      <w:r w:rsidRPr="00207E44">
        <w:t>3</w:t>
      </w:r>
      <w:r>
        <w:t>8</w:t>
      </w:r>
      <w:r w:rsidRPr="00207E44">
        <w:t>.</w:t>
      </w:r>
      <w:r>
        <w:t>4</w:t>
      </w:r>
      <w:r w:rsidR="004E496A">
        <w:t>2</w:t>
      </w:r>
      <w:r>
        <w:t>3CR</w:t>
      </w:r>
    </w:p>
    <w:p w14:paraId="37BD56B1" w14:textId="48FFE882" w:rsidR="00C404DB" w:rsidRDefault="00C404DB" w:rsidP="00C404DB">
      <w:pPr>
        <w:pBdr>
          <w:bottom w:val="single" w:sz="12" w:space="1" w:color="auto"/>
        </w:pBdr>
        <w:rPr>
          <w:rFonts w:ascii="Arial" w:hAnsi="Arial" w:cs="Arial"/>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4DB" w14:paraId="07C0B181" w14:textId="77777777" w:rsidTr="00361D27">
        <w:tc>
          <w:tcPr>
            <w:tcW w:w="9641" w:type="dxa"/>
            <w:gridSpan w:val="9"/>
            <w:tcBorders>
              <w:top w:val="single" w:sz="4" w:space="0" w:color="auto"/>
              <w:left w:val="single" w:sz="4" w:space="0" w:color="auto"/>
              <w:right w:val="single" w:sz="4" w:space="0" w:color="auto"/>
            </w:tcBorders>
          </w:tcPr>
          <w:p w14:paraId="75B3A4A8" w14:textId="77777777" w:rsidR="00C404DB" w:rsidRDefault="00C404DB" w:rsidP="00361D27">
            <w:pPr>
              <w:pStyle w:val="CRCoverPage"/>
              <w:spacing w:after="0"/>
              <w:jc w:val="right"/>
              <w:rPr>
                <w:i/>
                <w:lang w:val="en-US" w:eastAsia="zh-CN"/>
              </w:rPr>
            </w:pPr>
            <w:r>
              <w:rPr>
                <w:i/>
                <w:sz w:val="14"/>
              </w:rPr>
              <w:t>CR-Form-v12.2</w:t>
            </w:r>
          </w:p>
        </w:tc>
      </w:tr>
      <w:tr w:rsidR="00C404DB" w14:paraId="1CD993D1" w14:textId="77777777" w:rsidTr="00361D27">
        <w:tc>
          <w:tcPr>
            <w:tcW w:w="9641" w:type="dxa"/>
            <w:gridSpan w:val="9"/>
            <w:tcBorders>
              <w:left w:val="single" w:sz="4" w:space="0" w:color="auto"/>
              <w:right w:val="single" w:sz="4" w:space="0" w:color="auto"/>
            </w:tcBorders>
          </w:tcPr>
          <w:p w14:paraId="066647B5" w14:textId="77777777" w:rsidR="00C404DB" w:rsidRDefault="00C404DB" w:rsidP="00361D27">
            <w:pPr>
              <w:pStyle w:val="CRCoverPage"/>
              <w:spacing w:after="0"/>
              <w:jc w:val="center"/>
            </w:pPr>
            <w:r>
              <w:rPr>
                <w:b/>
                <w:sz w:val="32"/>
              </w:rPr>
              <w:t>CHANGE REQUEST</w:t>
            </w:r>
          </w:p>
        </w:tc>
      </w:tr>
      <w:tr w:rsidR="00C404DB" w14:paraId="7B4CD964" w14:textId="77777777" w:rsidTr="00361D27">
        <w:tc>
          <w:tcPr>
            <w:tcW w:w="9641" w:type="dxa"/>
            <w:gridSpan w:val="9"/>
            <w:tcBorders>
              <w:left w:val="single" w:sz="4" w:space="0" w:color="auto"/>
              <w:right w:val="single" w:sz="4" w:space="0" w:color="auto"/>
            </w:tcBorders>
          </w:tcPr>
          <w:p w14:paraId="62088114" w14:textId="77777777" w:rsidR="00C404DB" w:rsidRDefault="00C404DB" w:rsidP="00361D27">
            <w:pPr>
              <w:pStyle w:val="CRCoverPage"/>
              <w:spacing w:after="0"/>
              <w:rPr>
                <w:sz w:val="8"/>
                <w:szCs w:val="8"/>
              </w:rPr>
            </w:pPr>
          </w:p>
        </w:tc>
      </w:tr>
      <w:tr w:rsidR="00C404DB" w14:paraId="64D34499" w14:textId="77777777" w:rsidTr="00361D27">
        <w:tc>
          <w:tcPr>
            <w:tcW w:w="142" w:type="dxa"/>
            <w:tcBorders>
              <w:left w:val="single" w:sz="4" w:space="0" w:color="auto"/>
            </w:tcBorders>
          </w:tcPr>
          <w:p w14:paraId="4E3CDE91" w14:textId="77777777" w:rsidR="00C404DB" w:rsidRDefault="00C404DB" w:rsidP="00361D27">
            <w:pPr>
              <w:pStyle w:val="CRCoverPage"/>
              <w:spacing w:after="0"/>
              <w:jc w:val="right"/>
            </w:pPr>
          </w:p>
        </w:tc>
        <w:tc>
          <w:tcPr>
            <w:tcW w:w="1559" w:type="dxa"/>
            <w:shd w:val="pct30" w:color="FFFF00" w:fill="auto"/>
          </w:tcPr>
          <w:p w14:paraId="103349A7" w14:textId="77777777" w:rsidR="00C404DB" w:rsidRDefault="00C404DB" w:rsidP="00361D27">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b/>
                <w:sz w:val="28"/>
                <w:lang w:val="en-US" w:eastAsia="zh-CN"/>
              </w:rPr>
              <w:t>2</w:t>
            </w:r>
            <w:r>
              <w:rPr>
                <w:rFonts w:hint="eastAsia"/>
                <w:b/>
                <w:sz w:val="28"/>
                <w:lang w:val="en-US" w:eastAsia="zh-CN"/>
              </w:rPr>
              <w:t>3</w:t>
            </w:r>
            <w:r>
              <w:rPr>
                <w:b/>
                <w:sz w:val="28"/>
              </w:rPr>
              <w:fldChar w:fldCharType="end"/>
            </w:r>
          </w:p>
        </w:tc>
        <w:tc>
          <w:tcPr>
            <w:tcW w:w="709" w:type="dxa"/>
          </w:tcPr>
          <w:p w14:paraId="1A9D5181" w14:textId="77777777" w:rsidR="00C404DB" w:rsidRDefault="00C404DB" w:rsidP="00361D27">
            <w:pPr>
              <w:pStyle w:val="CRCoverPage"/>
              <w:spacing w:after="0"/>
              <w:jc w:val="center"/>
            </w:pPr>
            <w:r>
              <w:rPr>
                <w:b/>
                <w:sz w:val="28"/>
              </w:rPr>
              <w:t>CR</w:t>
            </w:r>
          </w:p>
        </w:tc>
        <w:tc>
          <w:tcPr>
            <w:tcW w:w="1276" w:type="dxa"/>
            <w:shd w:val="pct30" w:color="FFFF00" w:fill="auto"/>
          </w:tcPr>
          <w:p w14:paraId="204C806E" w14:textId="77777777" w:rsidR="00C404DB" w:rsidRPr="006516E1" w:rsidRDefault="00C404DB" w:rsidP="00361D27">
            <w:pPr>
              <w:pStyle w:val="CRCoverPage"/>
              <w:spacing w:after="0"/>
              <w:rPr>
                <w:b/>
                <w:bCs/>
                <w:sz w:val="28"/>
                <w:szCs w:val="28"/>
                <w:lang w:val="en-US" w:eastAsia="zh-CN"/>
              </w:rPr>
            </w:pPr>
            <w:r w:rsidRPr="0045439E">
              <w:rPr>
                <w:b/>
                <w:bCs/>
                <w:sz w:val="28"/>
                <w:szCs w:val="28"/>
                <w:highlight w:val="yellow"/>
                <w:lang w:val="en-US" w:eastAsia="zh-CN"/>
              </w:rPr>
              <w:t>xxxx</w:t>
            </w:r>
          </w:p>
        </w:tc>
        <w:tc>
          <w:tcPr>
            <w:tcW w:w="709" w:type="dxa"/>
          </w:tcPr>
          <w:p w14:paraId="31E7C923" w14:textId="77777777" w:rsidR="00C404DB" w:rsidRDefault="00C404DB" w:rsidP="00361D27">
            <w:pPr>
              <w:pStyle w:val="CRCoverPage"/>
              <w:tabs>
                <w:tab w:val="right" w:pos="625"/>
              </w:tabs>
              <w:spacing w:after="0"/>
              <w:jc w:val="center"/>
            </w:pPr>
            <w:r>
              <w:rPr>
                <w:b/>
                <w:bCs/>
                <w:sz w:val="28"/>
              </w:rPr>
              <w:t>rev</w:t>
            </w:r>
          </w:p>
        </w:tc>
        <w:tc>
          <w:tcPr>
            <w:tcW w:w="992" w:type="dxa"/>
            <w:shd w:val="pct30" w:color="FFFF00" w:fill="auto"/>
          </w:tcPr>
          <w:p w14:paraId="241C2101" w14:textId="77777777" w:rsidR="00C404DB" w:rsidRPr="00355887" w:rsidRDefault="00C404DB" w:rsidP="00361D27">
            <w:pPr>
              <w:pStyle w:val="CRCoverPage"/>
              <w:spacing w:after="0"/>
              <w:jc w:val="center"/>
              <w:rPr>
                <w:b/>
                <w:sz w:val="28"/>
                <w:szCs w:val="28"/>
                <w:lang w:val="en-US" w:eastAsia="zh-CN"/>
              </w:rPr>
            </w:pPr>
            <w:r w:rsidRPr="006516E1">
              <w:rPr>
                <w:b/>
                <w:sz w:val="28"/>
                <w:szCs w:val="28"/>
                <w:lang w:val="en-US" w:eastAsia="zh-CN"/>
              </w:rPr>
              <w:t>-</w:t>
            </w:r>
          </w:p>
        </w:tc>
        <w:tc>
          <w:tcPr>
            <w:tcW w:w="2410" w:type="dxa"/>
          </w:tcPr>
          <w:p w14:paraId="662ADC4F" w14:textId="77777777" w:rsidR="00C404DB" w:rsidRDefault="00C404DB" w:rsidP="00361D27">
            <w:pPr>
              <w:pStyle w:val="CRCoverPage"/>
              <w:tabs>
                <w:tab w:val="right" w:pos="1825"/>
              </w:tabs>
              <w:spacing w:after="0"/>
              <w:jc w:val="center"/>
            </w:pPr>
            <w:r>
              <w:rPr>
                <w:b/>
                <w:sz w:val="28"/>
                <w:szCs w:val="28"/>
              </w:rPr>
              <w:t>Current version:</w:t>
            </w:r>
          </w:p>
        </w:tc>
        <w:tc>
          <w:tcPr>
            <w:tcW w:w="1701" w:type="dxa"/>
            <w:shd w:val="pct30" w:color="FFFF00" w:fill="auto"/>
          </w:tcPr>
          <w:p w14:paraId="15529E57" w14:textId="77777777" w:rsidR="00C404DB" w:rsidRDefault="00C404DB" w:rsidP="00361D2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Pr>
                <w:b/>
                <w:sz w:val="28"/>
                <w:lang w:val="en-US" w:eastAsia="zh-CN"/>
              </w:rPr>
              <w:t>1</w:t>
            </w:r>
            <w:r>
              <w:rPr>
                <w:b/>
                <w:sz w:val="28"/>
              </w:rPr>
              <w:t>.0</w:t>
            </w:r>
            <w:r>
              <w:rPr>
                <w:b/>
                <w:sz w:val="28"/>
              </w:rPr>
              <w:fldChar w:fldCharType="end"/>
            </w:r>
          </w:p>
        </w:tc>
        <w:tc>
          <w:tcPr>
            <w:tcW w:w="143" w:type="dxa"/>
            <w:tcBorders>
              <w:right w:val="single" w:sz="4" w:space="0" w:color="auto"/>
            </w:tcBorders>
          </w:tcPr>
          <w:p w14:paraId="1D9128B4" w14:textId="77777777" w:rsidR="00C404DB" w:rsidRDefault="00C404DB" w:rsidP="00361D27">
            <w:pPr>
              <w:pStyle w:val="CRCoverPage"/>
              <w:spacing w:after="0"/>
            </w:pPr>
          </w:p>
        </w:tc>
      </w:tr>
      <w:tr w:rsidR="00C404DB" w14:paraId="2B15D238" w14:textId="77777777" w:rsidTr="00361D27">
        <w:tc>
          <w:tcPr>
            <w:tcW w:w="9641" w:type="dxa"/>
            <w:gridSpan w:val="9"/>
            <w:tcBorders>
              <w:left w:val="single" w:sz="4" w:space="0" w:color="auto"/>
              <w:right w:val="single" w:sz="4" w:space="0" w:color="auto"/>
            </w:tcBorders>
          </w:tcPr>
          <w:p w14:paraId="17FB9F2A" w14:textId="77777777" w:rsidR="00C404DB" w:rsidRDefault="00C404DB" w:rsidP="00361D27">
            <w:pPr>
              <w:pStyle w:val="CRCoverPage"/>
              <w:spacing w:after="0"/>
            </w:pPr>
          </w:p>
        </w:tc>
      </w:tr>
      <w:tr w:rsidR="00C404DB" w:rsidRPr="00763AAA" w14:paraId="35B8756E" w14:textId="77777777" w:rsidTr="00361D27">
        <w:tc>
          <w:tcPr>
            <w:tcW w:w="9641" w:type="dxa"/>
            <w:gridSpan w:val="9"/>
            <w:tcBorders>
              <w:top w:val="single" w:sz="4" w:space="0" w:color="auto"/>
            </w:tcBorders>
          </w:tcPr>
          <w:p w14:paraId="7F2E7E83" w14:textId="77777777" w:rsidR="00C404DB" w:rsidRDefault="00C404DB" w:rsidP="00361D27">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C404DB" w:rsidRPr="00763AAA" w14:paraId="75C6123B" w14:textId="77777777" w:rsidTr="00361D27">
        <w:tc>
          <w:tcPr>
            <w:tcW w:w="9641" w:type="dxa"/>
            <w:gridSpan w:val="9"/>
          </w:tcPr>
          <w:p w14:paraId="007DD0F6" w14:textId="77777777" w:rsidR="00C404DB" w:rsidRDefault="00C404DB" w:rsidP="00361D27">
            <w:pPr>
              <w:pStyle w:val="CRCoverPage"/>
              <w:spacing w:after="0"/>
              <w:rPr>
                <w:sz w:val="8"/>
                <w:szCs w:val="8"/>
              </w:rPr>
            </w:pPr>
          </w:p>
        </w:tc>
      </w:tr>
    </w:tbl>
    <w:p w14:paraId="4AB6495C" w14:textId="77777777" w:rsidR="00C404DB" w:rsidRPr="00763AAA" w:rsidRDefault="00C404DB" w:rsidP="00C404DB">
      <w:pPr>
        <w:rPr>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4DB" w14:paraId="47CBBD34" w14:textId="77777777" w:rsidTr="00361D27">
        <w:tc>
          <w:tcPr>
            <w:tcW w:w="2835" w:type="dxa"/>
          </w:tcPr>
          <w:p w14:paraId="4E293167" w14:textId="77777777" w:rsidR="00C404DB" w:rsidRDefault="00C404DB" w:rsidP="00361D27">
            <w:pPr>
              <w:pStyle w:val="CRCoverPage"/>
              <w:tabs>
                <w:tab w:val="right" w:pos="2751"/>
              </w:tabs>
              <w:spacing w:after="0"/>
              <w:rPr>
                <w:b/>
                <w:i/>
              </w:rPr>
            </w:pPr>
            <w:r>
              <w:rPr>
                <w:b/>
                <w:i/>
              </w:rPr>
              <w:t>Proposed change affects:</w:t>
            </w:r>
          </w:p>
        </w:tc>
        <w:tc>
          <w:tcPr>
            <w:tcW w:w="1418" w:type="dxa"/>
          </w:tcPr>
          <w:p w14:paraId="1D59143D" w14:textId="77777777" w:rsidR="00C404DB" w:rsidRDefault="00C404DB" w:rsidP="00361D2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A1723" w14:textId="77777777" w:rsidR="00C404DB" w:rsidRDefault="00C404DB" w:rsidP="00361D27">
            <w:pPr>
              <w:pStyle w:val="CRCoverPage"/>
              <w:spacing w:after="0"/>
              <w:jc w:val="center"/>
              <w:rPr>
                <w:b/>
                <w:caps/>
              </w:rPr>
            </w:pPr>
          </w:p>
        </w:tc>
        <w:tc>
          <w:tcPr>
            <w:tcW w:w="709" w:type="dxa"/>
            <w:tcBorders>
              <w:left w:val="single" w:sz="4" w:space="0" w:color="auto"/>
            </w:tcBorders>
          </w:tcPr>
          <w:p w14:paraId="6A0695A5" w14:textId="77777777" w:rsidR="00C404DB" w:rsidRDefault="00C404DB" w:rsidP="00361D2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7C591" w14:textId="77777777" w:rsidR="00C404DB" w:rsidRDefault="00C404DB" w:rsidP="00361D27">
            <w:pPr>
              <w:pStyle w:val="CRCoverPage"/>
              <w:spacing w:after="0"/>
              <w:jc w:val="center"/>
              <w:rPr>
                <w:b/>
                <w:caps/>
              </w:rPr>
            </w:pPr>
          </w:p>
        </w:tc>
        <w:tc>
          <w:tcPr>
            <w:tcW w:w="2126" w:type="dxa"/>
          </w:tcPr>
          <w:p w14:paraId="5453115C" w14:textId="77777777" w:rsidR="00C404DB" w:rsidRDefault="00C404DB" w:rsidP="00361D2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CDCD6B" w14:textId="77777777" w:rsidR="00C404DB" w:rsidRDefault="00C404DB" w:rsidP="00361D27">
            <w:pPr>
              <w:pStyle w:val="CRCoverPage"/>
              <w:spacing w:after="0"/>
              <w:jc w:val="center"/>
              <w:rPr>
                <w:b/>
                <w:caps/>
              </w:rPr>
            </w:pPr>
            <w:r>
              <w:rPr>
                <w:rFonts w:hint="eastAsia"/>
                <w:b/>
                <w:caps/>
              </w:rPr>
              <w:t>X</w:t>
            </w:r>
          </w:p>
        </w:tc>
        <w:tc>
          <w:tcPr>
            <w:tcW w:w="1418" w:type="dxa"/>
            <w:tcBorders>
              <w:left w:val="nil"/>
            </w:tcBorders>
          </w:tcPr>
          <w:p w14:paraId="1F4E30EE" w14:textId="77777777" w:rsidR="00C404DB" w:rsidRDefault="00C404DB" w:rsidP="00361D2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D0A3" w14:textId="77777777" w:rsidR="00C404DB" w:rsidRDefault="00C404DB" w:rsidP="00361D27">
            <w:pPr>
              <w:pStyle w:val="CRCoverPage"/>
              <w:spacing w:after="0"/>
              <w:jc w:val="center"/>
              <w:rPr>
                <w:b/>
                <w:bCs/>
                <w:caps/>
                <w:lang w:val="en-US" w:eastAsia="zh-CN"/>
              </w:rPr>
            </w:pPr>
          </w:p>
        </w:tc>
      </w:tr>
    </w:tbl>
    <w:p w14:paraId="6E26525F" w14:textId="77777777" w:rsidR="00C404DB" w:rsidRDefault="00C404DB" w:rsidP="00C404D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4DB" w14:paraId="73DD48EB" w14:textId="77777777" w:rsidTr="00361D27">
        <w:tc>
          <w:tcPr>
            <w:tcW w:w="9640" w:type="dxa"/>
            <w:gridSpan w:val="11"/>
          </w:tcPr>
          <w:p w14:paraId="4F330896" w14:textId="77777777" w:rsidR="00C404DB" w:rsidRDefault="00C404DB" w:rsidP="00361D27">
            <w:pPr>
              <w:pStyle w:val="CRCoverPage"/>
              <w:spacing w:after="0"/>
              <w:rPr>
                <w:sz w:val="8"/>
                <w:szCs w:val="8"/>
              </w:rPr>
            </w:pPr>
          </w:p>
        </w:tc>
      </w:tr>
      <w:tr w:rsidR="00C404DB" w14:paraId="50CB3311" w14:textId="77777777" w:rsidTr="00361D27">
        <w:tc>
          <w:tcPr>
            <w:tcW w:w="1843" w:type="dxa"/>
            <w:tcBorders>
              <w:top w:val="single" w:sz="4" w:space="0" w:color="auto"/>
              <w:left w:val="single" w:sz="4" w:space="0" w:color="auto"/>
            </w:tcBorders>
          </w:tcPr>
          <w:p w14:paraId="0B4344D4" w14:textId="77777777" w:rsidR="00C404DB" w:rsidRDefault="00C404DB" w:rsidP="00361D2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EB42A65" w14:textId="77777777" w:rsidR="00C404DB" w:rsidRDefault="00C404DB" w:rsidP="00361D27">
            <w:pPr>
              <w:pStyle w:val="CRCoverPage"/>
              <w:spacing w:after="0"/>
              <w:rPr>
                <w:lang w:val="en-US" w:eastAsia="zh-CN"/>
              </w:rPr>
            </w:pPr>
            <w:r w:rsidRPr="00D238CD">
              <w:rPr>
                <w:lang w:val="en-US" w:eastAsia="zh-CN"/>
              </w:rPr>
              <w:t>Enabling further Beam level measurement report configurations in M1 measurements to improve collection efficiency</w:t>
            </w:r>
          </w:p>
        </w:tc>
      </w:tr>
      <w:tr w:rsidR="00C404DB" w14:paraId="247BC53C" w14:textId="77777777" w:rsidTr="00361D27">
        <w:tc>
          <w:tcPr>
            <w:tcW w:w="1843" w:type="dxa"/>
            <w:tcBorders>
              <w:left w:val="single" w:sz="4" w:space="0" w:color="auto"/>
            </w:tcBorders>
          </w:tcPr>
          <w:p w14:paraId="1E72ECDE" w14:textId="77777777" w:rsidR="00C404DB" w:rsidRDefault="00C404DB" w:rsidP="00361D27">
            <w:pPr>
              <w:pStyle w:val="CRCoverPage"/>
              <w:spacing w:after="0"/>
              <w:rPr>
                <w:b/>
                <w:i/>
                <w:sz w:val="8"/>
                <w:szCs w:val="8"/>
              </w:rPr>
            </w:pPr>
          </w:p>
        </w:tc>
        <w:tc>
          <w:tcPr>
            <w:tcW w:w="7797" w:type="dxa"/>
            <w:gridSpan w:val="10"/>
            <w:tcBorders>
              <w:right w:val="single" w:sz="4" w:space="0" w:color="auto"/>
            </w:tcBorders>
          </w:tcPr>
          <w:p w14:paraId="39F5C462" w14:textId="77777777" w:rsidR="00C404DB" w:rsidRDefault="00C404DB" w:rsidP="00361D27">
            <w:pPr>
              <w:pStyle w:val="CRCoverPage"/>
              <w:spacing w:after="0"/>
              <w:rPr>
                <w:sz w:val="8"/>
                <w:szCs w:val="8"/>
              </w:rPr>
            </w:pPr>
          </w:p>
        </w:tc>
      </w:tr>
      <w:tr w:rsidR="00C404DB" w14:paraId="7FBBCBE4" w14:textId="77777777" w:rsidTr="00361D27">
        <w:tc>
          <w:tcPr>
            <w:tcW w:w="1843" w:type="dxa"/>
            <w:tcBorders>
              <w:left w:val="single" w:sz="4" w:space="0" w:color="auto"/>
            </w:tcBorders>
          </w:tcPr>
          <w:p w14:paraId="3B4A5C46" w14:textId="77777777" w:rsidR="00C404DB" w:rsidRDefault="00C404DB" w:rsidP="00361D2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EC2BC3A" w14:textId="77777777" w:rsidR="00C404DB" w:rsidRDefault="00C404DB" w:rsidP="00361D27">
            <w:pPr>
              <w:pStyle w:val="CRCoverPage"/>
              <w:spacing w:after="0"/>
              <w:ind w:left="100"/>
              <w:rPr>
                <w:lang w:val="en-US" w:eastAsia="zh-CN"/>
              </w:rPr>
            </w:pPr>
            <w:r>
              <w:rPr>
                <w:rFonts w:hint="eastAsia"/>
                <w:lang w:val="en-US" w:eastAsia="zh-CN"/>
              </w:rPr>
              <w:t>Ericsson</w:t>
            </w:r>
          </w:p>
        </w:tc>
      </w:tr>
      <w:tr w:rsidR="00C404DB" w14:paraId="3DFA4837" w14:textId="77777777" w:rsidTr="00361D27">
        <w:tc>
          <w:tcPr>
            <w:tcW w:w="1843" w:type="dxa"/>
            <w:tcBorders>
              <w:left w:val="single" w:sz="4" w:space="0" w:color="auto"/>
            </w:tcBorders>
          </w:tcPr>
          <w:p w14:paraId="6289ED53" w14:textId="77777777" w:rsidR="00C404DB" w:rsidRDefault="00C404DB" w:rsidP="00361D2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06280F6" w14:textId="77777777" w:rsidR="00C404DB" w:rsidRDefault="00C404DB" w:rsidP="00361D27">
            <w:pPr>
              <w:pStyle w:val="CRCoverPage"/>
              <w:spacing w:after="0"/>
              <w:ind w:left="100"/>
            </w:pPr>
            <w:r>
              <w:t>R3</w:t>
            </w:r>
            <w:r>
              <w:rPr>
                <w:rFonts w:hint="eastAsia"/>
                <w:lang w:val="en-US" w:eastAsia="zh-CN"/>
              </w:rPr>
              <w:t xml:space="preserve"> </w:t>
            </w:r>
            <w:r>
              <w:fldChar w:fldCharType="begin"/>
            </w:r>
            <w:r>
              <w:instrText xml:space="preserve"> DOCPROPERTY  SourceIfTsg  \* MERGEFORMAT </w:instrText>
            </w:r>
            <w:r>
              <w:fldChar w:fldCharType="end"/>
            </w:r>
          </w:p>
        </w:tc>
      </w:tr>
      <w:tr w:rsidR="00C404DB" w14:paraId="708BD5A9" w14:textId="77777777" w:rsidTr="00361D27">
        <w:tc>
          <w:tcPr>
            <w:tcW w:w="1843" w:type="dxa"/>
            <w:tcBorders>
              <w:left w:val="single" w:sz="4" w:space="0" w:color="auto"/>
            </w:tcBorders>
          </w:tcPr>
          <w:p w14:paraId="45B14092" w14:textId="77777777" w:rsidR="00C404DB" w:rsidRDefault="00C404DB" w:rsidP="00361D27">
            <w:pPr>
              <w:pStyle w:val="CRCoverPage"/>
              <w:spacing w:after="0"/>
              <w:rPr>
                <w:b/>
                <w:i/>
                <w:sz w:val="8"/>
                <w:szCs w:val="8"/>
              </w:rPr>
            </w:pPr>
          </w:p>
        </w:tc>
        <w:tc>
          <w:tcPr>
            <w:tcW w:w="7797" w:type="dxa"/>
            <w:gridSpan w:val="10"/>
            <w:tcBorders>
              <w:right w:val="single" w:sz="4" w:space="0" w:color="auto"/>
            </w:tcBorders>
          </w:tcPr>
          <w:p w14:paraId="3C06EBAB" w14:textId="77777777" w:rsidR="00C404DB" w:rsidRDefault="00C404DB" w:rsidP="00361D27">
            <w:pPr>
              <w:pStyle w:val="CRCoverPage"/>
              <w:spacing w:after="0"/>
              <w:rPr>
                <w:sz w:val="8"/>
                <w:szCs w:val="8"/>
              </w:rPr>
            </w:pPr>
          </w:p>
        </w:tc>
      </w:tr>
      <w:tr w:rsidR="00C404DB" w14:paraId="6F41C035" w14:textId="77777777" w:rsidTr="00361D27">
        <w:tc>
          <w:tcPr>
            <w:tcW w:w="1843" w:type="dxa"/>
            <w:tcBorders>
              <w:left w:val="single" w:sz="4" w:space="0" w:color="auto"/>
            </w:tcBorders>
          </w:tcPr>
          <w:p w14:paraId="3F90ACBB" w14:textId="77777777" w:rsidR="00C404DB" w:rsidRDefault="00C404DB" w:rsidP="00361D27">
            <w:pPr>
              <w:pStyle w:val="CRCoverPage"/>
              <w:tabs>
                <w:tab w:val="right" w:pos="1759"/>
              </w:tabs>
              <w:spacing w:after="0"/>
              <w:rPr>
                <w:b/>
                <w:i/>
              </w:rPr>
            </w:pPr>
            <w:r>
              <w:rPr>
                <w:b/>
                <w:i/>
              </w:rPr>
              <w:t>Work item code:</w:t>
            </w:r>
          </w:p>
        </w:tc>
        <w:tc>
          <w:tcPr>
            <w:tcW w:w="3686" w:type="dxa"/>
            <w:gridSpan w:val="5"/>
            <w:shd w:val="pct30" w:color="FFFF00" w:fill="auto"/>
          </w:tcPr>
          <w:p w14:paraId="2C3F50FC" w14:textId="77777777" w:rsidR="00C404DB" w:rsidRDefault="00C404DB" w:rsidP="00361D27">
            <w:pPr>
              <w:pStyle w:val="CRCoverPage"/>
              <w:spacing w:after="0"/>
              <w:ind w:left="100"/>
              <w:rPr>
                <w:lang w:val="en-US" w:eastAsia="zh-CN"/>
              </w:rPr>
            </w:pPr>
            <w:r w:rsidRPr="00E46F03">
              <w:rPr>
                <w:noProof/>
                <w:lang w:val="sv-SE"/>
              </w:rPr>
              <w:t>NR_SON_MDT-Core, TEI17</w:t>
            </w:r>
          </w:p>
        </w:tc>
        <w:tc>
          <w:tcPr>
            <w:tcW w:w="567" w:type="dxa"/>
            <w:tcBorders>
              <w:left w:val="nil"/>
            </w:tcBorders>
          </w:tcPr>
          <w:p w14:paraId="14129F3A" w14:textId="77777777" w:rsidR="00C404DB" w:rsidRDefault="00C404DB" w:rsidP="00361D27">
            <w:pPr>
              <w:pStyle w:val="CRCoverPage"/>
              <w:spacing w:after="0"/>
              <w:ind w:right="100"/>
            </w:pPr>
          </w:p>
        </w:tc>
        <w:tc>
          <w:tcPr>
            <w:tcW w:w="1417" w:type="dxa"/>
            <w:gridSpan w:val="3"/>
            <w:tcBorders>
              <w:left w:val="nil"/>
            </w:tcBorders>
          </w:tcPr>
          <w:p w14:paraId="29733915" w14:textId="77777777" w:rsidR="00C404DB" w:rsidRDefault="00C404DB" w:rsidP="00361D27">
            <w:pPr>
              <w:pStyle w:val="CRCoverPage"/>
              <w:spacing w:after="0"/>
              <w:jc w:val="right"/>
            </w:pPr>
            <w:r>
              <w:rPr>
                <w:b/>
                <w:i/>
              </w:rPr>
              <w:t>Date:</w:t>
            </w:r>
          </w:p>
        </w:tc>
        <w:tc>
          <w:tcPr>
            <w:tcW w:w="2127" w:type="dxa"/>
            <w:tcBorders>
              <w:right w:val="single" w:sz="4" w:space="0" w:color="auto"/>
            </w:tcBorders>
            <w:shd w:val="pct30" w:color="FFFF00" w:fill="auto"/>
          </w:tcPr>
          <w:p w14:paraId="44619945" w14:textId="77777777" w:rsidR="00C404DB" w:rsidRDefault="00C404DB" w:rsidP="00361D27">
            <w:pPr>
              <w:pStyle w:val="CRCoverPage"/>
              <w:spacing w:after="0"/>
              <w:rPr>
                <w:lang w:val="en-US" w:eastAsia="zh-CN"/>
              </w:rPr>
            </w:pPr>
            <w:r>
              <w:rPr>
                <w:rFonts w:hint="eastAsia"/>
                <w:lang w:val="en-US" w:eastAsia="zh-CN"/>
              </w:rPr>
              <w:t>2022-</w:t>
            </w:r>
            <w:r>
              <w:rPr>
                <w:lang w:val="en-US" w:eastAsia="zh-CN"/>
              </w:rPr>
              <w:t>08</w:t>
            </w:r>
            <w:r>
              <w:rPr>
                <w:rFonts w:hint="eastAsia"/>
                <w:lang w:val="en-US" w:eastAsia="zh-CN"/>
              </w:rPr>
              <w:t>-</w:t>
            </w:r>
            <w:r>
              <w:rPr>
                <w:lang w:val="en-US" w:eastAsia="zh-CN"/>
              </w:rPr>
              <w:t>09</w:t>
            </w:r>
          </w:p>
        </w:tc>
      </w:tr>
      <w:tr w:rsidR="00C404DB" w14:paraId="2EAC7EE7" w14:textId="77777777" w:rsidTr="00361D27">
        <w:tc>
          <w:tcPr>
            <w:tcW w:w="1843" w:type="dxa"/>
            <w:tcBorders>
              <w:left w:val="single" w:sz="4" w:space="0" w:color="auto"/>
            </w:tcBorders>
          </w:tcPr>
          <w:p w14:paraId="4877B0C8" w14:textId="77777777" w:rsidR="00C404DB" w:rsidRDefault="00C404DB" w:rsidP="00361D27">
            <w:pPr>
              <w:pStyle w:val="CRCoverPage"/>
              <w:spacing w:after="0"/>
              <w:rPr>
                <w:b/>
                <w:i/>
                <w:sz w:val="8"/>
                <w:szCs w:val="8"/>
              </w:rPr>
            </w:pPr>
          </w:p>
        </w:tc>
        <w:tc>
          <w:tcPr>
            <w:tcW w:w="1986" w:type="dxa"/>
            <w:gridSpan w:val="4"/>
          </w:tcPr>
          <w:p w14:paraId="32C5C87E" w14:textId="77777777" w:rsidR="00C404DB" w:rsidRDefault="00C404DB" w:rsidP="00361D27">
            <w:pPr>
              <w:pStyle w:val="CRCoverPage"/>
              <w:spacing w:after="0"/>
              <w:rPr>
                <w:sz w:val="8"/>
                <w:szCs w:val="8"/>
              </w:rPr>
            </w:pPr>
          </w:p>
        </w:tc>
        <w:tc>
          <w:tcPr>
            <w:tcW w:w="2267" w:type="dxa"/>
            <w:gridSpan w:val="2"/>
          </w:tcPr>
          <w:p w14:paraId="68A94976" w14:textId="77777777" w:rsidR="00C404DB" w:rsidRDefault="00C404DB" w:rsidP="00361D27">
            <w:pPr>
              <w:pStyle w:val="CRCoverPage"/>
              <w:spacing w:after="0"/>
              <w:rPr>
                <w:sz w:val="8"/>
                <w:szCs w:val="8"/>
              </w:rPr>
            </w:pPr>
          </w:p>
        </w:tc>
        <w:tc>
          <w:tcPr>
            <w:tcW w:w="1417" w:type="dxa"/>
            <w:gridSpan w:val="3"/>
          </w:tcPr>
          <w:p w14:paraId="41741CD8" w14:textId="77777777" w:rsidR="00C404DB" w:rsidRDefault="00C404DB" w:rsidP="00361D27">
            <w:pPr>
              <w:pStyle w:val="CRCoverPage"/>
              <w:spacing w:after="0"/>
              <w:rPr>
                <w:sz w:val="8"/>
                <w:szCs w:val="8"/>
              </w:rPr>
            </w:pPr>
          </w:p>
        </w:tc>
        <w:tc>
          <w:tcPr>
            <w:tcW w:w="2127" w:type="dxa"/>
            <w:tcBorders>
              <w:right w:val="single" w:sz="4" w:space="0" w:color="auto"/>
            </w:tcBorders>
          </w:tcPr>
          <w:p w14:paraId="1E83504E" w14:textId="77777777" w:rsidR="00C404DB" w:rsidRDefault="00C404DB" w:rsidP="00361D27">
            <w:pPr>
              <w:pStyle w:val="CRCoverPage"/>
              <w:spacing w:after="0"/>
              <w:rPr>
                <w:sz w:val="8"/>
                <w:szCs w:val="8"/>
              </w:rPr>
            </w:pPr>
          </w:p>
        </w:tc>
      </w:tr>
      <w:tr w:rsidR="00C404DB" w14:paraId="6BD26E6A" w14:textId="77777777" w:rsidTr="00361D27">
        <w:trPr>
          <w:cantSplit/>
        </w:trPr>
        <w:tc>
          <w:tcPr>
            <w:tcW w:w="1843" w:type="dxa"/>
            <w:tcBorders>
              <w:left w:val="single" w:sz="4" w:space="0" w:color="auto"/>
            </w:tcBorders>
          </w:tcPr>
          <w:p w14:paraId="2A8D3119" w14:textId="77777777" w:rsidR="00C404DB" w:rsidRDefault="00C404DB" w:rsidP="00361D27">
            <w:pPr>
              <w:pStyle w:val="CRCoverPage"/>
              <w:tabs>
                <w:tab w:val="right" w:pos="1759"/>
              </w:tabs>
              <w:spacing w:after="0"/>
              <w:rPr>
                <w:b/>
                <w:i/>
              </w:rPr>
            </w:pPr>
            <w:r>
              <w:rPr>
                <w:b/>
                <w:i/>
              </w:rPr>
              <w:t>Category:</w:t>
            </w:r>
          </w:p>
        </w:tc>
        <w:tc>
          <w:tcPr>
            <w:tcW w:w="851" w:type="dxa"/>
            <w:shd w:val="pct30" w:color="FFFF00" w:fill="auto"/>
          </w:tcPr>
          <w:p w14:paraId="05A14302" w14:textId="77777777" w:rsidR="00C404DB" w:rsidRDefault="00C404DB" w:rsidP="00361D27">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16945CAD" w14:textId="77777777" w:rsidR="00C404DB" w:rsidRDefault="00C404DB" w:rsidP="00361D27">
            <w:pPr>
              <w:pStyle w:val="CRCoverPage"/>
              <w:spacing w:after="0"/>
            </w:pPr>
          </w:p>
        </w:tc>
        <w:tc>
          <w:tcPr>
            <w:tcW w:w="1417" w:type="dxa"/>
            <w:gridSpan w:val="3"/>
            <w:tcBorders>
              <w:left w:val="nil"/>
            </w:tcBorders>
          </w:tcPr>
          <w:p w14:paraId="54B40E1F" w14:textId="77777777" w:rsidR="00C404DB" w:rsidRDefault="00C404DB" w:rsidP="00361D27">
            <w:pPr>
              <w:pStyle w:val="CRCoverPage"/>
              <w:spacing w:after="0"/>
              <w:jc w:val="right"/>
              <w:rPr>
                <w:b/>
                <w:i/>
              </w:rPr>
            </w:pPr>
            <w:r>
              <w:rPr>
                <w:b/>
                <w:i/>
              </w:rPr>
              <w:t>Release:</w:t>
            </w:r>
          </w:p>
        </w:tc>
        <w:tc>
          <w:tcPr>
            <w:tcW w:w="2127" w:type="dxa"/>
            <w:tcBorders>
              <w:right w:val="single" w:sz="4" w:space="0" w:color="auto"/>
            </w:tcBorders>
            <w:shd w:val="pct30" w:color="FFFF00" w:fill="auto"/>
          </w:tcPr>
          <w:p w14:paraId="1A8E9AB9" w14:textId="77777777" w:rsidR="00C404DB" w:rsidRDefault="00CF7494" w:rsidP="00361D27">
            <w:pPr>
              <w:pStyle w:val="CRCoverPage"/>
              <w:spacing w:after="0"/>
              <w:ind w:left="100"/>
              <w:rPr>
                <w:lang w:val="en-US" w:eastAsia="zh-CN"/>
              </w:rPr>
            </w:pPr>
            <w:r>
              <w:fldChar w:fldCharType="begin"/>
            </w:r>
            <w:r>
              <w:instrText xml:space="preserve"> DOCPROPERTY  Release  \* MERGEFORMAT </w:instrText>
            </w:r>
            <w:r>
              <w:fldChar w:fldCharType="separate"/>
            </w:r>
            <w:r w:rsidR="00C404DB">
              <w:t>Rel-1</w:t>
            </w:r>
            <w:r>
              <w:fldChar w:fldCharType="end"/>
            </w:r>
            <w:r w:rsidR="00C404DB">
              <w:rPr>
                <w:lang w:val="en-US" w:eastAsia="zh-CN"/>
              </w:rPr>
              <w:t>7</w:t>
            </w:r>
          </w:p>
        </w:tc>
      </w:tr>
      <w:tr w:rsidR="00C404DB" w14:paraId="7AAE1434" w14:textId="77777777" w:rsidTr="00361D27">
        <w:tc>
          <w:tcPr>
            <w:tcW w:w="1843" w:type="dxa"/>
            <w:tcBorders>
              <w:left w:val="single" w:sz="4" w:space="0" w:color="auto"/>
              <w:bottom w:val="single" w:sz="4" w:space="0" w:color="auto"/>
            </w:tcBorders>
          </w:tcPr>
          <w:p w14:paraId="02E2D617" w14:textId="77777777" w:rsidR="00C404DB" w:rsidRDefault="00C404DB" w:rsidP="00361D27">
            <w:pPr>
              <w:pStyle w:val="CRCoverPage"/>
              <w:spacing w:after="0"/>
              <w:rPr>
                <w:b/>
                <w:i/>
              </w:rPr>
            </w:pPr>
          </w:p>
        </w:tc>
        <w:tc>
          <w:tcPr>
            <w:tcW w:w="4677" w:type="dxa"/>
            <w:gridSpan w:val="8"/>
            <w:tcBorders>
              <w:bottom w:val="single" w:sz="4" w:space="0" w:color="auto"/>
            </w:tcBorders>
          </w:tcPr>
          <w:p w14:paraId="533BF451" w14:textId="77777777" w:rsidR="00C404DB" w:rsidRDefault="00C404DB" w:rsidP="00361D2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E18979A" w14:textId="77777777" w:rsidR="00C404DB" w:rsidRDefault="00C404DB" w:rsidP="00361D27">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07CC70F" w14:textId="77777777" w:rsidR="00C404DB" w:rsidRDefault="00C404DB" w:rsidP="00361D2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5DED7BAA" w14:textId="77777777" w:rsidR="00C404DB" w:rsidRDefault="00C404DB" w:rsidP="00361D27">
            <w:pPr>
              <w:pStyle w:val="CRCoverPage"/>
              <w:tabs>
                <w:tab w:val="left" w:pos="950"/>
              </w:tabs>
              <w:spacing w:after="0"/>
              <w:ind w:left="241" w:hanging="37"/>
              <w:rPr>
                <w:i/>
                <w:sz w:val="18"/>
              </w:rPr>
            </w:pPr>
            <w:r>
              <w:rPr>
                <w:i/>
                <w:sz w:val="18"/>
              </w:rPr>
              <w:t>Rel-1</w:t>
            </w:r>
            <w:r>
              <w:rPr>
                <w:rFonts w:hint="eastAsia"/>
                <w:i/>
                <w:sz w:val="18"/>
                <w:lang w:val="en-US" w:eastAsia="zh-CN"/>
              </w:rPr>
              <w:t>9</w:t>
            </w:r>
            <w:r>
              <w:rPr>
                <w:i/>
                <w:sz w:val="18"/>
              </w:rPr>
              <w:tab/>
              <w:t>(Release 1</w:t>
            </w:r>
            <w:r>
              <w:rPr>
                <w:rFonts w:hint="eastAsia"/>
                <w:i/>
                <w:sz w:val="18"/>
                <w:lang w:val="en-US" w:eastAsia="zh-CN"/>
              </w:rPr>
              <w:t>9</w:t>
            </w:r>
            <w:r>
              <w:rPr>
                <w:i/>
                <w:sz w:val="18"/>
              </w:rPr>
              <w:t>)</w:t>
            </w:r>
          </w:p>
        </w:tc>
      </w:tr>
      <w:tr w:rsidR="00C404DB" w14:paraId="04C6501E" w14:textId="77777777" w:rsidTr="00361D27">
        <w:tc>
          <w:tcPr>
            <w:tcW w:w="1843" w:type="dxa"/>
          </w:tcPr>
          <w:p w14:paraId="0349FADE" w14:textId="77777777" w:rsidR="00C404DB" w:rsidRDefault="00C404DB" w:rsidP="00361D27">
            <w:pPr>
              <w:pStyle w:val="CRCoverPage"/>
              <w:spacing w:after="0"/>
              <w:rPr>
                <w:b/>
                <w:i/>
                <w:sz w:val="8"/>
                <w:szCs w:val="8"/>
              </w:rPr>
            </w:pPr>
          </w:p>
        </w:tc>
        <w:tc>
          <w:tcPr>
            <w:tcW w:w="7797" w:type="dxa"/>
            <w:gridSpan w:val="10"/>
          </w:tcPr>
          <w:p w14:paraId="4829C062" w14:textId="77777777" w:rsidR="00C404DB" w:rsidRDefault="00C404DB" w:rsidP="00361D27">
            <w:pPr>
              <w:pStyle w:val="CRCoverPage"/>
              <w:spacing w:after="0"/>
              <w:rPr>
                <w:sz w:val="8"/>
                <w:szCs w:val="8"/>
              </w:rPr>
            </w:pPr>
          </w:p>
        </w:tc>
      </w:tr>
      <w:tr w:rsidR="00C404DB" w14:paraId="0F88D14A" w14:textId="77777777" w:rsidTr="00361D27">
        <w:tc>
          <w:tcPr>
            <w:tcW w:w="2694" w:type="dxa"/>
            <w:gridSpan w:val="2"/>
            <w:tcBorders>
              <w:top w:val="single" w:sz="4" w:space="0" w:color="auto"/>
              <w:left w:val="single" w:sz="4" w:space="0" w:color="auto"/>
            </w:tcBorders>
          </w:tcPr>
          <w:p w14:paraId="46FC3137" w14:textId="77777777" w:rsidR="00C404DB" w:rsidRDefault="00C404DB" w:rsidP="00361D2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F8EC29" w14:textId="77777777" w:rsidR="00C404DB" w:rsidRDefault="00C404DB" w:rsidP="00361D27">
            <w:pPr>
              <w:pStyle w:val="CRCoverPage"/>
              <w:spacing w:after="0"/>
              <w:rPr>
                <w:lang w:val="en-US" w:eastAsia="zh-CN"/>
              </w:rPr>
            </w:pPr>
            <w:r>
              <w:rPr>
                <w:lang w:val="en-US" w:eastAsia="zh-CN"/>
              </w:rPr>
              <w:t>This CR</w:t>
            </w:r>
            <w:r w:rsidRPr="00A23322">
              <w:rPr>
                <w:lang w:val="en-US" w:eastAsia="zh-CN"/>
              </w:rPr>
              <w:t xml:space="preserve"> is aimed in </w:t>
            </w:r>
            <w:r>
              <w:rPr>
                <w:lang w:val="en-US" w:eastAsia="zh-CN"/>
              </w:rPr>
              <w:t>enhancing the beam level report configurations in M1 measurements by enabling specific beam measurement configurations</w:t>
            </w:r>
          </w:p>
        </w:tc>
      </w:tr>
      <w:tr w:rsidR="00C404DB" w14:paraId="0F6A0E4F" w14:textId="77777777" w:rsidTr="00361D27">
        <w:tc>
          <w:tcPr>
            <w:tcW w:w="2694" w:type="dxa"/>
            <w:gridSpan w:val="2"/>
            <w:tcBorders>
              <w:left w:val="single" w:sz="4" w:space="0" w:color="auto"/>
            </w:tcBorders>
          </w:tcPr>
          <w:p w14:paraId="0ED1C90C" w14:textId="77777777" w:rsidR="00C404DB" w:rsidRDefault="00C404DB" w:rsidP="00361D27">
            <w:pPr>
              <w:pStyle w:val="CRCoverPage"/>
              <w:spacing w:after="0"/>
              <w:rPr>
                <w:b/>
                <w:i/>
                <w:sz w:val="8"/>
                <w:szCs w:val="8"/>
              </w:rPr>
            </w:pPr>
          </w:p>
        </w:tc>
        <w:tc>
          <w:tcPr>
            <w:tcW w:w="6946" w:type="dxa"/>
            <w:gridSpan w:val="9"/>
            <w:tcBorders>
              <w:right w:val="single" w:sz="4" w:space="0" w:color="auto"/>
            </w:tcBorders>
          </w:tcPr>
          <w:p w14:paraId="211A7793" w14:textId="77777777" w:rsidR="00C404DB" w:rsidRDefault="00C404DB" w:rsidP="00361D27">
            <w:pPr>
              <w:pStyle w:val="CRCoverPage"/>
              <w:spacing w:after="0"/>
              <w:rPr>
                <w:sz w:val="8"/>
                <w:szCs w:val="8"/>
              </w:rPr>
            </w:pPr>
          </w:p>
        </w:tc>
      </w:tr>
      <w:tr w:rsidR="00C404DB" w14:paraId="16B0FB4C" w14:textId="77777777" w:rsidTr="00361D27">
        <w:trPr>
          <w:trHeight w:val="346"/>
        </w:trPr>
        <w:tc>
          <w:tcPr>
            <w:tcW w:w="2694" w:type="dxa"/>
            <w:gridSpan w:val="2"/>
            <w:tcBorders>
              <w:left w:val="single" w:sz="4" w:space="0" w:color="auto"/>
            </w:tcBorders>
          </w:tcPr>
          <w:p w14:paraId="72B3A03F" w14:textId="77777777" w:rsidR="00C404DB" w:rsidRDefault="00C404DB" w:rsidP="00361D2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178FE3" w14:textId="77777777" w:rsidR="00C404DB" w:rsidRDefault="00C404DB" w:rsidP="00361D27">
            <w:pPr>
              <w:pStyle w:val="CRCoverPage"/>
              <w:spacing w:after="0"/>
              <w:rPr>
                <w:lang w:val="en-US" w:eastAsia="zh-CN"/>
              </w:rPr>
            </w:pPr>
            <w:r>
              <w:rPr>
                <w:lang w:val="en-US" w:eastAsia="zh-CN"/>
              </w:rPr>
              <w:t xml:space="preserve">The M1 configuration is updated </w:t>
            </w:r>
            <w:r w:rsidRPr="00F80999">
              <w:rPr>
                <w:lang w:val="en-US" w:eastAsia="zh-CN"/>
              </w:rPr>
              <w:t>with additional configuration capabilities so that specific beam measurements could be specified for collection</w:t>
            </w:r>
          </w:p>
          <w:p w14:paraId="52F7F32C" w14:textId="77777777" w:rsidR="00C404DB" w:rsidRDefault="00C404DB" w:rsidP="00361D27">
            <w:pPr>
              <w:pStyle w:val="CRCoverPage"/>
              <w:spacing w:after="0"/>
              <w:rPr>
                <w:lang w:val="en-US" w:eastAsia="zh-CN"/>
              </w:rPr>
            </w:pPr>
          </w:p>
          <w:p w14:paraId="0D38B4A1" w14:textId="77777777" w:rsidR="00C404DB" w:rsidRDefault="00C404DB" w:rsidP="00361D27">
            <w:pPr>
              <w:pStyle w:val="CRCoverPage"/>
              <w:spacing w:after="0"/>
              <w:ind w:left="100"/>
              <w:rPr>
                <w:u w:val="single"/>
              </w:rPr>
            </w:pPr>
            <w:r>
              <w:rPr>
                <w:u w:val="single"/>
              </w:rPr>
              <w:t>Impact Analysis:</w:t>
            </w:r>
          </w:p>
          <w:p w14:paraId="53764F91" w14:textId="77777777" w:rsidR="00C404DB" w:rsidRDefault="00C404DB" w:rsidP="00361D27">
            <w:pPr>
              <w:pStyle w:val="CRCoverPage"/>
              <w:spacing w:after="0"/>
              <w:ind w:left="100"/>
            </w:pPr>
            <w:r>
              <w:t xml:space="preserve">Impact assessment towards the previous version of the specification (same release): </w:t>
            </w:r>
          </w:p>
          <w:p w14:paraId="7CD747A9" w14:textId="77777777" w:rsidR="00C404DB" w:rsidRDefault="00C404DB" w:rsidP="00361D27">
            <w:pPr>
              <w:pStyle w:val="CRCoverPage"/>
              <w:spacing w:after="0"/>
              <w:ind w:left="100"/>
              <w:rPr>
                <w:lang w:val="en-US" w:eastAsia="zh-CN"/>
              </w:rPr>
            </w:pPr>
            <w:r>
              <w:t xml:space="preserve">This CR has </w:t>
            </w:r>
            <w:r>
              <w:rPr>
                <w:rFonts w:hint="eastAsia"/>
                <w:lang w:val="en-US" w:eastAsia="zh-CN"/>
              </w:rPr>
              <w:t xml:space="preserve">limited </w:t>
            </w:r>
            <w:r>
              <w:t>impact with the previous version of the specification</w:t>
            </w:r>
            <w:r>
              <w:rPr>
                <w:rFonts w:hint="eastAsia"/>
                <w:lang w:val="en-US" w:eastAsia="zh-CN"/>
              </w:rPr>
              <w:t>.</w:t>
            </w:r>
          </w:p>
          <w:p w14:paraId="69E5245D" w14:textId="77777777" w:rsidR="00C404DB" w:rsidRDefault="00C404DB" w:rsidP="00361D27">
            <w:pPr>
              <w:pStyle w:val="CRCoverPage"/>
              <w:spacing w:after="0"/>
              <w:ind w:left="100"/>
              <w:rPr>
                <w:lang w:val="en-US" w:eastAsia="zh-CN"/>
              </w:rPr>
            </w:pPr>
            <w:r w:rsidRPr="002061B0">
              <w:rPr>
                <w:lang w:val="en-US" w:eastAsia="zh-CN"/>
              </w:rPr>
              <w:t xml:space="preserve">There is </w:t>
            </w:r>
            <w:r>
              <w:rPr>
                <w:lang w:val="en-US" w:eastAsia="zh-CN"/>
              </w:rPr>
              <w:t xml:space="preserve">limited </w:t>
            </w:r>
            <w:r w:rsidRPr="002061B0">
              <w:rPr>
                <w:lang w:val="en-US" w:eastAsia="zh-CN"/>
              </w:rPr>
              <w:t>ASN</w:t>
            </w:r>
            <w:r>
              <w:rPr>
                <w:lang w:val="en-US" w:eastAsia="zh-CN"/>
              </w:rPr>
              <w:t>.</w:t>
            </w:r>
            <w:r w:rsidRPr="002061B0">
              <w:rPr>
                <w:lang w:val="en-US" w:eastAsia="zh-CN"/>
              </w:rPr>
              <w:t>1 impact</w:t>
            </w:r>
            <w:r>
              <w:rPr>
                <w:rFonts w:hint="eastAsia"/>
                <w:lang w:val="en-US" w:eastAsia="zh-CN"/>
              </w:rPr>
              <w:t>.</w:t>
            </w:r>
          </w:p>
        </w:tc>
      </w:tr>
      <w:tr w:rsidR="00C404DB" w14:paraId="39B2A005" w14:textId="77777777" w:rsidTr="00361D27">
        <w:tc>
          <w:tcPr>
            <w:tcW w:w="2694" w:type="dxa"/>
            <w:gridSpan w:val="2"/>
            <w:tcBorders>
              <w:left w:val="single" w:sz="4" w:space="0" w:color="auto"/>
            </w:tcBorders>
          </w:tcPr>
          <w:p w14:paraId="1EA56196" w14:textId="77777777" w:rsidR="00C404DB" w:rsidRDefault="00C404DB" w:rsidP="00361D27">
            <w:pPr>
              <w:pStyle w:val="CRCoverPage"/>
              <w:spacing w:after="0"/>
              <w:rPr>
                <w:b/>
                <w:i/>
                <w:sz w:val="8"/>
                <w:szCs w:val="8"/>
              </w:rPr>
            </w:pPr>
          </w:p>
        </w:tc>
        <w:tc>
          <w:tcPr>
            <w:tcW w:w="6946" w:type="dxa"/>
            <w:gridSpan w:val="9"/>
            <w:tcBorders>
              <w:right w:val="single" w:sz="4" w:space="0" w:color="auto"/>
            </w:tcBorders>
          </w:tcPr>
          <w:p w14:paraId="499D7C34" w14:textId="77777777" w:rsidR="00C404DB" w:rsidRDefault="00C404DB" w:rsidP="00361D27">
            <w:pPr>
              <w:pStyle w:val="CRCoverPage"/>
              <w:spacing w:after="0"/>
              <w:rPr>
                <w:sz w:val="8"/>
                <w:szCs w:val="8"/>
              </w:rPr>
            </w:pPr>
          </w:p>
        </w:tc>
      </w:tr>
      <w:tr w:rsidR="00C404DB" w14:paraId="1F63EA0A" w14:textId="77777777" w:rsidTr="00361D27">
        <w:tc>
          <w:tcPr>
            <w:tcW w:w="2694" w:type="dxa"/>
            <w:gridSpan w:val="2"/>
            <w:tcBorders>
              <w:left w:val="single" w:sz="4" w:space="0" w:color="auto"/>
              <w:bottom w:val="single" w:sz="4" w:space="0" w:color="auto"/>
            </w:tcBorders>
          </w:tcPr>
          <w:p w14:paraId="14B1C473" w14:textId="77777777" w:rsidR="00C404DB" w:rsidRDefault="00C404DB" w:rsidP="00361D2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CA2116" w14:textId="77777777" w:rsidR="00C404DB" w:rsidRDefault="00C404DB" w:rsidP="00361D27">
            <w:pPr>
              <w:pStyle w:val="CRCoverPage"/>
              <w:spacing w:after="0"/>
              <w:rPr>
                <w:lang w:val="en-US" w:eastAsia="zh-CN"/>
              </w:rPr>
            </w:pPr>
            <w:r>
              <w:rPr>
                <w:lang w:val="en-US" w:eastAsia="zh-CN"/>
              </w:rPr>
              <w:t>The current limited beam configuration reporting capability is</w:t>
            </w:r>
            <w:r w:rsidRPr="00865EA3">
              <w:rPr>
                <w:lang w:val="en-US" w:eastAsia="zh-CN"/>
              </w:rPr>
              <w:t xml:space="preserve"> inconsistent with other measurements for which OAM does specify more than a simple on/off for the collection</w:t>
            </w:r>
            <w:r>
              <w:rPr>
                <w:lang w:val="en-US" w:eastAsia="zh-CN"/>
              </w:rPr>
              <w:t xml:space="preserve"> and harms </w:t>
            </w:r>
            <w:r w:rsidRPr="005B1FCF">
              <w:rPr>
                <w:lang w:val="en-US" w:eastAsia="zh-CN"/>
              </w:rPr>
              <w:t>collection efficiency</w:t>
            </w:r>
            <w:r>
              <w:rPr>
                <w:lang w:val="en-US" w:eastAsia="zh-CN"/>
              </w:rPr>
              <w:t>.</w:t>
            </w:r>
          </w:p>
        </w:tc>
      </w:tr>
      <w:tr w:rsidR="00C404DB" w14:paraId="1F64505D" w14:textId="77777777" w:rsidTr="00361D27">
        <w:tc>
          <w:tcPr>
            <w:tcW w:w="2694" w:type="dxa"/>
            <w:gridSpan w:val="2"/>
          </w:tcPr>
          <w:p w14:paraId="57163915" w14:textId="77777777" w:rsidR="00C404DB" w:rsidRDefault="00C404DB" w:rsidP="00361D27">
            <w:pPr>
              <w:pStyle w:val="CRCoverPage"/>
              <w:spacing w:after="0"/>
              <w:rPr>
                <w:b/>
                <w:i/>
                <w:sz w:val="8"/>
                <w:szCs w:val="8"/>
              </w:rPr>
            </w:pPr>
          </w:p>
        </w:tc>
        <w:tc>
          <w:tcPr>
            <w:tcW w:w="6946" w:type="dxa"/>
            <w:gridSpan w:val="9"/>
          </w:tcPr>
          <w:p w14:paraId="0A98B4FF" w14:textId="77777777" w:rsidR="00C404DB" w:rsidRDefault="00C404DB" w:rsidP="00361D27">
            <w:pPr>
              <w:pStyle w:val="CRCoverPage"/>
              <w:spacing w:after="0"/>
              <w:rPr>
                <w:sz w:val="8"/>
                <w:szCs w:val="8"/>
              </w:rPr>
            </w:pPr>
          </w:p>
        </w:tc>
      </w:tr>
      <w:tr w:rsidR="00C404DB" w14:paraId="7101D03F" w14:textId="77777777" w:rsidTr="00361D27">
        <w:tc>
          <w:tcPr>
            <w:tcW w:w="2694" w:type="dxa"/>
            <w:gridSpan w:val="2"/>
            <w:tcBorders>
              <w:top w:val="single" w:sz="4" w:space="0" w:color="auto"/>
              <w:left w:val="single" w:sz="4" w:space="0" w:color="auto"/>
            </w:tcBorders>
          </w:tcPr>
          <w:p w14:paraId="666BBC53" w14:textId="77777777" w:rsidR="00C404DB" w:rsidRDefault="00C404DB" w:rsidP="00361D2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E24B35D" w14:textId="77777777" w:rsidR="00C404DB" w:rsidRDefault="00C404DB" w:rsidP="00361D27">
            <w:pPr>
              <w:pStyle w:val="CRCoverPage"/>
              <w:spacing w:after="0"/>
              <w:rPr>
                <w:lang w:val="en-US" w:eastAsia="zh-CN"/>
              </w:rPr>
            </w:pPr>
            <w:r>
              <w:rPr>
                <w:lang w:val="en-US" w:eastAsia="zh-CN"/>
              </w:rPr>
              <w:t>9.2.3.128, 9.3.5, 9.3.7</w:t>
            </w:r>
          </w:p>
        </w:tc>
      </w:tr>
      <w:tr w:rsidR="00C404DB" w14:paraId="59989DA8" w14:textId="77777777" w:rsidTr="00361D27">
        <w:tc>
          <w:tcPr>
            <w:tcW w:w="2694" w:type="dxa"/>
            <w:gridSpan w:val="2"/>
            <w:tcBorders>
              <w:left w:val="single" w:sz="4" w:space="0" w:color="auto"/>
            </w:tcBorders>
          </w:tcPr>
          <w:p w14:paraId="6D9EFC71" w14:textId="77777777" w:rsidR="00C404DB" w:rsidRDefault="00C404DB" w:rsidP="00361D27">
            <w:pPr>
              <w:pStyle w:val="CRCoverPage"/>
              <w:spacing w:after="0"/>
              <w:rPr>
                <w:b/>
                <w:i/>
                <w:sz w:val="8"/>
                <w:szCs w:val="8"/>
              </w:rPr>
            </w:pPr>
          </w:p>
        </w:tc>
        <w:tc>
          <w:tcPr>
            <w:tcW w:w="6946" w:type="dxa"/>
            <w:gridSpan w:val="9"/>
            <w:tcBorders>
              <w:right w:val="single" w:sz="4" w:space="0" w:color="auto"/>
            </w:tcBorders>
          </w:tcPr>
          <w:p w14:paraId="07476920" w14:textId="77777777" w:rsidR="00C404DB" w:rsidRDefault="00C404DB" w:rsidP="00361D27">
            <w:pPr>
              <w:pStyle w:val="CRCoverPage"/>
              <w:spacing w:after="0"/>
              <w:rPr>
                <w:sz w:val="8"/>
                <w:szCs w:val="8"/>
              </w:rPr>
            </w:pPr>
          </w:p>
        </w:tc>
      </w:tr>
      <w:tr w:rsidR="00C404DB" w14:paraId="1199A181" w14:textId="77777777" w:rsidTr="00361D27">
        <w:tc>
          <w:tcPr>
            <w:tcW w:w="2694" w:type="dxa"/>
            <w:gridSpan w:val="2"/>
            <w:tcBorders>
              <w:left w:val="single" w:sz="4" w:space="0" w:color="auto"/>
            </w:tcBorders>
          </w:tcPr>
          <w:p w14:paraId="4EE5163D" w14:textId="77777777" w:rsidR="00C404DB" w:rsidRDefault="00C404DB" w:rsidP="00361D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59304B1" w14:textId="77777777" w:rsidR="00C404DB" w:rsidRDefault="00C404DB" w:rsidP="00361D2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7CEAC" w14:textId="77777777" w:rsidR="00C404DB" w:rsidRDefault="00C404DB" w:rsidP="00361D27">
            <w:pPr>
              <w:pStyle w:val="CRCoverPage"/>
              <w:spacing w:after="0"/>
              <w:jc w:val="center"/>
              <w:rPr>
                <w:b/>
                <w:caps/>
              </w:rPr>
            </w:pPr>
            <w:r>
              <w:rPr>
                <w:b/>
                <w:caps/>
              </w:rPr>
              <w:t>N</w:t>
            </w:r>
          </w:p>
        </w:tc>
        <w:tc>
          <w:tcPr>
            <w:tcW w:w="2977" w:type="dxa"/>
            <w:gridSpan w:val="4"/>
          </w:tcPr>
          <w:p w14:paraId="76306430" w14:textId="77777777" w:rsidR="00C404DB" w:rsidRDefault="00C404DB" w:rsidP="00361D27">
            <w:pPr>
              <w:pStyle w:val="CRCoverPage"/>
              <w:tabs>
                <w:tab w:val="right" w:pos="2893"/>
              </w:tabs>
              <w:spacing w:after="0"/>
            </w:pPr>
          </w:p>
        </w:tc>
        <w:tc>
          <w:tcPr>
            <w:tcW w:w="3401" w:type="dxa"/>
            <w:gridSpan w:val="3"/>
            <w:tcBorders>
              <w:right w:val="single" w:sz="4" w:space="0" w:color="auto"/>
            </w:tcBorders>
            <w:shd w:val="clear" w:color="FFFF00" w:fill="auto"/>
          </w:tcPr>
          <w:p w14:paraId="39807F1F" w14:textId="77777777" w:rsidR="00C404DB" w:rsidRDefault="00C404DB" w:rsidP="00361D27">
            <w:pPr>
              <w:pStyle w:val="CRCoverPage"/>
              <w:spacing w:after="0"/>
              <w:ind w:left="99"/>
            </w:pPr>
          </w:p>
        </w:tc>
      </w:tr>
      <w:tr w:rsidR="00C404DB" w14:paraId="4E67DB6B" w14:textId="77777777" w:rsidTr="00361D27">
        <w:tc>
          <w:tcPr>
            <w:tcW w:w="2694" w:type="dxa"/>
            <w:gridSpan w:val="2"/>
            <w:tcBorders>
              <w:left w:val="single" w:sz="4" w:space="0" w:color="auto"/>
            </w:tcBorders>
          </w:tcPr>
          <w:p w14:paraId="4DD59227" w14:textId="77777777" w:rsidR="00C404DB" w:rsidRDefault="00C404DB" w:rsidP="00361D2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554B62A" w14:textId="77777777" w:rsidR="00C404DB" w:rsidRDefault="00C404DB" w:rsidP="00361D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D347C" w14:textId="77777777" w:rsidR="00C404DB" w:rsidRDefault="00C404DB" w:rsidP="00361D27">
            <w:pPr>
              <w:pStyle w:val="CRCoverPage"/>
              <w:spacing w:after="0"/>
              <w:jc w:val="center"/>
              <w:rPr>
                <w:b/>
                <w:caps/>
              </w:rPr>
            </w:pPr>
            <w:r>
              <w:rPr>
                <w:b/>
                <w:caps/>
              </w:rPr>
              <w:t>X</w:t>
            </w:r>
          </w:p>
        </w:tc>
        <w:tc>
          <w:tcPr>
            <w:tcW w:w="2977" w:type="dxa"/>
            <w:gridSpan w:val="4"/>
          </w:tcPr>
          <w:p w14:paraId="5A3360F9" w14:textId="77777777" w:rsidR="00C404DB" w:rsidRDefault="00C404DB" w:rsidP="00361D2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1C07E7" w14:textId="77777777" w:rsidR="00C404DB" w:rsidRDefault="00C404DB" w:rsidP="00361D27">
            <w:pPr>
              <w:pStyle w:val="CRCoverPage"/>
              <w:spacing w:after="0"/>
              <w:rPr>
                <w:lang w:val="en-US" w:eastAsia="zh-CN"/>
              </w:rPr>
            </w:pPr>
            <w:r>
              <w:t xml:space="preserve"> TS38.413 CR</w:t>
            </w:r>
            <w:r w:rsidRPr="002C4694">
              <w:rPr>
                <w:highlight w:val="yellow"/>
              </w:rPr>
              <w:t>xxxx</w:t>
            </w:r>
          </w:p>
        </w:tc>
      </w:tr>
      <w:tr w:rsidR="00C404DB" w14:paraId="542BAC39" w14:textId="77777777" w:rsidTr="00361D27">
        <w:tc>
          <w:tcPr>
            <w:tcW w:w="2694" w:type="dxa"/>
            <w:gridSpan w:val="2"/>
            <w:tcBorders>
              <w:left w:val="single" w:sz="4" w:space="0" w:color="auto"/>
            </w:tcBorders>
          </w:tcPr>
          <w:p w14:paraId="0159820D" w14:textId="77777777" w:rsidR="00C404DB" w:rsidRDefault="00C404DB" w:rsidP="00361D2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1DED6FB" w14:textId="77777777" w:rsidR="00C404DB" w:rsidRDefault="00C404DB" w:rsidP="00361D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A461C" w14:textId="77777777" w:rsidR="00C404DB" w:rsidRDefault="00C404DB" w:rsidP="00361D27">
            <w:pPr>
              <w:pStyle w:val="CRCoverPage"/>
              <w:spacing w:after="0"/>
              <w:jc w:val="center"/>
              <w:rPr>
                <w:b/>
                <w:caps/>
              </w:rPr>
            </w:pPr>
            <w:r>
              <w:rPr>
                <w:rFonts w:hint="eastAsia"/>
                <w:b/>
                <w:caps/>
              </w:rPr>
              <w:t>X</w:t>
            </w:r>
          </w:p>
        </w:tc>
        <w:tc>
          <w:tcPr>
            <w:tcW w:w="2977" w:type="dxa"/>
            <w:gridSpan w:val="4"/>
          </w:tcPr>
          <w:p w14:paraId="029066D5" w14:textId="77777777" w:rsidR="00C404DB" w:rsidRDefault="00C404DB" w:rsidP="00361D27">
            <w:pPr>
              <w:pStyle w:val="CRCoverPage"/>
              <w:spacing w:after="0"/>
            </w:pPr>
            <w:r>
              <w:t xml:space="preserve"> Test specifications</w:t>
            </w:r>
          </w:p>
        </w:tc>
        <w:tc>
          <w:tcPr>
            <w:tcW w:w="3401" w:type="dxa"/>
            <w:gridSpan w:val="3"/>
            <w:tcBorders>
              <w:right w:val="single" w:sz="4" w:space="0" w:color="auto"/>
            </w:tcBorders>
            <w:shd w:val="pct30" w:color="FFFF00" w:fill="auto"/>
          </w:tcPr>
          <w:p w14:paraId="78C5B7DE" w14:textId="77777777" w:rsidR="00C404DB" w:rsidRDefault="00C404DB" w:rsidP="00361D27">
            <w:pPr>
              <w:pStyle w:val="CRCoverPage"/>
              <w:spacing w:after="0"/>
              <w:ind w:left="99"/>
            </w:pPr>
            <w:r>
              <w:t xml:space="preserve">TS/TR ... CR ... </w:t>
            </w:r>
          </w:p>
        </w:tc>
      </w:tr>
      <w:tr w:rsidR="00C404DB" w14:paraId="2FA1786C" w14:textId="77777777" w:rsidTr="00361D27">
        <w:tc>
          <w:tcPr>
            <w:tcW w:w="2694" w:type="dxa"/>
            <w:gridSpan w:val="2"/>
            <w:tcBorders>
              <w:left w:val="single" w:sz="4" w:space="0" w:color="auto"/>
            </w:tcBorders>
          </w:tcPr>
          <w:p w14:paraId="2A7AD8C1" w14:textId="77777777" w:rsidR="00C404DB" w:rsidRDefault="00C404DB" w:rsidP="00361D2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DA39FB" w14:textId="77777777" w:rsidR="00C404DB" w:rsidRDefault="00C404DB" w:rsidP="00361D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F322A" w14:textId="77777777" w:rsidR="00C404DB" w:rsidRDefault="00C404DB" w:rsidP="00361D27">
            <w:pPr>
              <w:pStyle w:val="CRCoverPage"/>
              <w:spacing w:after="0"/>
              <w:jc w:val="center"/>
              <w:rPr>
                <w:b/>
                <w:caps/>
              </w:rPr>
            </w:pPr>
            <w:r>
              <w:rPr>
                <w:rFonts w:hint="eastAsia"/>
                <w:b/>
                <w:caps/>
              </w:rPr>
              <w:t>X</w:t>
            </w:r>
          </w:p>
        </w:tc>
        <w:tc>
          <w:tcPr>
            <w:tcW w:w="2977" w:type="dxa"/>
            <w:gridSpan w:val="4"/>
          </w:tcPr>
          <w:p w14:paraId="7664693E" w14:textId="77777777" w:rsidR="00C404DB" w:rsidRDefault="00C404DB" w:rsidP="00361D27">
            <w:pPr>
              <w:pStyle w:val="CRCoverPage"/>
              <w:spacing w:after="0"/>
            </w:pPr>
            <w:r>
              <w:t xml:space="preserve"> O&amp;M Specifications</w:t>
            </w:r>
          </w:p>
        </w:tc>
        <w:tc>
          <w:tcPr>
            <w:tcW w:w="3401" w:type="dxa"/>
            <w:gridSpan w:val="3"/>
            <w:tcBorders>
              <w:right w:val="single" w:sz="4" w:space="0" w:color="auto"/>
            </w:tcBorders>
            <w:shd w:val="pct30" w:color="FFFF00" w:fill="auto"/>
          </w:tcPr>
          <w:p w14:paraId="052676A0" w14:textId="77777777" w:rsidR="00C404DB" w:rsidRDefault="00C404DB" w:rsidP="00361D27">
            <w:pPr>
              <w:pStyle w:val="CRCoverPage"/>
              <w:spacing w:after="0"/>
              <w:ind w:left="99"/>
            </w:pPr>
            <w:r>
              <w:t xml:space="preserve">TS/TR ... CR ... </w:t>
            </w:r>
          </w:p>
        </w:tc>
      </w:tr>
      <w:tr w:rsidR="00C404DB" w14:paraId="750311B2" w14:textId="77777777" w:rsidTr="00361D27">
        <w:tc>
          <w:tcPr>
            <w:tcW w:w="2694" w:type="dxa"/>
            <w:gridSpan w:val="2"/>
            <w:tcBorders>
              <w:left w:val="single" w:sz="4" w:space="0" w:color="auto"/>
            </w:tcBorders>
          </w:tcPr>
          <w:p w14:paraId="609585B9" w14:textId="77777777" w:rsidR="00C404DB" w:rsidRDefault="00C404DB" w:rsidP="00361D27">
            <w:pPr>
              <w:pStyle w:val="CRCoverPage"/>
              <w:spacing w:after="0"/>
              <w:rPr>
                <w:b/>
                <w:i/>
              </w:rPr>
            </w:pPr>
          </w:p>
        </w:tc>
        <w:tc>
          <w:tcPr>
            <w:tcW w:w="6946" w:type="dxa"/>
            <w:gridSpan w:val="9"/>
            <w:tcBorders>
              <w:right w:val="single" w:sz="4" w:space="0" w:color="auto"/>
            </w:tcBorders>
          </w:tcPr>
          <w:p w14:paraId="6337F6C7" w14:textId="77777777" w:rsidR="00C404DB" w:rsidRDefault="00C404DB" w:rsidP="00361D27">
            <w:pPr>
              <w:pStyle w:val="CRCoverPage"/>
              <w:spacing w:after="0"/>
            </w:pPr>
          </w:p>
        </w:tc>
      </w:tr>
      <w:tr w:rsidR="00C404DB" w14:paraId="3E4B829D" w14:textId="77777777" w:rsidTr="00361D27">
        <w:tc>
          <w:tcPr>
            <w:tcW w:w="2694" w:type="dxa"/>
            <w:gridSpan w:val="2"/>
            <w:tcBorders>
              <w:left w:val="single" w:sz="4" w:space="0" w:color="auto"/>
              <w:bottom w:val="single" w:sz="4" w:space="0" w:color="auto"/>
            </w:tcBorders>
          </w:tcPr>
          <w:p w14:paraId="11CADEF7" w14:textId="77777777" w:rsidR="00C404DB" w:rsidRDefault="00C404DB" w:rsidP="00361D2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D8629A" w14:textId="77777777" w:rsidR="00C404DB" w:rsidRDefault="00C404DB" w:rsidP="00361D27">
            <w:pPr>
              <w:pStyle w:val="CRCoverPage"/>
              <w:spacing w:after="0"/>
              <w:ind w:left="100"/>
            </w:pPr>
          </w:p>
        </w:tc>
      </w:tr>
      <w:tr w:rsidR="00C404DB" w14:paraId="02D54C8A" w14:textId="77777777" w:rsidTr="00361D27">
        <w:tc>
          <w:tcPr>
            <w:tcW w:w="2694" w:type="dxa"/>
            <w:gridSpan w:val="2"/>
            <w:tcBorders>
              <w:top w:val="single" w:sz="4" w:space="0" w:color="auto"/>
              <w:bottom w:val="single" w:sz="4" w:space="0" w:color="auto"/>
            </w:tcBorders>
          </w:tcPr>
          <w:p w14:paraId="71DEA49D" w14:textId="77777777" w:rsidR="00C404DB" w:rsidRDefault="00C404DB" w:rsidP="00361D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55E043D" w14:textId="77777777" w:rsidR="00C404DB" w:rsidRDefault="00C404DB" w:rsidP="00361D27">
            <w:pPr>
              <w:pStyle w:val="CRCoverPage"/>
              <w:spacing w:after="0"/>
              <w:ind w:left="100"/>
              <w:rPr>
                <w:sz w:val="8"/>
                <w:szCs w:val="8"/>
              </w:rPr>
            </w:pPr>
          </w:p>
        </w:tc>
      </w:tr>
      <w:tr w:rsidR="00C404DB" w14:paraId="2A5BE739" w14:textId="77777777" w:rsidTr="00361D27">
        <w:tc>
          <w:tcPr>
            <w:tcW w:w="2694" w:type="dxa"/>
            <w:gridSpan w:val="2"/>
            <w:tcBorders>
              <w:top w:val="single" w:sz="4" w:space="0" w:color="auto"/>
              <w:left w:val="single" w:sz="4" w:space="0" w:color="auto"/>
              <w:bottom w:val="single" w:sz="4" w:space="0" w:color="auto"/>
            </w:tcBorders>
          </w:tcPr>
          <w:p w14:paraId="4BE5FC56" w14:textId="77777777" w:rsidR="00C404DB" w:rsidRDefault="00C404DB" w:rsidP="00361D2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E3D8B" w14:textId="77777777" w:rsidR="00C404DB" w:rsidRDefault="00C404DB" w:rsidP="00361D27">
            <w:pPr>
              <w:pStyle w:val="CRCoverPage"/>
              <w:spacing w:after="0"/>
              <w:ind w:left="100"/>
              <w:rPr>
                <w:lang w:val="en-US" w:eastAsia="zh-CN"/>
              </w:rPr>
            </w:pPr>
          </w:p>
        </w:tc>
      </w:tr>
    </w:tbl>
    <w:p w14:paraId="22C23480" w14:textId="77777777" w:rsidR="00C404DB" w:rsidRDefault="00C404DB" w:rsidP="00C404DB">
      <w:pPr>
        <w:pStyle w:val="CRCoverPage"/>
        <w:spacing w:after="0"/>
        <w:rPr>
          <w:sz w:val="8"/>
          <w:szCs w:val="8"/>
        </w:rPr>
      </w:pPr>
    </w:p>
    <w:p w14:paraId="0F64CE39" w14:textId="77777777" w:rsidR="00C404DB" w:rsidRDefault="00C404DB" w:rsidP="00C404DB">
      <w:pPr>
        <w:spacing w:after="180" w:line="240" w:lineRule="auto"/>
        <w:rPr>
          <w:rFonts w:ascii="Times New Roman" w:eastAsia="SimSun" w:hAnsi="Times New Roman" w:cs="Times New Roman"/>
          <w:sz w:val="20"/>
          <w:szCs w:val="20"/>
          <w:lang w:val="en-GB" w:eastAsia="zh-CN"/>
        </w:rPr>
      </w:pPr>
    </w:p>
    <w:p w14:paraId="29480B45" w14:textId="77777777" w:rsidR="00C404DB" w:rsidRPr="001E41E0" w:rsidRDefault="00C404DB" w:rsidP="00C404DB">
      <w:pPr>
        <w:spacing w:after="180" w:line="240" w:lineRule="auto"/>
        <w:rPr>
          <w:rFonts w:ascii="Times New Roman" w:eastAsia="SimSun" w:hAnsi="Times New Roman" w:cs="Times New Roman"/>
          <w:sz w:val="20"/>
          <w:szCs w:val="20"/>
          <w:lang w:val="en-GB" w:eastAsia="zh-CN"/>
        </w:rPr>
      </w:pPr>
    </w:p>
    <w:p w14:paraId="4BE51023" w14:textId="77777777" w:rsidR="00C404DB" w:rsidRDefault="00C404DB" w:rsidP="00C404DB">
      <w:pPr>
        <w:spacing w:after="180" w:line="240" w:lineRule="auto"/>
        <w:jc w:val="center"/>
        <w:rPr>
          <w:rFonts w:ascii="Times New Roman" w:eastAsia="SimSun" w:hAnsi="Times New Roman" w:cs="Times New Roman"/>
          <w:color w:val="FF0000"/>
          <w:sz w:val="20"/>
          <w:szCs w:val="20"/>
          <w:lang w:val="en-GB"/>
        </w:rPr>
      </w:pPr>
    </w:p>
    <w:p w14:paraId="2DA8DFCA" w14:textId="77777777" w:rsidR="00C404DB" w:rsidRDefault="00C404DB" w:rsidP="00C404DB">
      <w:pPr>
        <w:spacing w:after="180" w:line="240" w:lineRule="auto"/>
        <w:jc w:val="center"/>
        <w:rPr>
          <w:rFonts w:ascii="Times New Roman" w:eastAsia="SimSun" w:hAnsi="Times New Roman" w:cs="Times New Roman"/>
          <w:color w:val="FF0000"/>
          <w:sz w:val="20"/>
          <w:szCs w:val="20"/>
          <w:lang w:val="en-GB"/>
        </w:rPr>
      </w:pPr>
    </w:p>
    <w:p w14:paraId="429E1064" w14:textId="77777777" w:rsidR="00C404DB" w:rsidRPr="00F67A3D" w:rsidRDefault="00C404DB" w:rsidP="00C404DB">
      <w:pPr>
        <w:spacing w:after="180" w:line="240" w:lineRule="auto"/>
        <w:jc w:val="center"/>
        <w:rPr>
          <w:rFonts w:ascii="Times New Roman" w:eastAsia="SimSun" w:hAnsi="Times New Roman" w:cs="Times New Roman"/>
          <w:color w:val="FF0000"/>
          <w:sz w:val="20"/>
          <w:szCs w:val="20"/>
          <w:lang w:val="en-GB"/>
        </w:rPr>
      </w:pPr>
      <w:r w:rsidRPr="00F67A3D">
        <w:rPr>
          <w:rFonts w:ascii="Times New Roman" w:eastAsia="SimSun" w:hAnsi="Times New Roman" w:cs="Times New Roman"/>
          <w:color w:val="FF0000"/>
          <w:sz w:val="20"/>
          <w:szCs w:val="20"/>
          <w:lang w:val="en-GB"/>
        </w:rPr>
        <w:lastRenderedPageBreak/>
        <w:t>&lt;&lt;&lt;&lt;&lt;&lt;&lt;&lt;&lt;&lt;&lt;&lt;&lt;&lt;&lt;&lt;&lt;&lt;&lt;&lt; Start of Changes &gt;&gt;&gt;&gt;&gt;&gt;&gt;&gt;&gt;&gt;&gt;&gt;&gt;&gt;&gt;&gt;&gt;&gt;&gt;&gt;</w:t>
      </w:r>
    </w:p>
    <w:p w14:paraId="44E79529" w14:textId="77777777" w:rsidR="00C404DB" w:rsidRPr="00F67A3D" w:rsidRDefault="00C404DB" w:rsidP="00C404DB">
      <w:pPr>
        <w:spacing w:after="180" w:line="240" w:lineRule="auto"/>
        <w:jc w:val="center"/>
        <w:rPr>
          <w:rFonts w:ascii="Times New Roman" w:eastAsia="Times New Roman" w:hAnsi="Times New Roman" w:cs="Times New Roman"/>
          <w:color w:val="FF0000"/>
          <w:sz w:val="20"/>
          <w:szCs w:val="20"/>
          <w:lang w:val="en-GB"/>
        </w:rPr>
      </w:pPr>
      <w:r w:rsidRPr="00F67A3D">
        <w:rPr>
          <w:rFonts w:ascii="Times New Roman" w:eastAsia="Times New Roman" w:hAnsi="Times New Roman" w:cs="Times New Roman"/>
          <w:color w:val="FF0000"/>
          <w:sz w:val="20"/>
          <w:szCs w:val="20"/>
          <w:lang w:val="en-GB"/>
        </w:rPr>
        <w:t>&lt;&lt;&lt;&lt;&lt;&lt;&lt;&lt;&lt;&lt;&lt;&lt;&lt;&lt;&lt;&lt;&lt;&lt;&lt;&lt; 1</w:t>
      </w:r>
      <w:r w:rsidRPr="00F67A3D">
        <w:rPr>
          <w:rFonts w:ascii="Times New Roman" w:eastAsia="Times New Roman" w:hAnsi="Times New Roman" w:cs="Times New Roman"/>
          <w:color w:val="FF0000"/>
          <w:sz w:val="20"/>
          <w:szCs w:val="20"/>
          <w:vertAlign w:val="superscript"/>
          <w:lang w:val="en-GB"/>
        </w:rPr>
        <w:t>st</w:t>
      </w:r>
      <w:r w:rsidRPr="00F67A3D">
        <w:rPr>
          <w:rFonts w:ascii="Times New Roman" w:eastAsia="Times New Roman" w:hAnsi="Times New Roman" w:cs="Times New Roman"/>
          <w:color w:val="FF0000"/>
          <w:sz w:val="20"/>
          <w:szCs w:val="20"/>
          <w:lang w:val="en-GB"/>
        </w:rPr>
        <w:t xml:space="preserve"> set of Changes &gt;&gt;&gt;&gt;&gt;&gt;&gt;&gt;&gt;&gt;&gt;&gt;&gt;&gt;&gt;&gt;&gt;&gt;&gt;&gt;</w:t>
      </w:r>
    </w:p>
    <w:p w14:paraId="03520EA7" w14:textId="77777777" w:rsidR="00C404DB" w:rsidRPr="00F67A3D" w:rsidRDefault="00C404DB" w:rsidP="00C404DB">
      <w:pPr>
        <w:spacing w:after="180" w:line="240" w:lineRule="auto"/>
        <w:rPr>
          <w:rFonts w:ascii="Times New Roman" w:eastAsia="SimSun" w:hAnsi="Times New Roman" w:cs="Times New Roman"/>
          <w:color w:val="FF0000"/>
          <w:sz w:val="20"/>
          <w:szCs w:val="20"/>
          <w:lang w:val="en-GB"/>
        </w:rPr>
      </w:pPr>
    </w:p>
    <w:p w14:paraId="7E08DE74" w14:textId="77777777" w:rsidR="00C404DB" w:rsidRPr="00254167" w:rsidRDefault="00C404DB" w:rsidP="00C404DB">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val="en-GB" w:eastAsia="ja-JP"/>
        </w:rPr>
      </w:pPr>
      <w:bookmarkStart w:id="199" w:name="_Toc97904440"/>
      <w:bookmarkStart w:id="200" w:name="_Toc98868554"/>
      <w:bookmarkStart w:id="201" w:name="_Toc105174839"/>
      <w:bookmarkStart w:id="202" w:name="_Toc106109676"/>
      <w:bookmarkStart w:id="203" w:name="_Toc88654084"/>
      <w:bookmarkStart w:id="204" w:name="_Toc51850874"/>
      <w:bookmarkStart w:id="205" w:name="_Toc56693878"/>
      <w:bookmarkStart w:id="206" w:name="_Toc64447422"/>
      <w:bookmarkStart w:id="207" w:name="_Toc66286916"/>
      <w:bookmarkStart w:id="208" w:name="_Toc74151611"/>
      <w:bookmarkStart w:id="209" w:name="_Hlk44449549"/>
      <w:bookmarkStart w:id="210" w:name="_Toc44497786"/>
      <w:bookmarkStart w:id="211" w:name="_Toc45108173"/>
      <w:bookmarkStart w:id="212" w:name="_Toc45901793"/>
      <w:r w:rsidRPr="00254167">
        <w:rPr>
          <w:rFonts w:ascii="Arial" w:eastAsia="Times New Roman" w:hAnsi="Arial" w:cs="Times New Roman"/>
          <w:noProof/>
          <w:sz w:val="24"/>
          <w:szCs w:val="20"/>
          <w:lang w:val="en-GB" w:eastAsia="ja-JP"/>
        </w:rPr>
        <w:t>9.2.3.128</w:t>
      </w:r>
      <w:r w:rsidRPr="00254167">
        <w:rPr>
          <w:rFonts w:ascii="Arial" w:eastAsia="Times New Roman" w:hAnsi="Arial" w:cs="Times New Roman"/>
          <w:noProof/>
          <w:sz w:val="24"/>
          <w:szCs w:val="20"/>
          <w:lang w:val="en-GB" w:eastAsia="ja-JP"/>
        </w:rPr>
        <w:tab/>
        <w:t>M1 Configuration</w:t>
      </w:r>
      <w:bookmarkEnd w:id="199"/>
      <w:bookmarkEnd w:id="200"/>
      <w:bookmarkEnd w:id="201"/>
      <w:bookmarkEnd w:id="202"/>
    </w:p>
    <w:p w14:paraId="354AF46A" w14:textId="77777777" w:rsidR="00C404DB" w:rsidRPr="00254167" w:rsidRDefault="00C404DB" w:rsidP="00C404D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r w:rsidRPr="00254167">
        <w:rPr>
          <w:rFonts w:ascii="Times New Roman" w:eastAsia="SimSun" w:hAnsi="Times New Roman" w:cs="Times New Roman"/>
          <w:sz w:val="20"/>
          <w:szCs w:val="20"/>
          <w:lang w:val="en-GB" w:eastAsia="ko-KR"/>
        </w:rPr>
        <w:t>This IE defines the parameters for M1 measurement collection.</w:t>
      </w:r>
    </w:p>
    <w:tbl>
      <w:tblPr>
        <w:tblW w:w="104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0"/>
        <w:gridCol w:w="1077"/>
        <w:gridCol w:w="1192"/>
        <w:gridCol w:w="1277"/>
        <w:gridCol w:w="2411"/>
        <w:gridCol w:w="1135"/>
        <w:gridCol w:w="1135"/>
      </w:tblGrid>
      <w:tr w:rsidR="00C404DB" w:rsidRPr="00254167" w14:paraId="09C3B450" w14:textId="77777777" w:rsidTr="00361D27">
        <w:tc>
          <w:tcPr>
            <w:tcW w:w="2200" w:type="dxa"/>
            <w:tcBorders>
              <w:top w:val="single" w:sz="4" w:space="0" w:color="auto"/>
              <w:left w:val="single" w:sz="4" w:space="0" w:color="auto"/>
              <w:bottom w:val="single" w:sz="4" w:space="0" w:color="auto"/>
              <w:right w:val="single" w:sz="4" w:space="0" w:color="auto"/>
            </w:tcBorders>
            <w:hideMark/>
          </w:tcPr>
          <w:p w14:paraId="178F630C"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254167">
              <w:rPr>
                <w:rFonts w:ascii="Arial" w:eastAsia="SimSun" w:hAnsi="Arial" w:cs="Times New Roman"/>
                <w:b/>
                <w:sz w:val="18"/>
                <w:szCs w:val="20"/>
                <w:lang w:val="en-GB" w:eastAsia="ja-JP"/>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72D78358"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254167">
              <w:rPr>
                <w:rFonts w:ascii="Arial" w:eastAsia="SimSun" w:hAnsi="Arial" w:cs="Times New Roman"/>
                <w:b/>
                <w:sz w:val="18"/>
                <w:szCs w:val="20"/>
                <w:lang w:val="en-GB" w:eastAsia="ja-JP"/>
              </w:rPr>
              <w:t>Presence</w:t>
            </w:r>
          </w:p>
        </w:tc>
        <w:tc>
          <w:tcPr>
            <w:tcW w:w="1192" w:type="dxa"/>
            <w:tcBorders>
              <w:top w:val="single" w:sz="4" w:space="0" w:color="auto"/>
              <w:left w:val="single" w:sz="4" w:space="0" w:color="auto"/>
              <w:bottom w:val="single" w:sz="4" w:space="0" w:color="auto"/>
              <w:right w:val="single" w:sz="4" w:space="0" w:color="auto"/>
            </w:tcBorders>
            <w:hideMark/>
          </w:tcPr>
          <w:p w14:paraId="50D6CBD1"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254167">
              <w:rPr>
                <w:rFonts w:ascii="Arial" w:eastAsia="SimSun" w:hAnsi="Arial" w:cs="Times New Roman"/>
                <w:b/>
                <w:sz w:val="18"/>
                <w:szCs w:val="20"/>
                <w:lang w:val="en-GB" w:eastAsia="ja-JP"/>
              </w:rPr>
              <w:t>Range</w:t>
            </w:r>
          </w:p>
        </w:tc>
        <w:tc>
          <w:tcPr>
            <w:tcW w:w="1277" w:type="dxa"/>
            <w:tcBorders>
              <w:top w:val="single" w:sz="4" w:space="0" w:color="auto"/>
              <w:left w:val="single" w:sz="4" w:space="0" w:color="auto"/>
              <w:bottom w:val="single" w:sz="4" w:space="0" w:color="auto"/>
              <w:right w:val="single" w:sz="4" w:space="0" w:color="auto"/>
            </w:tcBorders>
            <w:hideMark/>
          </w:tcPr>
          <w:p w14:paraId="5B55ECB6"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254167">
              <w:rPr>
                <w:rFonts w:ascii="Arial" w:eastAsia="SimSun" w:hAnsi="Arial" w:cs="Times New Roman"/>
                <w:b/>
                <w:sz w:val="18"/>
                <w:szCs w:val="20"/>
                <w:lang w:val="en-GB" w:eastAsia="ja-JP"/>
              </w:rPr>
              <w:t>IE type and reference</w:t>
            </w:r>
          </w:p>
        </w:tc>
        <w:tc>
          <w:tcPr>
            <w:tcW w:w="2411" w:type="dxa"/>
            <w:tcBorders>
              <w:top w:val="single" w:sz="4" w:space="0" w:color="auto"/>
              <w:left w:val="single" w:sz="4" w:space="0" w:color="auto"/>
              <w:bottom w:val="single" w:sz="4" w:space="0" w:color="auto"/>
              <w:right w:val="single" w:sz="4" w:space="0" w:color="auto"/>
            </w:tcBorders>
            <w:hideMark/>
          </w:tcPr>
          <w:p w14:paraId="0A66EF84"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254167">
              <w:rPr>
                <w:rFonts w:ascii="Arial" w:eastAsia="SimSun" w:hAnsi="Arial" w:cs="Times New Roman"/>
                <w:b/>
                <w:sz w:val="18"/>
                <w:szCs w:val="20"/>
                <w:lang w:val="en-GB" w:eastAsia="ja-JP"/>
              </w:rPr>
              <w:t>Semantics description</w:t>
            </w:r>
          </w:p>
        </w:tc>
        <w:tc>
          <w:tcPr>
            <w:tcW w:w="1135" w:type="dxa"/>
            <w:tcBorders>
              <w:top w:val="single" w:sz="4" w:space="0" w:color="auto"/>
              <w:left w:val="single" w:sz="4" w:space="0" w:color="auto"/>
              <w:bottom w:val="single" w:sz="4" w:space="0" w:color="auto"/>
              <w:right w:val="single" w:sz="4" w:space="0" w:color="auto"/>
            </w:tcBorders>
          </w:tcPr>
          <w:p w14:paraId="29FF55EC"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254167">
              <w:rPr>
                <w:rFonts w:ascii="Arial" w:eastAsia="Times New Roman" w:hAnsi="Arial" w:cs="Arial"/>
                <w:b/>
                <w:sz w:val="18"/>
                <w:szCs w:val="20"/>
                <w:lang w:val="en-GB" w:eastAsia="ja-JP"/>
              </w:rPr>
              <w:t>Criticality</w:t>
            </w:r>
          </w:p>
        </w:tc>
        <w:tc>
          <w:tcPr>
            <w:tcW w:w="1135" w:type="dxa"/>
            <w:tcBorders>
              <w:top w:val="single" w:sz="4" w:space="0" w:color="auto"/>
              <w:left w:val="single" w:sz="4" w:space="0" w:color="auto"/>
              <w:bottom w:val="single" w:sz="4" w:space="0" w:color="auto"/>
              <w:right w:val="single" w:sz="4" w:space="0" w:color="auto"/>
            </w:tcBorders>
          </w:tcPr>
          <w:p w14:paraId="439016B3"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254167">
              <w:rPr>
                <w:rFonts w:ascii="Arial" w:eastAsia="Times New Roman" w:hAnsi="Arial" w:cs="Arial"/>
                <w:b/>
                <w:sz w:val="18"/>
                <w:szCs w:val="20"/>
                <w:lang w:val="en-GB" w:eastAsia="ja-JP"/>
              </w:rPr>
              <w:t>Assigned Criticality</w:t>
            </w:r>
          </w:p>
        </w:tc>
      </w:tr>
      <w:tr w:rsidR="00C404DB" w:rsidRPr="00254167" w14:paraId="712BA491" w14:textId="77777777" w:rsidTr="00361D27">
        <w:tc>
          <w:tcPr>
            <w:tcW w:w="2200" w:type="dxa"/>
            <w:tcBorders>
              <w:top w:val="single" w:sz="4" w:space="0" w:color="auto"/>
              <w:left w:val="single" w:sz="4" w:space="0" w:color="auto"/>
              <w:bottom w:val="single" w:sz="4" w:space="0" w:color="auto"/>
              <w:right w:val="single" w:sz="4" w:space="0" w:color="auto"/>
            </w:tcBorders>
            <w:hideMark/>
          </w:tcPr>
          <w:p w14:paraId="33E90807"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254167">
              <w:rPr>
                <w:rFonts w:ascii="Arial" w:eastAsia="SimSun" w:hAnsi="Arial" w:cs="Times New Roman"/>
                <w:sz w:val="18"/>
                <w:szCs w:val="20"/>
                <w:lang w:val="en-GB" w:eastAsia="ja-JP"/>
              </w:rPr>
              <w:t>M1 Reporting Trigger</w:t>
            </w:r>
          </w:p>
        </w:tc>
        <w:tc>
          <w:tcPr>
            <w:tcW w:w="1077" w:type="dxa"/>
            <w:tcBorders>
              <w:top w:val="single" w:sz="4" w:space="0" w:color="auto"/>
              <w:left w:val="single" w:sz="4" w:space="0" w:color="auto"/>
              <w:bottom w:val="single" w:sz="4" w:space="0" w:color="auto"/>
              <w:right w:val="single" w:sz="4" w:space="0" w:color="auto"/>
            </w:tcBorders>
            <w:hideMark/>
          </w:tcPr>
          <w:p w14:paraId="0DE5B968"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254167">
              <w:rPr>
                <w:rFonts w:ascii="Arial" w:eastAsia="SimSun" w:hAnsi="Arial" w:cs="Times New Roman"/>
                <w:sz w:val="18"/>
                <w:szCs w:val="20"/>
                <w:lang w:val="en-GB" w:eastAsia="ja-JP"/>
              </w:rPr>
              <w:t>M</w:t>
            </w:r>
          </w:p>
        </w:tc>
        <w:tc>
          <w:tcPr>
            <w:tcW w:w="1192" w:type="dxa"/>
            <w:tcBorders>
              <w:top w:val="single" w:sz="4" w:space="0" w:color="auto"/>
              <w:left w:val="single" w:sz="4" w:space="0" w:color="auto"/>
              <w:bottom w:val="single" w:sz="4" w:space="0" w:color="auto"/>
              <w:right w:val="single" w:sz="4" w:space="0" w:color="auto"/>
            </w:tcBorders>
          </w:tcPr>
          <w:p w14:paraId="41067B7C"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ja-JP"/>
              </w:rPr>
            </w:pPr>
          </w:p>
        </w:tc>
        <w:tc>
          <w:tcPr>
            <w:tcW w:w="1277" w:type="dxa"/>
            <w:tcBorders>
              <w:top w:val="single" w:sz="4" w:space="0" w:color="auto"/>
              <w:left w:val="single" w:sz="4" w:space="0" w:color="auto"/>
              <w:bottom w:val="single" w:sz="4" w:space="0" w:color="auto"/>
              <w:right w:val="single" w:sz="4" w:space="0" w:color="auto"/>
            </w:tcBorders>
            <w:hideMark/>
          </w:tcPr>
          <w:p w14:paraId="30BC206F"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254167">
              <w:rPr>
                <w:rFonts w:ascii="Arial" w:eastAsia="SimSun" w:hAnsi="Arial" w:cs="Times New Roman"/>
                <w:sz w:val="18"/>
                <w:szCs w:val="20"/>
                <w:lang w:val="en-GB" w:eastAsia="zh-CN"/>
              </w:rPr>
              <w:t>ENUMERATED (periodic, A2event-triggered, A2event-triggered periodic, …)</w:t>
            </w:r>
          </w:p>
        </w:tc>
        <w:tc>
          <w:tcPr>
            <w:tcW w:w="2411" w:type="dxa"/>
            <w:tcBorders>
              <w:top w:val="single" w:sz="4" w:space="0" w:color="auto"/>
              <w:left w:val="single" w:sz="4" w:space="0" w:color="auto"/>
              <w:bottom w:val="single" w:sz="4" w:space="0" w:color="auto"/>
              <w:right w:val="single" w:sz="4" w:space="0" w:color="auto"/>
            </w:tcBorders>
          </w:tcPr>
          <w:p w14:paraId="3C351ABD"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135" w:type="dxa"/>
            <w:tcBorders>
              <w:top w:val="single" w:sz="4" w:space="0" w:color="auto"/>
              <w:left w:val="single" w:sz="4" w:space="0" w:color="auto"/>
              <w:bottom w:val="single" w:sz="4" w:space="0" w:color="auto"/>
              <w:right w:val="single" w:sz="4" w:space="0" w:color="auto"/>
            </w:tcBorders>
          </w:tcPr>
          <w:p w14:paraId="5C4FAB63"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r w:rsidRPr="00254167">
              <w:rPr>
                <w:rFonts w:ascii="Arial" w:eastAsia="DengXian" w:hAnsi="Arial" w:cs="Times New Roman"/>
                <w:sz w:val="18"/>
                <w:szCs w:val="20"/>
                <w:lang w:val="en-GB" w:eastAsia="ko-KR"/>
              </w:rPr>
              <w:t>–</w:t>
            </w:r>
          </w:p>
        </w:tc>
        <w:tc>
          <w:tcPr>
            <w:tcW w:w="1135" w:type="dxa"/>
            <w:tcBorders>
              <w:top w:val="single" w:sz="4" w:space="0" w:color="auto"/>
              <w:left w:val="single" w:sz="4" w:space="0" w:color="auto"/>
              <w:bottom w:val="single" w:sz="4" w:space="0" w:color="auto"/>
              <w:right w:val="single" w:sz="4" w:space="0" w:color="auto"/>
            </w:tcBorders>
          </w:tcPr>
          <w:p w14:paraId="776ECFED"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p>
        </w:tc>
      </w:tr>
      <w:tr w:rsidR="00C404DB" w:rsidRPr="00254167" w14:paraId="05630779" w14:textId="77777777" w:rsidTr="00361D27">
        <w:tc>
          <w:tcPr>
            <w:tcW w:w="2200" w:type="dxa"/>
            <w:tcBorders>
              <w:top w:val="single" w:sz="4" w:space="0" w:color="auto"/>
              <w:left w:val="single" w:sz="4" w:space="0" w:color="auto"/>
              <w:bottom w:val="single" w:sz="4" w:space="0" w:color="auto"/>
              <w:right w:val="single" w:sz="4" w:space="0" w:color="auto"/>
            </w:tcBorders>
            <w:hideMark/>
          </w:tcPr>
          <w:p w14:paraId="3255370D"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254167">
              <w:rPr>
                <w:rFonts w:ascii="Arial" w:eastAsia="SimSun" w:hAnsi="Arial" w:cs="Times New Roman"/>
                <w:sz w:val="18"/>
                <w:szCs w:val="20"/>
                <w:lang w:val="en-GB" w:eastAsia="ja-JP"/>
              </w:rPr>
              <w:t xml:space="preserve">M1 </w:t>
            </w:r>
            <w:r w:rsidRPr="00254167">
              <w:rPr>
                <w:rFonts w:ascii="Arial" w:eastAsia="SimSun" w:hAnsi="Arial" w:cs="Times New Roman"/>
                <w:iCs/>
                <w:sz w:val="18"/>
                <w:szCs w:val="20"/>
                <w:lang w:val="en-GB" w:eastAsia="ja-JP"/>
              </w:rPr>
              <w:t>Threshold Event A2</w:t>
            </w:r>
          </w:p>
        </w:tc>
        <w:tc>
          <w:tcPr>
            <w:tcW w:w="1077" w:type="dxa"/>
            <w:tcBorders>
              <w:top w:val="single" w:sz="4" w:space="0" w:color="auto"/>
              <w:left w:val="single" w:sz="4" w:space="0" w:color="auto"/>
              <w:bottom w:val="single" w:sz="4" w:space="0" w:color="auto"/>
              <w:right w:val="single" w:sz="4" w:space="0" w:color="auto"/>
            </w:tcBorders>
            <w:hideMark/>
          </w:tcPr>
          <w:p w14:paraId="0A2DC89D"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254167">
              <w:rPr>
                <w:rFonts w:ascii="Arial" w:eastAsia="SimSun" w:hAnsi="Arial" w:cs="Times New Roman"/>
                <w:sz w:val="18"/>
                <w:szCs w:val="20"/>
                <w:lang w:val="en-GB" w:eastAsia="zh-CN"/>
              </w:rPr>
              <w:t>C-ifM1A2trigger</w:t>
            </w:r>
          </w:p>
        </w:tc>
        <w:tc>
          <w:tcPr>
            <w:tcW w:w="1192" w:type="dxa"/>
            <w:tcBorders>
              <w:top w:val="single" w:sz="4" w:space="0" w:color="auto"/>
              <w:left w:val="single" w:sz="4" w:space="0" w:color="auto"/>
              <w:bottom w:val="single" w:sz="4" w:space="0" w:color="auto"/>
              <w:right w:val="single" w:sz="4" w:space="0" w:color="auto"/>
            </w:tcBorders>
          </w:tcPr>
          <w:p w14:paraId="1975EF2D"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ja-JP"/>
              </w:rPr>
            </w:pPr>
          </w:p>
        </w:tc>
        <w:tc>
          <w:tcPr>
            <w:tcW w:w="1277" w:type="dxa"/>
            <w:tcBorders>
              <w:top w:val="single" w:sz="4" w:space="0" w:color="auto"/>
              <w:left w:val="single" w:sz="4" w:space="0" w:color="auto"/>
              <w:bottom w:val="single" w:sz="4" w:space="0" w:color="auto"/>
              <w:right w:val="single" w:sz="4" w:space="0" w:color="auto"/>
            </w:tcBorders>
          </w:tcPr>
          <w:p w14:paraId="5C655767"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411" w:type="dxa"/>
            <w:tcBorders>
              <w:top w:val="single" w:sz="4" w:space="0" w:color="auto"/>
              <w:left w:val="single" w:sz="4" w:space="0" w:color="auto"/>
              <w:bottom w:val="single" w:sz="4" w:space="0" w:color="auto"/>
              <w:right w:val="single" w:sz="4" w:space="0" w:color="auto"/>
            </w:tcBorders>
            <w:hideMark/>
          </w:tcPr>
          <w:p w14:paraId="36D70441"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254167">
              <w:rPr>
                <w:rFonts w:ascii="Arial" w:eastAsia="SimSun" w:hAnsi="Arial" w:cs="Times New Roman"/>
                <w:sz w:val="18"/>
                <w:szCs w:val="20"/>
                <w:lang w:val="en-GB" w:eastAsia="ja-JP"/>
              </w:rPr>
              <w:t>Included in case of event-triggered or event-triggered periodic reporting for measurement M1.</w:t>
            </w:r>
          </w:p>
        </w:tc>
        <w:tc>
          <w:tcPr>
            <w:tcW w:w="1135" w:type="dxa"/>
            <w:tcBorders>
              <w:top w:val="single" w:sz="4" w:space="0" w:color="auto"/>
              <w:left w:val="single" w:sz="4" w:space="0" w:color="auto"/>
              <w:bottom w:val="single" w:sz="4" w:space="0" w:color="auto"/>
              <w:right w:val="single" w:sz="4" w:space="0" w:color="auto"/>
            </w:tcBorders>
          </w:tcPr>
          <w:p w14:paraId="71CAF26C"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r w:rsidRPr="00254167">
              <w:rPr>
                <w:rFonts w:ascii="Arial" w:eastAsia="DengXian" w:hAnsi="Arial" w:cs="Times New Roman"/>
                <w:sz w:val="18"/>
                <w:szCs w:val="20"/>
                <w:lang w:val="en-GB" w:eastAsia="ko-KR"/>
              </w:rPr>
              <w:t>–</w:t>
            </w:r>
          </w:p>
        </w:tc>
        <w:tc>
          <w:tcPr>
            <w:tcW w:w="1135" w:type="dxa"/>
            <w:tcBorders>
              <w:top w:val="single" w:sz="4" w:space="0" w:color="auto"/>
              <w:left w:val="single" w:sz="4" w:space="0" w:color="auto"/>
              <w:bottom w:val="single" w:sz="4" w:space="0" w:color="auto"/>
              <w:right w:val="single" w:sz="4" w:space="0" w:color="auto"/>
            </w:tcBorders>
          </w:tcPr>
          <w:p w14:paraId="11C31E03"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p>
        </w:tc>
      </w:tr>
      <w:tr w:rsidR="00C404DB" w:rsidRPr="00254167" w14:paraId="58ABF95D" w14:textId="77777777" w:rsidTr="00361D27">
        <w:tc>
          <w:tcPr>
            <w:tcW w:w="2200" w:type="dxa"/>
            <w:tcBorders>
              <w:top w:val="single" w:sz="4" w:space="0" w:color="auto"/>
              <w:left w:val="single" w:sz="4" w:space="0" w:color="auto"/>
              <w:bottom w:val="single" w:sz="4" w:space="0" w:color="auto"/>
              <w:right w:val="single" w:sz="4" w:space="0" w:color="auto"/>
            </w:tcBorders>
            <w:hideMark/>
          </w:tcPr>
          <w:p w14:paraId="43227124" w14:textId="77777777" w:rsidR="00C404DB" w:rsidRPr="00254167" w:rsidRDefault="00C404DB" w:rsidP="00361D27">
            <w:pPr>
              <w:keepNext/>
              <w:keepLines/>
              <w:overflowPunct w:val="0"/>
              <w:autoSpaceDE w:val="0"/>
              <w:autoSpaceDN w:val="0"/>
              <w:adjustRightInd w:val="0"/>
              <w:spacing w:after="0" w:line="240" w:lineRule="auto"/>
              <w:ind w:left="113"/>
              <w:textAlignment w:val="baseline"/>
              <w:rPr>
                <w:rFonts w:ascii="Arial" w:eastAsia="SimSun" w:hAnsi="Arial" w:cs="Times New Roman"/>
                <w:sz w:val="18"/>
                <w:szCs w:val="20"/>
                <w:lang w:val="en-GB" w:eastAsia="zh-CN"/>
              </w:rPr>
            </w:pPr>
            <w:r w:rsidRPr="00254167">
              <w:rPr>
                <w:rFonts w:ascii="Arial" w:eastAsia="SimSun" w:hAnsi="Arial" w:cs="Times New Roman"/>
                <w:sz w:val="18"/>
                <w:szCs w:val="20"/>
                <w:lang w:val="en-GB" w:eastAsia="zh-CN"/>
              </w:rPr>
              <w:t xml:space="preserve">&gt;CHOICE </w:t>
            </w:r>
            <w:r w:rsidRPr="00254167">
              <w:rPr>
                <w:rFonts w:ascii="Arial" w:eastAsia="SimSun" w:hAnsi="Arial" w:cs="Times New Roman"/>
                <w:i/>
                <w:sz w:val="18"/>
                <w:szCs w:val="20"/>
                <w:lang w:val="en-GB" w:eastAsia="zh-CN"/>
              </w:rPr>
              <w:t>Threshold</w:t>
            </w:r>
          </w:p>
        </w:tc>
        <w:tc>
          <w:tcPr>
            <w:tcW w:w="1077" w:type="dxa"/>
            <w:tcBorders>
              <w:top w:val="single" w:sz="4" w:space="0" w:color="auto"/>
              <w:left w:val="single" w:sz="4" w:space="0" w:color="auto"/>
              <w:bottom w:val="single" w:sz="4" w:space="0" w:color="auto"/>
              <w:right w:val="single" w:sz="4" w:space="0" w:color="auto"/>
            </w:tcBorders>
            <w:hideMark/>
          </w:tcPr>
          <w:p w14:paraId="1B5B5729"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254167">
              <w:rPr>
                <w:rFonts w:ascii="Arial" w:eastAsia="SimSun" w:hAnsi="Arial" w:cs="Times New Roman"/>
                <w:sz w:val="18"/>
                <w:szCs w:val="20"/>
                <w:lang w:val="en-GB" w:eastAsia="zh-CN"/>
              </w:rPr>
              <w:t>M</w:t>
            </w:r>
          </w:p>
        </w:tc>
        <w:tc>
          <w:tcPr>
            <w:tcW w:w="1192" w:type="dxa"/>
            <w:tcBorders>
              <w:top w:val="single" w:sz="4" w:space="0" w:color="auto"/>
              <w:left w:val="single" w:sz="4" w:space="0" w:color="auto"/>
              <w:bottom w:val="single" w:sz="4" w:space="0" w:color="auto"/>
              <w:right w:val="single" w:sz="4" w:space="0" w:color="auto"/>
            </w:tcBorders>
          </w:tcPr>
          <w:p w14:paraId="1A2B74A6"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277" w:type="dxa"/>
            <w:tcBorders>
              <w:top w:val="single" w:sz="4" w:space="0" w:color="auto"/>
              <w:left w:val="single" w:sz="4" w:space="0" w:color="auto"/>
              <w:bottom w:val="single" w:sz="4" w:space="0" w:color="auto"/>
              <w:right w:val="single" w:sz="4" w:space="0" w:color="auto"/>
            </w:tcBorders>
          </w:tcPr>
          <w:p w14:paraId="1026B2FD"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411" w:type="dxa"/>
            <w:tcBorders>
              <w:top w:val="single" w:sz="4" w:space="0" w:color="auto"/>
              <w:left w:val="single" w:sz="4" w:space="0" w:color="auto"/>
              <w:bottom w:val="single" w:sz="4" w:space="0" w:color="auto"/>
              <w:right w:val="single" w:sz="4" w:space="0" w:color="auto"/>
            </w:tcBorders>
          </w:tcPr>
          <w:p w14:paraId="37AD4D9B"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c>
          <w:tcPr>
            <w:tcW w:w="1135" w:type="dxa"/>
            <w:tcBorders>
              <w:top w:val="single" w:sz="4" w:space="0" w:color="auto"/>
              <w:left w:val="single" w:sz="4" w:space="0" w:color="auto"/>
              <w:bottom w:val="single" w:sz="4" w:space="0" w:color="auto"/>
              <w:right w:val="single" w:sz="4" w:space="0" w:color="auto"/>
            </w:tcBorders>
          </w:tcPr>
          <w:p w14:paraId="0E8707E8"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r w:rsidRPr="00254167">
              <w:rPr>
                <w:rFonts w:ascii="Arial" w:eastAsia="DengXian" w:hAnsi="Arial" w:cs="Times New Roman"/>
                <w:sz w:val="18"/>
                <w:szCs w:val="20"/>
                <w:lang w:val="en-GB" w:eastAsia="ko-KR"/>
              </w:rPr>
              <w:t>–</w:t>
            </w:r>
          </w:p>
        </w:tc>
        <w:tc>
          <w:tcPr>
            <w:tcW w:w="1135" w:type="dxa"/>
            <w:tcBorders>
              <w:top w:val="single" w:sz="4" w:space="0" w:color="auto"/>
              <w:left w:val="single" w:sz="4" w:space="0" w:color="auto"/>
              <w:bottom w:val="single" w:sz="4" w:space="0" w:color="auto"/>
              <w:right w:val="single" w:sz="4" w:space="0" w:color="auto"/>
            </w:tcBorders>
          </w:tcPr>
          <w:p w14:paraId="6D470587"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r>
      <w:tr w:rsidR="00C404DB" w:rsidRPr="00254167" w14:paraId="0F1817EB" w14:textId="77777777" w:rsidTr="00361D27">
        <w:tc>
          <w:tcPr>
            <w:tcW w:w="2200" w:type="dxa"/>
            <w:tcBorders>
              <w:top w:val="single" w:sz="4" w:space="0" w:color="auto"/>
              <w:left w:val="single" w:sz="4" w:space="0" w:color="auto"/>
              <w:bottom w:val="single" w:sz="4" w:space="0" w:color="auto"/>
              <w:right w:val="single" w:sz="4" w:space="0" w:color="auto"/>
            </w:tcBorders>
            <w:hideMark/>
          </w:tcPr>
          <w:p w14:paraId="588A3F39" w14:textId="77777777" w:rsidR="00C404DB" w:rsidRPr="00254167" w:rsidRDefault="00C404DB" w:rsidP="00361D27">
            <w:pPr>
              <w:keepNext/>
              <w:keepLines/>
              <w:overflowPunct w:val="0"/>
              <w:autoSpaceDE w:val="0"/>
              <w:autoSpaceDN w:val="0"/>
              <w:adjustRightInd w:val="0"/>
              <w:spacing w:after="0" w:line="240" w:lineRule="auto"/>
              <w:ind w:left="227"/>
              <w:textAlignment w:val="baseline"/>
              <w:rPr>
                <w:rFonts w:ascii="Arial" w:eastAsia="SimSun" w:hAnsi="Arial" w:cs="Times New Roman"/>
                <w:iCs/>
                <w:sz w:val="18"/>
                <w:szCs w:val="20"/>
                <w:lang w:val="en-GB" w:eastAsia="zh-CN"/>
              </w:rPr>
            </w:pPr>
            <w:r w:rsidRPr="00254167">
              <w:rPr>
                <w:rFonts w:ascii="Arial" w:eastAsia="SimSun" w:hAnsi="Arial" w:cs="Times New Roman"/>
                <w:sz w:val="18"/>
                <w:szCs w:val="20"/>
                <w:lang w:val="en-GB" w:eastAsia="zh-CN"/>
              </w:rPr>
              <w:t>&gt;&gt;</w:t>
            </w:r>
            <w:r w:rsidRPr="00254167">
              <w:rPr>
                <w:rFonts w:ascii="Arial" w:eastAsia="SimSun" w:hAnsi="Arial" w:cs="Times New Roman"/>
                <w:i/>
                <w:sz w:val="18"/>
                <w:szCs w:val="20"/>
                <w:lang w:val="en-GB" w:eastAsia="zh-CN"/>
              </w:rPr>
              <w:t>RSRP</w:t>
            </w:r>
          </w:p>
        </w:tc>
        <w:tc>
          <w:tcPr>
            <w:tcW w:w="1077" w:type="dxa"/>
            <w:tcBorders>
              <w:top w:val="single" w:sz="4" w:space="0" w:color="auto"/>
              <w:left w:val="single" w:sz="4" w:space="0" w:color="auto"/>
              <w:bottom w:val="single" w:sz="4" w:space="0" w:color="auto"/>
              <w:right w:val="single" w:sz="4" w:space="0" w:color="auto"/>
            </w:tcBorders>
          </w:tcPr>
          <w:p w14:paraId="4AA850C3"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192" w:type="dxa"/>
            <w:tcBorders>
              <w:top w:val="single" w:sz="4" w:space="0" w:color="auto"/>
              <w:left w:val="single" w:sz="4" w:space="0" w:color="auto"/>
              <w:bottom w:val="single" w:sz="4" w:space="0" w:color="auto"/>
              <w:right w:val="single" w:sz="4" w:space="0" w:color="auto"/>
            </w:tcBorders>
            <w:hideMark/>
          </w:tcPr>
          <w:p w14:paraId="362F27A0"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277" w:type="dxa"/>
            <w:tcBorders>
              <w:top w:val="single" w:sz="4" w:space="0" w:color="auto"/>
              <w:left w:val="single" w:sz="4" w:space="0" w:color="auto"/>
              <w:bottom w:val="single" w:sz="4" w:space="0" w:color="auto"/>
              <w:right w:val="single" w:sz="4" w:space="0" w:color="auto"/>
            </w:tcBorders>
          </w:tcPr>
          <w:p w14:paraId="4A0FF659"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411" w:type="dxa"/>
            <w:tcBorders>
              <w:top w:val="single" w:sz="4" w:space="0" w:color="auto"/>
              <w:left w:val="single" w:sz="4" w:space="0" w:color="auto"/>
              <w:bottom w:val="single" w:sz="4" w:space="0" w:color="auto"/>
              <w:right w:val="single" w:sz="4" w:space="0" w:color="auto"/>
            </w:tcBorders>
          </w:tcPr>
          <w:p w14:paraId="616A8A46"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c>
          <w:tcPr>
            <w:tcW w:w="1135" w:type="dxa"/>
            <w:tcBorders>
              <w:top w:val="single" w:sz="4" w:space="0" w:color="auto"/>
              <w:left w:val="single" w:sz="4" w:space="0" w:color="auto"/>
              <w:bottom w:val="single" w:sz="4" w:space="0" w:color="auto"/>
              <w:right w:val="single" w:sz="4" w:space="0" w:color="auto"/>
            </w:tcBorders>
          </w:tcPr>
          <w:p w14:paraId="4F478661"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c>
          <w:tcPr>
            <w:tcW w:w="1135" w:type="dxa"/>
            <w:tcBorders>
              <w:top w:val="single" w:sz="4" w:space="0" w:color="auto"/>
              <w:left w:val="single" w:sz="4" w:space="0" w:color="auto"/>
              <w:bottom w:val="single" w:sz="4" w:space="0" w:color="auto"/>
              <w:right w:val="single" w:sz="4" w:space="0" w:color="auto"/>
            </w:tcBorders>
          </w:tcPr>
          <w:p w14:paraId="05FB271C"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r>
      <w:tr w:rsidR="00C404DB" w:rsidRPr="00254167" w14:paraId="59225F36" w14:textId="77777777" w:rsidTr="00361D27">
        <w:tc>
          <w:tcPr>
            <w:tcW w:w="2200" w:type="dxa"/>
            <w:tcBorders>
              <w:top w:val="single" w:sz="4" w:space="0" w:color="auto"/>
              <w:left w:val="single" w:sz="4" w:space="0" w:color="auto"/>
              <w:bottom w:val="single" w:sz="4" w:space="0" w:color="auto"/>
              <w:right w:val="single" w:sz="4" w:space="0" w:color="auto"/>
            </w:tcBorders>
            <w:hideMark/>
          </w:tcPr>
          <w:p w14:paraId="2A5A556F" w14:textId="77777777" w:rsidR="00C404DB" w:rsidRPr="00254167" w:rsidRDefault="00C404DB" w:rsidP="00361D27">
            <w:pPr>
              <w:keepNext/>
              <w:keepLines/>
              <w:overflowPunct w:val="0"/>
              <w:autoSpaceDE w:val="0"/>
              <w:autoSpaceDN w:val="0"/>
              <w:adjustRightInd w:val="0"/>
              <w:spacing w:after="0" w:line="240" w:lineRule="auto"/>
              <w:ind w:left="340"/>
              <w:textAlignment w:val="baseline"/>
              <w:rPr>
                <w:rFonts w:ascii="Arial" w:eastAsia="SimSun" w:hAnsi="Arial" w:cs="Times New Roman"/>
                <w:iCs/>
                <w:sz w:val="18"/>
                <w:szCs w:val="20"/>
                <w:lang w:val="en-GB" w:eastAsia="ja-JP"/>
              </w:rPr>
            </w:pPr>
            <w:r w:rsidRPr="00254167">
              <w:rPr>
                <w:rFonts w:ascii="Arial" w:eastAsia="SimSun" w:hAnsi="Arial" w:cs="Times New Roman"/>
                <w:sz w:val="18"/>
                <w:szCs w:val="20"/>
                <w:lang w:val="en-GB" w:eastAsia="ja-JP"/>
              </w:rPr>
              <w:t>&gt;&gt;&gt;Threshold RSRP</w:t>
            </w:r>
          </w:p>
        </w:tc>
        <w:tc>
          <w:tcPr>
            <w:tcW w:w="1077" w:type="dxa"/>
            <w:tcBorders>
              <w:top w:val="single" w:sz="4" w:space="0" w:color="auto"/>
              <w:left w:val="single" w:sz="4" w:space="0" w:color="auto"/>
              <w:bottom w:val="single" w:sz="4" w:space="0" w:color="auto"/>
              <w:right w:val="single" w:sz="4" w:space="0" w:color="auto"/>
            </w:tcBorders>
            <w:hideMark/>
          </w:tcPr>
          <w:p w14:paraId="668C4C9A"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254167">
              <w:rPr>
                <w:rFonts w:ascii="Arial" w:eastAsia="SimSun" w:hAnsi="Arial" w:cs="Times New Roman"/>
                <w:sz w:val="18"/>
                <w:szCs w:val="20"/>
                <w:lang w:val="en-GB" w:eastAsia="zh-CN"/>
              </w:rPr>
              <w:t>M</w:t>
            </w:r>
          </w:p>
        </w:tc>
        <w:tc>
          <w:tcPr>
            <w:tcW w:w="1192" w:type="dxa"/>
            <w:tcBorders>
              <w:top w:val="single" w:sz="4" w:space="0" w:color="auto"/>
              <w:left w:val="single" w:sz="4" w:space="0" w:color="auto"/>
              <w:bottom w:val="single" w:sz="4" w:space="0" w:color="auto"/>
              <w:right w:val="single" w:sz="4" w:space="0" w:color="auto"/>
            </w:tcBorders>
          </w:tcPr>
          <w:p w14:paraId="2F63A283"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277" w:type="dxa"/>
            <w:tcBorders>
              <w:top w:val="single" w:sz="4" w:space="0" w:color="auto"/>
              <w:left w:val="single" w:sz="4" w:space="0" w:color="auto"/>
              <w:bottom w:val="single" w:sz="4" w:space="0" w:color="auto"/>
              <w:right w:val="single" w:sz="4" w:space="0" w:color="auto"/>
            </w:tcBorders>
            <w:hideMark/>
          </w:tcPr>
          <w:p w14:paraId="1C5E4B04"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254167">
              <w:rPr>
                <w:rFonts w:ascii="Arial" w:eastAsia="SimSun" w:hAnsi="Arial" w:cs="Times New Roman"/>
                <w:sz w:val="18"/>
                <w:szCs w:val="20"/>
                <w:lang w:val="en-GB" w:eastAsia="ja-JP"/>
              </w:rPr>
              <w:t>INTEGER (0..127)</w:t>
            </w:r>
            <w:r w:rsidRPr="00254167">
              <w:rPr>
                <w:rFonts w:ascii="Arial" w:eastAsia="SimSun" w:hAnsi="Arial" w:cs="Times New Roman"/>
                <w:sz w:val="18"/>
                <w:szCs w:val="20"/>
                <w:lang w:val="en-GB" w:eastAsia="ja-JP"/>
              </w:rPr>
              <w:tab/>
            </w:r>
          </w:p>
        </w:tc>
        <w:tc>
          <w:tcPr>
            <w:tcW w:w="2411" w:type="dxa"/>
            <w:tcBorders>
              <w:top w:val="single" w:sz="4" w:space="0" w:color="auto"/>
              <w:left w:val="single" w:sz="4" w:space="0" w:color="auto"/>
              <w:bottom w:val="single" w:sz="4" w:space="0" w:color="auto"/>
              <w:right w:val="single" w:sz="4" w:space="0" w:color="auto"/>
            </w:tcBorders>
            <w:hideMark/>
          </w:tcPr>
          <w:p w14:paraId="6870A09B"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r w:rsidRPr="00254167">
              <w:rPr>
                <w:rFonts w:ascii="Arial" w:eastAsia="SimSun" w:hAnsi="Arial" w:cs="Times New Roman"/>
                <w:sz w:val="18"/>
                <w:szCs w:val="20"/>
                <w:lang w:val="en-GB" w:eastAsia="zh-CN"/>
              </w:rPr>
              <w:t>This IE is defined in TS 38.331 [10].</w:t>
            </w:r>
          </w:p>
        </w:tc>
        <w:tc>
          <w:tcPr>
            <w:tcW w:w="1135" w:type="dxa"/>
            <w:tcBorders>
              <w:top w:val="single" w:sz="4" w:space="0" w:color="auto"/>
              <w:left w:val="single" w:sz="4" w:space="0" w:color="auto"/>
              <w:bottom w:val="single" w:sz="4" w:space="0" w:color="auto"/>
              <w:right w:val="single" w:sz="4" w:space="0" w:color="auto"/>
            </w:tcBorders>
          </w:tcPr>
          <w:p w14:paraId="43CE5770"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254167">
              <w:rPr>
                <w:rFonts w:ascii="Arial" w:eastAsia="DengXian" w:hAnsi="Arial" w:cs="Times New Roman"/>
                <w:sz w:val="18"/>
                <w:szCs w:val="20"/>
                <w:lang w:val="en-GB" w:eastAsia="ko-KR"/>
              </w:rPr>
              <w:t>–</w:t>
            </w:r>
          </w:p>
        </w:tc>
        <w:tc>
          <w:tcPr>
            <w:tcW w:w="1135" w:type="dxa"/>
            <w:tcBorders>
              <w:top w:val="single" w:sz="4" w:space="0" w:color="auto"/>
              <w:left w:val="single" w:sz="4" w:space="0" w:color="auto"/>
              <w:bottom w:val="single" w:sz="4" w:space="0" w:color="auto"/>
              <w:right w:val="single" w:sz="4" w:space="0" w:color="auto"/>
            </w:tcBorders>
          </w:tcPr>
          <w:p w14:paraId="5DFD4A90"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r>
      <w:tr w:rsidR="00C404DB" w:rsidRPr="00254167" w14:paraId="27BF8251" w14:textId="77777777" w:rsidTr="00361D27">
        <w:tc>
          <w:tcPr>
            <w:tcW w:w="2200" w:type="dxa"/>
            <w:tcBorders>
              <w:top w:val="single" w:sz="4" w:space="0" w:color="auto"/>
              <w:left w:val="single" w:sz="4" w:space="0" w:color="auto"/>
              <w:bottom w:val="single" w:sz="4" w:space="0" w:color="auto"/>
              <w:right w:val="single" w:sz="4" w:space="0" w:color="auto"/>
            </w:tcBorders>
            <w:hideMark/>
          </w:tcPr>
          <w:p w14:paraId="16AB7FD9" w14:textId="77777777" w:rsidR="00C404DB" w:rsidRPr="00254167" w:rsidRDefault="00C404DB" w:rsidP="00361D27">
            <w:pPr>
              <w:keepNext/>
              <w:keepLines/>
              <w:overflowPunct w:val="0"/>
              <w:autoSpaceDE w:val="0"/>
              <w:autoSpaceDN w:val="0"/>
              <w:adjustRightInd w:val="0"/>
              <w:spacing w:after="0" w:line="240" w:lineRule="auto"/>
              <w:ind w:left="227"/>
              <w:textAlignment w:val="baseline"/>
              <w:rPr>
                <w:rFonts w:ascii="Arial" w:eastAsia="SimSun" w:hAnsi="Arial" w:cs="Times New Roman"/>
                <w:sz w:val="18"/>
                <w:szCs w:val="20"/>
                <w:lang w:val="en-GB" w:eastAsia="zh-CN"/>
              </w:rPr>
            </w:pPr>
            <w:r w:rsidRPr="00254167">
              <w:rPr>
                <w:rFonts w:ascii="Arial" w:eastAsia="Batang" w:hAnsi="Arial" w:cs="Times New Roman"/>
                <w:sz w:val="18"/>
                <w:szCs w:val="18"/>
                <w:lang w:val="en-GB" w:eastAsia="ja-JP"/>
              </w:rPr>
              <w:t>&gt;&gt;</w:t>
            </w:r>
            <w:r w:rsidRPr="00254167">
              <w:rPr>
                <w:rFonts w:ascii="Arial" w:eastAsia="Batang" w:hAnsi="Arial" w:cs="Times New Roman"/>
                <w:i/>
                <w:sz w:val="18"/>
                <w:szCs w:val="18"/>
                <w:lang w:val="en-GB" w:eastAsia="ja-JP"/>
              </w:rPr>
              <w:t>RSRQ</w:t>
            </w:r>
          </w:p>
        </w:tc>
        <w:tc>
          <w:tcPr>
            <w:tcW w:w="1077" w:type="dxa"/>
            <w:tcBorders>
              <w:top w:val="single" w:sz="4" w:space="0" w:color="auto"/>
              <w:left w:val="single" w:sz="4" w:space="0" w:color="auto"/>
              <w:bottom w:val="single" w:sz="4" w:space="0" w:color="auto"/>
              <w:right w:val="single" w:sz="4" w:space="0" w:color="auto"/>
            </w:tcBorders>
          </w:tcPr>
          <w:p w14:paraId="4C546A85"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192" w:type="dxa"/>
            <w:tcBorders>
              <w:top w:val="single" w:sz="4" w:space="0" w:color="auto"/>
              <w:left w:val="single" w:sz="4" w:space="0" w:color="auto"/>
              <w:bottom w:val="single" w:sz="4" w:space="0" w:color="auto"/>
              <w:right w:val="single" w:sz="4" w:space="0" w:color="auto"/>
            </w:tcBorders>
          </w:tcPr>
          <w:p w14:paraId="5D873D1E"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277" w:type="dxa"/>
            <w:tcBorders>
              <w:top w:val="single" w:sz="4" w:space="0" w:color="auto"/>
              <w:left w:val="single" w:sz="4" w:space="0" w:color="auto"/>
              <w:bottom w:val="single" w:sz="4" w:space="0" w:color="auto"/>
              <w:right w:val="single" w:sz="4" w:space="0" w:color="auto"/>
            </w:tcBorders>
          </w:tcPr>
          <w:p w14:paraId="284088B5"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411" w:type="dxa"/>
            <w:tcBorders>
              <w:top w:val="single" w:sz="4" w:space="0" w:color="auto"/>
              <w:left w:val="single" w:sz="4" w:space="0" w:color="auto"/>
              <w:bottom w:val="single" w:sz="4" w:space="0" w:color="auto"/>
              <w:right w:val="single" w:sz="4" w:space="0" w:color="auto"/>
            </w:tcBorders>
          </w:tcPr>
          <w:p w14:paraId="4EC9554E"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c>
          <w:tcPr>
            <w:tcW w:w="1135" w:type="dxa"/>
            <w:tcBorders>
              <w:top w:val="single" w:sz="4" w:space="0" w:color="auto"/>
              <w:left w:val="single" w:sz="4" w:space="0" w:color="auto"/>
              <w:bottom w:val="single" w:sz="4" w:space="0" w:color="auto"/>
              <w:right w:val="single" w:sz="4" w:space="0" w:color="auto"/>
            </w:tcBorders>
          </w:tcPr>
          <w:p w14:paraId="1CDA6B1A"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c>
          <w:tcPr>
            <w:tcW w:w="1135" w:type="dxa"/>
            <w:tcBorders>
              <w:top w:val="single" w:sz="4" w:space="0" w:color="auto"/>
              <w:left w:val="single" w:sz="4" w:space="0" w:color="auto"/>
              <w:bottom w:val="single" w:sz="4" w:space="0" w:color="auto"/>
              <w:right w:val="single" w:sz="4" w:space="0" w:color="auto"/>
            </w:tcBorders>
          </w:tcPr>
          <w:p w14:paraId="024B8F27"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val="en-GB" w:eastAsia="zh-CN"/>
              </w:rPr>
            </w:pPr>
          </w:p>
        </w:tc>
      </w:tr>
      <w:tr w:rsidR="00C404DB" w:rsidRPr="00254167" w14:paraId="0EC2679E" w14:textId="77777777" w:rsidTr="00361D27">
        <w:tc>
          <w:tcPr>
            <w:tcW w:w="2200" w:type="dxa"/>
            <w:tcBorders>
              <w:top w:val="single" w:sz="4" w:space="0" w:color="auto"/>
              <w:left w:val="single" w:sz="4" w:space="0" w:color="auto"/>
              <w:bottom w:val="single" w:sz="4" w:space="0" w:color="auto"/>
              <w:right w:val="single" w:sz="4" w:space="0" w:color="auto"/>
            </w:tcBorders>
            <w:hideMark/>
          </w:tcPr>
          <w:p w14:paraId="78F72B47" w14:textId="77777777" w:rsidR="00C404DB" w:rsidRPr="00254167" w:rsidRDefault="00C404DB" w:rsidP="00361D27">
            <w:pPr>
              <w:keepNext/>
              <w:keepLines/>
              <w:overflowPunct w:val="0"/>
              <w:autoSpaceDE w:val="0"/>
              <w:autoSpaceDN w:val="0"/>
              <w:adjustRightInd w:val="0"/>
              <w:spacing w:after="0" w:line="240" w:lineRule="auto"/>
              <w:ind w:left="340"/>
              <w:textAlignment w:val="baseline"/>
              <w:rPr>
                <w:rFonts w:ascii="Arial" w:eastAsia="SimSun" w:hAnsi="Arial" w:cs="Times New Roman"/>
                <w:iCs/>
                <w:sz w:val="18"/>
                <w:szCs w:val="20"/>
                <w:lang w:val="en-GB" w:eastAsia="zh-CN"/>
              </w:rPr>
            </w:pPr>
            <w:r w:rsidRPr="00254167">
              <w:rPr>
                <w:rFonts w:ascii="Arial" w:eastAsia="SimSun" w:hAnsi="Arial" w:cs="Times New Roman"/>
                <w:bCs/>
                <w:sz w:val="18"/>
                <w:szCs w:val="18"/>
                <w:lang w:val="en-GB" w:eastAsia="zh-CN"/>
              </w:rPr>
              <w:t>&gt;&gt;&gt;Threshold RSRQ</w:t>
            </w:r>
          </w:p>
        </w:tc>
        <w:tc>
          <w:tcPr>
            <w:tcW w:w="1077" w:type="dxa"/>
            <w:tcBorders>
              <w:top w:val="single" w:sz="4" w:space="0" w:color="auto"/>
              <w:left w:val="single" w:sz="4" w:space="0" w:color="auto"/>
              <w:bottom w:val="single" w:sz="4" w:space="0" w:color="auto"/>
              <w:right w:val="single" w:sz="4" w:space="0" w:color="auto"/>
            </w:tcBorders>
            <w:hideMark/>
          </w:tcPr>
          <w:p w14:paraId="3D442912"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254167">
              <w:rPr>
                <w:rFonts w:ascii="Arial" w:eastAsia="SimSun" w:hAnsi="Arial" w:cs="Times New Roman"/>
                <w:sz w:val="18"/>
                <w:szCs w:val="20"/>
                <w:lang w:val="en-GB" w:eastAsia="zh-CN"/>
              </w:rPr>
              <w:t>M</w:t>
            </w:r>
          </w:p>
        </w:tc>
        <w:tc>
          <w:tcPr>
            <w:tcW w:w="1192" w:type="dxa"/>
            <w:tcBorders>
              <w:top w:val="single" w:sz="4" w:space="0" w:color="auto"/>
              <w:left w:val="single" w:sz="4" w:space="0" w:color="auto"/>
              <w:bottom w:val="single" w:sz="4" w:space="0" w:color="auto"/>
              <w:right w:val="single" w:sz="4" w:space="0" w:color="auto"/>
            </w:tcBorders>
            <w:hideMark/>
          </w:tcPr>
          <w:p w14:paraId="7AE86F21"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277" w:type="dxa"/>
            <w:tcBorders>
              <w:top w:val="single" w:sz="4" w:space="0" w:color="auto"/>
              <w:left w:val="single" w:sz="4" w:space="0" w:color="auto"/>
              <w:bottom w:val="single" w:sz="4" w:space="0" w:color="auto"/>
              <w:right w:val="single" w:sz="4" w:space="0" w:color="auto"/>
            </w:tcBorders>
            <w:hideMark/>
          </w:tcPr>
          <w:p w14:paraId="41FC2BCA"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254167">
              <w:rPr>
                <w:rFonts w:ascii="Arial" w:eastAsia="SimSun" w:hAnsi="Arial" w:cs="Times New Roman"/>
                <w:sz w:val="18"/>
                <w:szCs w:val="20"/>
                <w:lang w:val="en-GB" w:eastAsia="ja-JP"/>
              </w:rPr>
              <w:t>INTEGER (0..127)</w:t>
            </w:r>
            <w:r w:rsidRPr="00254167">
              <w:rPr>
                <w:rFonts w:ascii="Arial" w:eastAsia="SimSun" w:hAnsi="Arial" w:cs="Times New Roman"/>
                <w:sz w:val="18"/>
                <w:szCs w:val="20"/>
                <w:lang w:val="en-GB" w:eastAsia="ja-JP"/>
              </w:rPr>
              <w:tab/>
            </w:r>
          </w:p>
        </w:tc>
        <w:tc>
          <w:tcPr>
            <w:tcW w:w="2411" w:type="dxa"/>
            <w:tcBorders>
              <w:top w:val="single" w:sz="4" w:space="0" w:color="auto"/>
              <w:left w:val="single" w:sz="4" w:space="0" w:color="auto"/>
              <w:bottom w:val="single" w:sz="4" w:space="0" w:color="auto"/>
              <w:right w:val="single" w:sz="4" w:space="0" w:color="auto"/>
            </w:tcBorders>
            <w:hideMark/>
          </w:tcPr>
          <w:p w14:paraId="0228C651"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r w:rsidRPr="00254167">
              <w:rPr>
                <w:rFonts w:ascii="Arial" w:eastAsia="SimSun" w:hAnsi="Arial" w:cs="Times New Roman"/>
                <w:sz w:val="18"/>
                <w:szCs w:val="20"/>
                <w:lang w:val="en-GB" w:eastAsia="zh-CN"/>
              </w:rPr>
              <w:t>This IE is defined in TS 38.331 [10].</w:t>
            </w:r>
          </w:p>
        </w:tc>
        <w:tc>
          <w:tcPr>
            <w:tcW w:w="1135" w:type="dxa"/>
            <w:tcBorders>
              <w:top w:val="single" w:sz="4" w:space="0" w:color="auto"/>
              <w:left w:val="single" w:sz="4" w:space="0" w:color="auto"/>
              <w:bottom w:val="single" w:sz="4" w:space="0" w:color="auto"/>
              <w:right w:val="single" w:sz="4" w:space="0" w:color="auto"/>
            </w:tcBorders>
          </w:tcPr>
          <w:p w14:paraId="714CD469"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254167">
              <w:rPr>
                <w:rFonts w:ascii="Arial" w:eastAsia="DengXian" w:hAnsi="Arial" w:cs="Times New Roman"/>
                <w:sz w:val="18"/>
                <w:szCs w:val="20"/>
                <w:lang w:val="en-GB" w:eastAsia="ko-KR"/>
              </w:rPr>
              <w:t>–</w:t>
            </w:r>
          </w:p>
        </w:tc>
        <w:tc>
          <w:tcPr>
            <w:tcW w:w="1135" w:type="dxa"/>
            <w:tcBorders>
              <w:top w:val="single" w:sz="4" w:space="0" w:color="auto"/>
              <w:left w:val="single" w:sz="4" w:space="0" w:color="auto"/>
              <w:bottom w:val="single" w:sz="4" w:space="0" w:color="auto"/>
              <w:right w:val="single" w:sz="4" w:space="0" w:color="auto"/>
            </w:tcBorders>
          </w:tcPr>
          <w:p w14:paraId="2B7DA8D3"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r>
      <w:tr w:rsidR="00C404DB" w:rsidRPr="00254167" w14:paraId="04A8B293" w14:textId="77777777" w:rsidTr="00361D27">
        <w:tc>
          <w:tcPr>
            <w:tcW w:w="2200" w:type="dxa"/>
            <w:tcBorders>
              <w:top w:val="single" w:sz="4" w:space="0" w:color="auto"/>
              <w:left w:val="single" w:sz="4" w:space="0" w:color="auto"/>
              <w:bottom w:val="single" w:sz="4" w:space="0" w:color="auto"/>
              <w:right w:val="single" w:sz="4" w:space="0" w:color="auto"/>
            </w:tcBorders>
            <w:hideMark/>
          </w:tcPr>
          <w:p w14:paraId="530DDE61" w14:textId="77777777" w:rsidR="00C404DB" w:rsidRPr="00254167" w:rsidRDefault="00C404DB" w:rsidP="00361D27">
            <w:pPr>
              <w:keepNext/>
              <w:keepLines/>
              <w:overflowPunct w:val="0"/>
              <w:autoSpaceDE w:val="0"/>
              <w:autoSpaceDN w:val="0"/>
              <w:adjustRightInd w:val="0"/>
              <w:spacing w:after="0" w:line="240" w:lineRule="auto"/>
              <w:ind w:left="227"/>
              <w:textAlignment w:val="baseline"/>
              <w:rPr>
                <w:rFonts w:ascii="Arial" w:eastAsia="SimSun" w:hAnsi="Arial" w:cs="Times New Roman"/>
                <w:iCs/>
                <w:sz w:val="18"/>
                <w:szCs w:val="20"/>
                <w:lang w:val="en-GB" w:eastAsia="ja-JP"/>
              </w:rPr>
            </w:pPr>
            <w:r w:rsidRPr="00254167">
              <w:rPr>
                <w:rFonts w:ascii="Arial" w:eastAsia="Batang" w:hAnsi="Arial" w:cs="Times New Roman"/>
                <w:sz w:val="18"/>
                <w:szCs w:val="18"/>
                <w:lang w:val="en-GB" w:eastAsia="ja-JP"/>
              </w:rPr>
              <w:t>&gt;&gt;</w:t>
            </w:r>
            <w:r w:rsidRPr="00254167">
              <w:rPr>
                <w:rFonts w:ascii="Arial" w:eastAsia="Batang" w:hAnsi="Arial" w:cs="Times New Roman"/>
                <w:i/>
                <w:iCs/>
                <w:sz w:val="18"/>
                <w:szCs w:val="18"/>
                <w:lang w:val="en-GB" w:eastAsia="ja-JP"/>
              </w:rPr>
              <w:t>SINR</w:t>
            </w:r>
          </w:p>
        </w:tc>
        <w:tc>
          <w:tcPr>
            <w:tcW w:w="1077" w:type="dxa"/>
            <w:tcBorders>
              <w:top w:val="single" w:sz="4" w:space="0" w:color="auto"/>
              <w:left w:val="single" w:sz="4" w:space="0" w:color="auto"/>
              <w:bottom w:val="single" w:sz="4" w:space="0" w:color="auto"/>
              <w:right w:val="single" w:sz="4" w:space="0" w:color="auto"/>
            </w:tcBorders>
            <w:hideMark/>
          </w:tcPr>
          <w:p w14:paraId="5619221A"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iCs/>
                <w:sz w:val="18"/>
                <w:szCs w:val="20"/>
                <w:lang w:val="en-GB" w:eastAsia="ja-JP"/>
              </w:rPr>
            </w:pPr>
          </w:p>
        </w:tc>
        <w:tc>
          <w:tcPr>
            <w:tcW w:w="1192" w:type="dxa"/>
            <w:tcBorders>
              <w:top w:val="single" w:sz="4" w:space="0" w:color="auto"/>
              <w:left w:val="single" w:sz="4" w:space="0" w:color="auto"/>
              <w:bottom w:val="single" w:sz="4" w:space="0" w:color="auto"/>
              <w:right w:val="single" w:sz="4" w:space="0" w:color="auto"/>
            </w:tcBorders>
          </w:tcPr>
          <w:p w14:paraId="1D3E2ABF"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277" w:type="dxa"/>
            <w:tcBorders>
              <w:top w:val="single" w:sz="4" w:space="0" w:color="auto"/>
              <w:left w:val="single" w:sz="4" w:space="0" w:color="auto"/>
              <w:bottom w:val="single" w:sz="4" w:space="0" w:color="auto"/>
              <w:right w:val="single" w:sz="4" w:space="0" w:color="auto"/>
            </w:tcBorders>
            <w:hideMark/>
          </w:tcPr>
          <w:p w14:paraId="74FA990E"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2411" w:type="dxa"/>
            <w:tcBorders>
              <w:top w:val="single" w:sz="4" w:space="0" w:color="auto"/>
              <w:left w:val="single" w:sz="4" w:space="0" w:color="auto"/>
              <w:bottom w:val="single" w:sz="4" w:space="0" w:color="auto"/>
              <w:right w:val="single" w:sz="4" w:space="0" w:color="auto"/>
            </w:tcBorders>
            <w:hideMark/>
          </w:tcPr>
          <w:p w14:paraId="4CCEACB7"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CG Times (WN)" w:eastAsia="Times New Roman" w:hAnsi="CG Times (WN)" w:cs="Times New Roman"/>
                <w:sz w:val="18"/>
                <w:szCs w:val="20"/>
                <w:lang w:eastAsia="zh-CN"/>
              </w:rPr>
            </w:pPr>
          </w:p>
        </w:tc>
        <w:tc>
          <w:tcPr>
            <w:tcW w:w="1135" w:type="dxa"/>
            <w:tcBorders>
              <w:top w:val="single" w:sz="4" w:space="0" w:color="auto"/>
              <w:left w:val="single" w:sz="4" w:space="0" w:color="auto"/>
              <w:bottom w:val="single" w:sz="4" w:space="0" w:color="auto"/>
              <w:right w:val="single" w:sz="4" w:space="0" w:color="auto"/>
            </w:tcBorders>
          </w:tcPr>
          <w:p w14:paraId="2FC4C16C"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CG Times (WN)" w:eastAsia="Times New Roman" w:hAnsi="CG Times (WN)" w:cs="Times New Roman"/>
                <w:sz w:val="18"/>
                <w:szCs w:val="20"/>
                <w:lang w:eastAsia="zh-CN"/>
              </w:rPr>
            </w:pPr>
          </w:p>
        </w:tc>
        <w:tc>
          <w:tcPr>
            <w:tcW w:w="1135" w:type="dxa"/>
            <w:tcBorders>
              <w:top w:val="single" w:sz="4" w:space="0" w:color="auto"/>
              <w:left w:val="single" w:sz="4" w:space="0" w:color="auto"/>
              <w:bottom w:val="single" w:sz="4" w:space="0" w:color="auto"/>
              <w:right w:val="single" w:sz="4" w:space="0" w:color="auto"/>
            </w:tcBorders>
          </w:tcPr>
          <w:p w14:paraId="2A3D1704"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CG Times (WN)" w:eastAsia="Times New Roman" w:hAnsi="CG Times (WN)" w:cs="Times New Roman"/>
                <w:sz w:val="18"/>
                <w:szCs w:val="20"/>
                <w:lang w:eastAsia="zh-CN"/>
              </w:rPr>
            </w:pPr>
          </w:p>
        </w:tc>
      </w:tr>
      <w:tr w:rsidR="00C404DB" w:rsidRPr="00254167" w14:paraId="6112A865" w14:textId="77777777" w:rsidTr="00361D27">
        <w:tc>
          <w:tcPr>
            <w:tcW w:w="2200" w:type="dxa"/>
            <w:tcBorders>
              <w:top w:val="single" w:sz="4" w:space="0" w:color="auto"/>
              <w:left w:val="single" w:sz="4" w:space="0" w:color="auto"/>
              <w:bottom w:val="single" w:sz="4" w:space="0" w:color="auto"/>
              <w:right w:val="single" w:sz="4" w:space="0" w:color="auto"/>
            </w:tcBorders>
            <w:hideMark/>
          </w:tcPr>
          <w:p w14:paraId="56D754C4" w14:textId="77777777" w:rsidR="00C404DB" w:rsidRPr="00254167" w:rsidRDefault="00C404DB" w:rsidP="00361D27">
            <w:pPr>
              <w:keepNext/>
              <w:keepLines/>
              <w:overflowPunct w:val="0"/>
              <w:autoSpaceDE w:val="0"/>
              <w:autoSpaceDN w:val="0"/>
              <w:adjustRightInd w:val="0"/>
              <w:spacing w:after="0" w:line="240" w:lineRule="auto"/>
              <w:ind w:left="340"/>
              <w:textAlignment w:val="baseline"/>
              <w:rPr>
                <w:rFonts w:ascii="Arial" w:eastAsia="SimSun" w:hAnsi="Arial" w:cs="Times New Roman"/>
                <w:sz w:val="18"/>
                <w:szCs w:val="20"/>
                <w:lang w:val="en-GB" w:eastAsia="zh-CN"/>
              </w:rPr>
            </w:pPr>
            <w:r w:rsidRPr="00254167">
              <w:rPr>
                <w:rFonts w:ascii="Arial" w:eastAsia="SimSun" w:hAnsi="Arial" w:cs="Times New Roman"/>
                <w:bCs/>
                <w:sz w:val="18"/>
                <w:szCs w:val="18"/>
                <w:lang w:val="en-GB" w:eastAsia="zh-CN"/>
              </w:rPr>
              <w:t>&gt;&gt;&gt;Threshold SINR</w:t>
            </w:r>
          </w:p>
        </w:tc>
        <w:tc>
          <w:tcPr>
            <w:tcW w:w="1077" w:type="dxa"/>
            <w:tcBorders>
              <w:top w:val="single" w:sz="4" w:space="0" w:color="auto"/>
              <w:left w:val="single" w:sz="4" w:space="0" w:color="auto"/>
              <w:bottom w:val="single" w:sz="4" w:space="0" w:color="auto"/>
              <w:right w:val="single" w:sz="4" w:space="0" w:color="auto"/>
            </w:tcBorders>
            <w:hideMark/>
          </w:tcPr>
          <w:p w14:paraId="1DDBD938"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254167">
              <w:rPr>
                <w:rFonts w:ascii="Arial" w:eastAsia="SimSun" w:hAnsi="Arial" w:cs="Times New Roman"/>
                <w:sz w:val="18"/>
                <w:szCs w:val="20"/>
                <w:lang w:val="en-GB" w:eastAsia="zh-CN"/>
              </w:rPr>
              <w:t>M</w:t>
            </w:r>
          </w:p>
        </w:tc>
        <w:tc>
          <w:tcPr>
            <w:tcW w:w="1192" w:type="dxa"/>
            <w:tcBorders>
              <w:top w:val="single" w:sz="4" w:space="0" w:color="auto"/>
              <w:left w:val="single" w:sz="4" w:space="0" w:color="auto"/>
              <w:bottom w:val="single" w:sz="4" w:space="0" w:color="auto"/>
              <w:right w:val="single" w:sz="4" w:space="0" w:color="auto"/>
            </w:tcBorders>
          </w:tcPr>
          <w:p w14:paraId="1628F00B"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277" w:type="dxa"/>
            <w:tcBorders>
              <w:top w:val="single" w:sz="4" w:space="0" w:color="auto"/>
              <w:left w:val="single" w:sz="4" w:space="0" w:color="auto"/>
              <w:bottom w:val="single" w:sz="4" w:space="0" w:color="auto"/>
              <w:right w:val="single" w:sz="4" w:space="0" w:color="auto"/>
            </w:tcBorders>
            <w:hideMark/>
          </w:tcPr>
          <w:p w14:paraId="3B8DA067"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254167">
              <w:rPr>
                <w:rFonts w:ascii="Arial" w:eastAsia="SimSun" w:hAnsi="Arial" w:cs="Times New Roman"/>
                <w:sz w:val="18"/>
                <w:szCs w:val="20"/>
                <w:lang w:val="en-GB" w:eastAsia="ja-JP"/>
              </w:rPr>
              <w:t>INTEGER (0..127)</w:t>
            </w:r>
            <w:r w:rsidRPr="00254167">
              <w:rPr>
                <w:rFonts w:ascii="Arial" w:eastAsia="SimSun" w:hAnsi="Arial" w:cs="Times New Roman"/>
                <w:sz w:val="18"/>
                <w:szCs w:val="20"/>
                <w:lang w:val="en-GB" w:eastAsia="ja-JP"/>
              </w:rPr>
              <w:tab/>
            </w:r>
          </w:p>
        </w:tc>
        <w:tc>
          <w:tcPr>
            <w:tcW w:w="2411" w:type="dxa"/>
            <w:tcBorders>
              <w:top w:val="single" w:sz="4" w:space="0" w:color="auto"/>
              <w:left w:val="single" w:sz="4" w:space="0" w:color="auto"/>
              <w:bottom w:val="single" w:sz="4" w:space="0" w:color="auto"/>
              <w:right w:val="single" w:sz="4" w:space="0" w:color="auto"/>
            </w:tcBorders>
            <w:hideMark/>
          </w:tcPr>
          <w:p w14:paraId="434F510E"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r w:rsidRPr="00254167">
              <w:rPr>
                <w:rFonts w:ascii="Arial" w:eastAsia="SimSun" w:hAnsi="Arial" w:cs="Times New Roman"/>
                <w:sz w:val="18"/>
                <w:szCs w:val="20"/>
                <w:lang w:val="en-GB" w:eastAsia="zh-CN"/>
              </w:rPr>
              <w:t>This IE is defined in TS 38.331 [10].</w:t>
            </w:r>
          </w:p>
        </w:tc>
        <w:tc>
          <w:tcPr>
            <w:tcW w:w="1135" w:type="dxa"/>
            <w:tcBorders>
              <w:top w:val="single" w:sz="4" w:space="0" w:color="auto"/>
              <w:left w:val="single" w:sz="4" w:space="0" w:color="auto"/>
              <w:bottom w:val="single" w:sz="4" w:space="0" w:color="auto"/>
              <w:right w:val="single" w:sz="4" w:space="0" w:color="auto"/>
            </w:tcBorders>
          </w:tcPr>
          <w:p w14:paraId="54E5646B"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254167">
              <w:rPr>
                <w:rFonts w:ascii="Arial" w:eastAsia="DengXian" w:hAnsi="Arial" w:cs="Times New Roman"/>
                <w:sz w:val="18"/>
                <w:szCs w:val="20"/>
                <w:lang w:val="en-GB" w:eastAsia="ko-KR"/>
              </w:rPr>
              <w:t>–</w:t>
            </w:r>
          </w:p>
        </w:tc>
        <w:tc>
          <w:tcPr>
            <w:tcW w:w="1135" w:type="dxa"/>
            <w:tcBorders>
              <w:top w:val="single" w:sz="4" w:space="0" w:color="auto"/>
              <w:left w:val="single" w:sz="4" w:space="0" w:color="auto"/>
              <w:bottom w:val="single" w:sz="4" w:space="0" w:color="auto"/>
              <w:right w:val="single" w:sz="4" w:space="0" w:color="auto"/>
            </w:tcBorders>
          </w:tcPr>
          <w:p w14:paraId="7F4A5102"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r>
      <w:tr w:rsidR="00C404DB" w:rsidRPr="00254167" w14:paraId="4A36FAB4" w14:textId="77777777" w:rsidTr="00361D27">
        <w:tc>
          <w:tcPr>
            <w:tcW w:w="2200" w:type="dxa"/>
            <w:tcBorders>
              <w:top w:val="single" w:sz="4" w:space="0" w:color="auto"/>
              <w:left w:val="single" w:sz="4" w:space="0" w:color="auto"/>
              <w:bottom w:val="single" w:sz="4" w:space="0" w:color="auto"/>
              <w:right w:val="single" w:sz="4" w:space="0" w:color="auto"/>
            </w:tcBorders>
            <w:hideMark/>
          </w:tcPr>
          <w:p w14:paraId="23D30F79"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254167">
              <w:rPr>
                <w:rFonts w:ascii="Arial" w:eastAsia="SimSun" w:hAnsi="Arial" w:cs="Times New Roman"/>
                <w:b/>
                <w:bCs/>
                <w:sz w:val="18"/>
                <w:szCs w:val="20"/>
                <w:lang w:val="en-GB" w:eastAsia="ja-JP"/>
              </w:rPr>
              <w:t>M1 Periodic reporting</w:t>
            </w:r>
          </w:p>
        </w:tc>
        <w:tc>
          <w:tcPr>
            <w:tcW w:w="1077" w:type="dxa"/>
            <w:tcBorders>
              <w:top w:val="single" w:sz="4" w:space="0" w:color="auto"/>
              <w:left w:val="single" w:sz="4" w:space="0" w:color="auto"/>
              <w:bottom w:val="single" w:sz="4" w:space="0" w:color="auto"/>
              <w:right w:val="single" w:sz="4" w:space="0" w:color="auto"/>
            </w:tcBorders>
            <w:hideMark/>
          </w:tcPr>
          <w:p w14:paraId="73055432"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254167">
              <w:rPr>
                <w:rFonts w:ascii="Arial" w:eastAsia="SimSun" w:hAnsi="Arial" w:cs="Times New Roman"/>
                <w:sz w:val="18"/>
                <w:szCs w:val="20"/>
                <w:lang w:val="en-GB" w:eastAsia="zh-CN"/>
              </w:rPr>
              <w:t>C-ifperiodicMDT</w:t>
            </w:r>
          </w:p>
        </w:tc>
        <w:tc>
          <w:tcPr>
            <w:tcW w:w="1192" w:type="dxa"/>
            <w:tcBorders>
              <w:top w:val="single" w:sz="4" w:space="0" w:color="auto"/>
              <w:left w:val="single" w:sz="4" w:space="0" w:color="auto"/>
              <w:bottom w:val="single" w:sz="4" w:space="0" w:color="auto"/>
              <w:right w:val="single" w:sz="4" w:space="0" w:color="auto"/>
            </w:tcBorders>
          </w:tcPr>
          <w:p w14:paraId="2E7BE7B1"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277" w:type="dxa"/>
            <w:tcBorders>
              <w:top w:val="single" w:sz="4" w:space="0" w:color="auto"/>
              <w:left w:val="single" w:sz="4" w:space="0" w:color="auto"/>
              <w:bottom w:val="single" w:sz="4" w:space="0" w:color="auto"/>
              <w:right w:val="single" w:sz="4" w:space="0" w:color="auto"/>
            </w:tcBorders>
          </w:tcPr>
          <w:p w14:paraId="62744FEF"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2411" w:type="dxa"/>
            <w:tcBorders>
              <w:top w:val="single" w:sz="4" w:space="0" w:color="auto"/>
              <w:left w:val="single" w:sz="4" w:space="0" w:color="auto"/>
              <w:bottom w:val="single" w:sz="4" w:space="0" w:color="auto"/>
              <w:right w:val="single" w:sz="4" w:space="0" w:color="auto"/>
            </w:tcBorders>
            <w:hideMark/>
          </w:tcPr>
          <w:p w14:paraId="232B6D7A"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r w:rsidRPr="00254167">
              <w:rPr>
                <w:rFonts w:ascii="Arial" w:eastAsia="SimSun" w:hAnsi="Arial" w:cs="Times New Roman"/>
                <w:sz w:val="18"/>
                <w:szCs w:val="20"/>
                <w:lang w:val="en-GB" w:eastAsia="zh-CN"/>
              </w:rPr>
              <w:t>Included in case of periodic or event-triggered periodic reporting for measurement M1.</w:t>
            </w:r>
          </w:p>
        </w:tc>
        <w:tc>
          <w:tcPr>
            <w:tcW w:w="1135" w:type="dxa"/>
            <w:tcBorders>
              <w:top w:val="single" w:sz="4" w:space="0" w:color="auto"/>
              <w:left w:val="single" w:sz="4" w:space="0" w:color="auto"/>
              <w:bottom w:val="single" w:sz="4" w:space="0" w:color="auto"/>
              <w:right w:val="single" w:sz="4" w:space="0" w:color="auto"/>
            </w:tcBorders>
          </w:tcPr>
          <w:p w14:paraId="54139924"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254167">
              <w:rPr>
                <w:rFonts w:ascii="Arial" w:eastAsia="DengXian" w:hAnsi="Arial" w:cs="Times New Roman"/>
                <w:sz w:val="18"/>
                <w:szCs w:val="20"/>
                <w:lang w:val="en-GB" w:eastAsia="ko-KR"/>
              </w:rPr>
              <w:t>–</w:t>
            </w:r>
          </w:p>
        </w:tc>
        <w:tc>
          <w:tcPr>
            <w:tcW w:w="1135" w:type="dxa"/>
            <w:tcBorders>
              <w:top w:val="single" w:sz="4" w:space="0" w:color="auto"/>
              <w:left w:val="single" w:sz="4" w:space="0" w:color="auto"/>
              <w:bottom w:val="single" w:sz="4" w:space="0" w:color="auto"/>
              <w:right w:val="single" w:sz="4" w:space="0" w:color="auto"/>
            </w:tcBorders>
          </w:tcPr>
          <w:p w14:paraId="0EE6E049"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r>
      <w:tr w:rsidR="00C404DB" w:rsidRPr="00254167" w14:paraId="7DAB20DC" w14:textId="77777777" w:rsidTr="00361D27">
        <w:tc>
          <w:tcPr>
            <w:tcW w:w="2200" w:type="dxa"/>
            <w:tcBorders>
              <w:top w:val="single" w:sz="4" w:space="0" w:color="auto"/>
              <w:left w:val="single" w:sz="4" w:space="0" w:color="auto"/>
              <w:bottom w:val="single" w:sz="4" w:space="0" w:color="auto"/>
              <w:right w:val="single" w:sz="4" w:space="0" w:color="auto"/>
            </w:tcBorders>
            <w:hideMark/>
          </w:tcPr>
          <w:p w14:paraId="3A3CAF58" w14:textId="77777777" w:rsidR="00C404DB" w:rsidRPr="00254167" w:rsidRDefault="00C404DB" w:rsidP="00361D27">
            <w:pPr>
              <w:keepNext/>
              <w:keepLines/>
              <w:overflowPunct w:val="0"/>
              <w:autoSpaceDE w:val="0"/>
              <w:autoSpaceDN w:val="0"/>
              <w:adjustRightInd w:val="0"/>
              <w:spacing w:after="0" w:line="240" w:lineRule="auto"/>
              <w:ind w:left="113"/>
              <w:textAlignment w:val="baseline"/>
              <w:rPr>
                <w:rFonts w:ascii="Arial" w:eastAsia="SimSun" w:hAnsi="Arial" w:cs="Times New Roman"/>
                <w:sz w:val="18"/>
                <w:szCs w:val="20"/>
                <w:lang w:val="en-GB" w:eastAsia="ja-JP"/>
              </w:rPr>
            </w:pPr>
            <w:r w:rsidRPr="00254167">
              <w:rPr>
                <w:rFonts w:ascii="Arial" w:eastAsia="SimSun" w:hAnsi="Arial" w:cs="Times New Roman"/>
                <w:sz w:val="18"/>
                <w:szCs w:val="20"/>
                <w:lang w:val="en-GB" w:eastAsia="zh-CN"/>
              </w:rPr>
              <w:t>&gt;Report interval</w:t>
            </w:r>
          </w:p>
        </w:tc>
        <w:tc>
          <w:tcPr>
            <w:tcW w:w="1077" w:type="dxa"/>
            <w:tcBorders>
              <w:top w:val="single" w:sz="4" w:space="0" w:color="auto"/>
              <w:left w:val="single" w:sz="4" w:space="0" w:color="auto"/>
              <w:bottom w:val="single" w:sz="4" w:space="0" w:color="auto"/>
              <w:right w:val="single" w:sz="4" w:space="0" w:color="auto"/>
            </w:tcBorders>
            <w:hideMark/>
          </w:tcPr>
          <w:p w14:paraId="451FA8A5"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254167">
              <w:rPr>
                <w:rFonts w:ascii="Arial" w:eastAsia="SimSun" w:hAnsi="Arial" w:cs="Times New Roman"/>
                <w:sz w:val="18"/>
                <w:szCs w:val="20"/>
                <w:lang w:val="en-GB" w:eastAsia="zh-CN"/>
              </w:rPr>
              <w:t>M</w:t>
            </w:r>
          </w:p>
        </w:tc>
        <w:tc>
          <w:tcPr>
            <w:tcW w:w="1192" w:type="dxa"/>
            <w:tcBorders>
              <w:top w:val="single" w:sz="4" w:space="0" w:color="auto"/>
              <w:left w:val="single" w:sz="4" w:space="0" w:color="auto"/>
              <w:bottom w:val="single" w:sz="4" w:space="0" w:color="auto"/>
              <w:right w:val="single" w:sz="4" w:space="0" w:color="auto"/>
            </w:tcBorders>
            <w:hideMark/>
          </w:tcPr>
          <w:p w14:paraId="6A95AE6F"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1277" w:type="dxa"/>
            <w:tcBorders>
              <w:top w:val="single" w:sz="4" w:space="0" w:color="auto"/>
              <w:left w:val="single" w:sz="4" w:space="0" w:color="auto"/>
              <w:bottom w:val="single" w:sz="4" w:space="0" w:color="auto"/>
              <w:right w:val="single" w:sz="4" w:space="0" w:color="auto"/>
            </w:tcBorders>
            <w:hideMark/>
          </w:tcPr>
          <w:p w14:paraId="0B51D921"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254167">
              <w:rPr>
                <w:rFonts w:ascii="Arial" w:eastAsia="SimSun" w:hAnsi="Arial" w:cs="Times New Roman"/>
                <w:sz w:val="18"/>
                <w:szCs w:val="20"/>
                <w:lang w:eastAsia="zh-CN"/>
              </w:rPr>
              <w:t>ENUMERATED (ms120, ms240, ms480, ms640, ms1024, ms2048, ms5120, ms10240, min1, min6, min12, min30, min60)</w:t>
            </w:r>
          </w:p>
        </w:tc>
        <w:tc>
          <w:tcPr>
            <w:tcW w:w="2411" w:type="dxa"/>
            <w:tcBorders>
              <w:top w:val="single" w:sz="4" w:space="0" w:color="auto"/>
              <w:left w:val="single" w:sz="4" w:space="0" w:color="auto"/>
              <w:bottom w:val="single" w:sz="4" w:space="0" w:color="auto"/>
              <w:right w:val="single" w:sz="4" w:space="0" w:color="auto"/>
            </w:tcBorders>
            <w:hideMark/>
          </w:tcPr>
          <w:p w14:paraId="5E0383AE"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r w:rsidRPr="00254167">
              <w:rPr>
                <w:rFonts w:ascii="Arial" w:eastAsia="SimSun" w:hAnsi="Arial" w:cs="Times New Roman"/>
                <w:sz w:val="18"/>
                <w:szCs w:val="20"/>
                <w:lang w:val="en-GB" w:eastAsia="zh-CN"/>
              </w:rPr>
              <w:t>This IE is defined in TS 38.331 [10].</w:t>
            </w:r>
            <w:r w:rsidRPr="00254167">
              <w:rPr>
                <w:rFonts w:ascii="Arial" w:eastAsia="SimSun" w:hAnsi="Arial" w:cs="Times New Roman" w:hint="eastAsia"/>
                <w:sz w:val="18"/>
                <w:szCs w:val="20"/>
                <w:lang w:eastAsia="zh-CN"/>
              </w:rPr>
              <w:t xml:space="preserve"> The value min60 is not used in the specification.</w:t>
            </w:r>
          </w:p>
        </w:tc>
        <w:tc>
          <w:tcPr>
            <w:tcW w:w="1135" w:type="dxa"/>
            <w:tcBorders>
              <w:top w:val="single" w:sz="4" w:space="0" w:color="auto"/>
              <w:left w:val="single" w:sz="4" w:space="0" w:color="auto"/>
              <w:bottom w:val="single" w:sz="4" w:space="0" w:color="auto"/>
              <w:right w:val="single" w:sz="4" w:space="0" w:color="auto"/>
            </w:tcBorders>
          </w:tcPr>
          <w:p w14:paraId="47DF88FF"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254167">
              <w:rPr>
                <w:rFonts w:ascii="Arial" w:eastAsia="DengXian" w:hAnsi="Arial" w:cs="Times New Roman"/>
                <w:sz w:val="18"/>
                <w:szCs w:val="20"/>
                <w:lang w:val="en-GB" w:eastAsia="ko-KR"/>
              </w:rPr>
              <w:t>–</w:t>
            </w:r>
          </w:p>
        </w:tc>
        <w:tc>
          <w:tcPr>
            <w:tcW w:w="1135" w:type="dxa"/>
            <w:tcBorders>
              <w:top w:val="single" w:sz="4" w:space="0" w:color="auto"/>
              <w:left w:val="single" w:sz="4" w:space="0" w:color="auto"/>
              <w:bottom w:val="single" w:sz="4" w:space="0" w:color="auto"/>
              <w:right w:val="single" w:sz="4" w:space="0" w:color="auto"/>
            </w:tcBorders>
          </w:tcPr>
          <w:p w14:paraId="65976FDB"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r>
      <w:tr w:rsidR="00C404DB" w:rsidRPr="00254167" w14:paraId="45C73DE2" w14:textId="77777777" w:rsidTr="00361D27">
        <w:tc>
          <w:tcPr>
            <w:tcW w:w="2200" w:type="dxa"/>
            <w:tcBorders>
              <w:top w:val="single" w:sz="4" w:space="0" w:color="auto"/>
              <w:left w:val="single" w:sz="4" w:space="0" w:color="auto"/>
              <w:bottom w:val="single" w:sz="4" w:space="0" w:color="auto"/>
              <w:right w:val="single" w:sz="4" w:space="0" w:color="auto"/>
            </w:tcBorders>
            <w:hideMark/>
          </w:tcPr>
          <w:p w14:paraId="2918A53D" w14:textId="77777777" w:rsidR="00C404DB" w:rsidRPr="00254167" w:rsidRDefault="00C404DB" w:rsidP="00361D27">
            <w:pPr>
              <w:keepNext/>
              <w:keepLines/>
              <w:overflowPunct w:val="0"/>
              <w:autoSpaceDE w:val="0"/>
              <w:autoSpaceDN w:val="0"/>
              <w:adjustRightInd w:val="0"/>
              <w:spacing w:after="0" w:line="240" w:lineRule="auto"/>
              <w:ind w:left="113"/>
              <w:textAlignment w:val="baseline"/>
              <w:rPr>
                <w:rFonts w:ascii="Arial" w:eastAsia="SimSun" w:hAnsi="Arial" w:cs="Times New Roman"/>
                <w:sz w:val="18"/>
                <w:szCs w:val="20"/>
                <w:lang w:val="en-GB" w:eastAsia="ja-JP"/>
              </w:rPr>
            </w:pPr>
            <w:r w:rsidRPr="00254167">
              <w:rPr>
                <w:rFonts w:ascii="Arial" w:eastAsia="SimSun" w:hAnsi="Arial" w:cs="Times New Roman"/>
                <w:sz w:val="18"/>
                <w:szCs w:val="20"/>
                <w:lang w:val="en-GB" w:eastAsia="zh-CN"/>
              </w:rPr>
              <w:t>&gt;Report amount</w:t>
            </w:r>
          </w:p>
        </w:tc>
        <w:tc>
          <w:tcPr>
            <w:tcW w:w="1077" w:type="dxa"/>
            <w:tcBorders>
              <w:top w:val="single" w:sz="4" w:space="0" w:color="auto"/>
              <w:left w:val="single" w:sz="4" w:space="0" w:color="auto"/>
              <w:bottom w:val="single" w:sz="4" w:space="0" w:color="auto"/>
              <w:right w:val="single" w:sz="4" w:space="0" w:color="auto"/>
            </w:tcBorders>
            <w:hideMark/>
          </w:tcPr>
          <w:p w14:paraId="3187DED1"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254167">
              <w:rPr>
                <w:rFonts w:ascii="Arial" w:eastAsia="SimSun" w:hAnsi="Arial" w:cs="Times New Roman"/>
                <w:sz w:val="18"/>
                <w:szCs w:val="20"/>
                <w:lang w:val="en-GB" w:eastAsia="zh-CN"/>
              </w:rPr>
              <w:t>M</w:t>
            </w:r>
          </w:p>
        </w:tc>
        <w:tc>
          <w:tcPr>
            <w:tcW w:w="1192" w:type="dxa"/>
            <w:tcBorders>
              <w:top w:val="single" w:sz="4" w:space="0" w:color="auto"/>
              <w:left w:val="single" w:sz="4" w:space="0" w:color="auto"/>
              <w:bottom w:val="single" w:sz="4" w:space="0" w:color="auto"/>
              <w:right w:val="single" w:sz="4" w:space="0" w:color="auto"/>
            </w:tcBorders>
          </w:tcPr>
          <w:p w14:paraId="447BC09B"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A98DB7D"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254167">
              <w:rPr>
                <w:rFonts w:ascii="Arial" w:eastAsia="SimSun" w:hAnsi="Arial" w:cs="Times New Roman"/>
                <w:sz w:val="18"/>
                <w:szCs w:val="20"/>
                <w:lang w:val="en-GB" w:eastAsia="zh-CN"/>
              </w:rPr>
              <w:t>ENUMERATED (1, 2, 4, 8, 16, 32, 64, infinity)</w:t>
            </w:r>
          </w:p>
        </w:tc>
        <w:tc>
          <w:tcPr>
            <w:tcW w:w="2411" w:type="dxa"/>
            <w:tcBorders>
              <w:top w:val="single" w:sz="4" w:space="0" w:color="auto"/>
              <w:left w:val="single" w:sz="4" w:space="0" w:color="auto"/>
              <w:bottom w:val="single" w:sz="4" w:space="0" w:color="auto"/>
              <w:right w:val="single" w:sz="4" w:space="0" w:color="auto"/>
            </w:tcBorders>
            <w:hideMark/>
          </w:tcPr>
          <w:p w14:paraId="35293ACE"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254167">
              <w:rPr>
                <w:rFonts w:ascii="Arial" w:eastAsia="SimSun" w:hAnsi="Arial" w:cs="Times New Roman"/>
                <w:sz w:val="18"/>
                <w:szCs w:val="20"/>
                <w:lang w:val="en-GB" w:eastAsia="ja-JP"/>
              </w:rPr>
              <w:t>Number of reports.</w:t>
            </w:r>
          </w:p>
        </w:tc>
        <w:tc>
          <w:tcPr>
            <w:tcW w:w="1135" w:type="dxa"/>
            <w:tcBorders>
              <w:top w:val="single" w:sz="4" w:space="0" w:color="auto"/>
              <w:left w:val="single" w:sz="4" w:space="0" w:color="auto"/>
              <w:bottom w:val="single" w:sz="4" w:space="0" w:color="auto"/>
              <w:right w:val="single" w:sz="4" w:space="0" w:color="auto"/>
            </w:tcBorders>
          </w:tcPr>
          <w:p w14:paraId="09C1B600"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r w:rsidRPr="00254167">
              <w:rPr>
                <w:rFonts w:ascii="Arial" w:eastAsia="DengXian" w:hAnsi="Arial" w:cs="Times New Roman"/>
                <w:sz w:val="18"/>
                <w:szCs w:val="20"/>
                <w:lang w:val="en-GB" w:eastAsia="ko-KR"/>
              </w:rPr>
              <w:t>–</w:t>
            </w:r>
          </w:p>
        </w:tc>
        <w:tc>
          <w:tcPr>
            <w:tcW w:w="1135" w:type="dxa"/>
            <w:tcBorders>
              <w:top w:val="single" w:sz="4" w:space="0" w:color="auto"/>
              <w:left w:val="single" w:sz="4" w:space="0" w:color="auto"/>
              <w:bottom w:val="single" w:sz="4" w:space="0" w:color="auto"/>
              <w:right w:val="single" w:sz="4" w:space="0" w:color="auto"/>
            </w:tcBorders>
          </w:tcPr>
          <w:p w14:paraId="676FC436"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p>
        </w:tc>
      </w:tr>
      <w:tr w:rsidR="00C404DB" w:rsidRPr="00254167" w14:paraId="694679C9" w14:textId="77777777" w:rsidTr="00361D27">
        <w:tc>
          <w:tcPr>
            <w:tcW w:w="2200" w:type="dxa"/>
            <w:tcBorders>
              <w:top w:val="single" w:sz="4" w:space="0" w:color="auto"/>
              <w:left w:val="single" w:sz="4" w:space="0" w:color="auto"/>
              <w:bottom w:val="single" w:sz="4" w:space="0" w:color="auto"/>
              <w:right w:val="single" w:sz="4" w:space="0" w:color="auto"/>
            </w:tcBorders>
          </w:tcPr>
          <w:p w14:paraId="079DE105" w14:textId="77777777" w:rsidR="00C404DB" w:rsidRPr="00254167" w:rsidRDefault="00C404DB" w:rsidP="00361D27">
            <w:pPr>
              <w:keepNext/>
              <w:keepLines/>
              <w:overflowPunct w:val="0"/>
              <w:autoSpaceDE w:val="0"/>
              <w:autoSpaceDN w:val="0"/>
              <w:adjustRightInd w:val="0"/>
              <w:spacing w:after="0" w:line="240" w:lineRule="auto"/>
              <w:ind w:left="113"/>
              <w:textAlignment w:val="baseline"/>
              <w:rPr>
                <w:rFonts w:ascii="Arial" w:eastAsia="SimSun" w:hAnsi="Arial" w:cs="Times New Roman"/>
                <w:sz w:val="18"/>
                <w:szCs w:val="20"/>
                <w:lang w:val="en-GB" w:eastAsia="zh-CN"/>
              </w:rPr>
            </w:pPr>
            <w:r w:rsidRPr="00254167">
              <w:rPr>
                <w:rFonts w:ascii="Arial" w:eastAsia="SimSun" w:hAnsi="Arial" w:cs="Times New Roman" w:hint="eastAsia"/>
                <w:sz w:val="18"/>
                <w:szCs w:val="20"/>
                <w:lang w:eastAsia="zh-CN"/>
              </w:rPr>
              <w:t>&gt;Extended Report interval</w:t>
            </w:r>
          </w:p>
        </w:tc>
        <w:tc>
          <w:tcPr>
            <w:tcW w:w="1077" w:type="dxa"/>
            <w:tcBorders>
              <w:top w:val="single" w:sz="4" w:space="0" w:color="auto"/>
              <w:left w:val="single" w:sz="4" w:space="0" w:color="auto"/>
              <w:bottom w:val="single" w:sz="4" w:space="0" w:color="auto"/>
              <w:right w:val="single" w:sz="4" w:space="0" w:color="auto"/>
            </w:tcBorders>
          </w:tcPr>
          <w:p w14:paraId="4ECE2F18"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254167">
              <w:rPr>
                <w:rFonts w:ascii="Arial" w:eastAsia="SimSun" w:hAnsi="Arial" w:cs="Times New Roman" w:hint="eastAsia"/>
                <w:sz w:val="18"/>
                <w:szCs w:val="20"/>
                <w:lang w:eastAsia="zh-CN"/>
              </w:rPr>
              <w:t>O</w:t>
            </w:r>
          </w:p>
        </w:tc>
        <w:tc>
          <w:tcPr>
            <w:tcW w:w="1192" w:type="dxa"/>
            <w:tcBorders>
              <w:top w:val="single" w:sz="4" w:space="0" w:color="auto"/>
              <w:left w:val="single" w:sz="4" w:space="0" w:color="auto"/>
              <w:bottom w:val="single" w:sz="4" w:space="0" w:color="auto"/>
              <w:right w:val="single" w:sz="4" w:space="0" w:color="auto"/>
            </w:tcBorders>
          </w:tcPr>
          <w:p w14:paraId="56F180FC"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277" w:type="dxa"/>
            <w:tcBorders>
              <w:top w:val="single" w:sz="4" w:space="0" w:color="auto"/>
              <w:left w:val="single" w:sz="4" w:space="0" w:color="auto"/>
              <w:bottom w:val="single" w:sz="4" w:space="0" w:color="auto"/>
              <w:right w:val="single" w:sz="4" w:space="0" w:color="auto"/>
            </w:tcBorders>
          </w:tcPr>
          <w:p w14:paraId="09EE3883"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254167">
              <w:rPr>
                <w:rFonts w:ascii="Arial" w:eastAsia="SimSun" w:hAnsi="Arial" w:cs="Times New Roman" w:hint="eastAsia"/>
                <w:sz w:val="18"/>
                <w:szCs w:val="20"/>
                <w:lang w:eastAsia="zh-CN"/>
              </w:rPr>
              <w:t>ENUMERATED</w:t>
            </w:r>
          </w:p>
          <w:p w14:paraId="12FAC1D3"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254167">
              <w:rPr>
                <w:rFonts w:ascii="Arial" w:eastAsia="SimSun" w:hAnsi="Arial" w:cs="Times New Roman" w:hint="eastAsia"/>
                <w:sz w:val="18"/>
                <w:szCs w:val="20"/>
                <w:lang w:eastAsia="zh-CN"/>
              </w:rPr>
              <w:t>(</w:t>
            </w:r>
            <w:r w:rsidRPr="00254167">
              <w:rPr>
                <w:rFonts w:ascii="Arial" w:eastAsia="SimSun" w:hAnsi="Arial" w:cs="Times New Roman"/>
                <w:sz w:val="18"/>
                <w:szCs w:val="20"/>
                <w:lang w:eastAsia="zh-CN"/>
              </w:rPr>
              <w:t>ms20480, ms40960</w:t>
            </w:r>
            <w:r w:rsidRPr="00254167">
              <w:rPr>
                <w:rFonts w:ascii="Arial" w:eastAsia="SimSun" w:hAnsi="Arial" w:cs="Times New Roman" w:hint="eastAsia"/>
                <w:sz w:val="18"/>
                <w:szCs w:val="20"/>
                <w:lang w:eastAsia="zh-CN"/>
              </w:rPr>
              <w:t>,...)</w:t>
            </w:r>
          </w:p>
        </w:tc>
        <w:tc>
          <w:tcPr>
            <w:tcW w:w="2411" w:type="dxa"/>
            <w:tcBorders>
              <w:top w:val="single" w:sz="4" w:space="0" w:color="auto"/>
              <w:left w:val="single" w:sz="4" w:space="0" w:color="auto"/>
              <w:bottom w:val="single" w:sz="4" w:space="0" w:color="auto"/>
              <w:right w:val="single" w:sz="4" w:space="0" w:color="auto"/>
            </w:tcBorders>
          </w:tcPr>
          <w:p w14:paraId="38EA7306"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254167">
              <w:rPr>
                <w:rFonts w:ascii="Arial" w:eastAsia="SimSun" w:hAnsi="Arial" w:cs="Times New Roman" w:hint="eastAsia"/>
                <w:sz w:val="18"/>
                <w:szCs w:val="20"/>
                <w:lang w:eastAsia="zh-CN"/>
              </w:rPr>
              <w:t xml:space="preserve">This IE is the extension of </w:t>
            </w:r>
            <w:r w:rsidRPr="00254167">
              <w:rPr>
                <w:rFonts w:ascii="Arial" w:eastAsia="SimSun" w:hAnsi="Arial" w:cs="Times New Roman" w:hint="eastAsia"/>
                <w:i/>
                <w:iCs/>
                <w:sz w:val="18"/>
                <w:szCs w:val="20"/>
                <w:lang w:eastAsia="zh-CN"/>
              </w:rPr>
              <w:t>Report interval</w:t>
            </w:r>
            <w:r w:rsidRPr="00254167">
              <w:rPr>
                <w:rFonts w:ascii="Arial" w:eastAsia="SimSun" w:hAnsi="Arial" w:cs="Times New Roman" w:hint="eastAsia"/>
                <w:sz w:val="18"/>
                <w:szCs w:val="20"/>
                <w:lang w:eastAsia="zh-CN"/>
              </w:rPr>
              <w:t xml:space="preserve"> IE. If this IE is present, the </w:t>
            </w:r>
            <w:r w:rsidRPr="00254167">
              <w:rPr>
                <w:rFonts w:ascii="Arial" w:eastAsia="SimSun" w:hAnsi="Arial" w:cs="Times New Roman" w:hint="eastAsia"/>
                <w:i/>
                <w:iCs/>
                <w:sz w:val="18"/>
                <w:szCs w:val="20"/>
                <w:lang w:eastAsia="zh-CN"/>
              </w:rPr>
              <w:t>Report interval</w:t>
            </w:r>
            <w:r w:rsidRPr="00254167">
              <w:rPr>
                <w:rFonts w:ascii="Arial" w:eastAsia="SimSun" w:hAnsi="Arial" w:cs="Times New Roman" w:hint="eastAsia"/>
                <w:sz w:val="18"/>
                <w:szCs w:val="20"/>
                <w:lang w:eastAsia="zh-CN"/>
              </w:rPr>
              <w:t xml:space="preserve"> IE is ignored.</w:t>
            </w:r>
          </w:p>
        </w:tc>
        <w:tc>
          <w:tcPr>
            <w:tcW w:w="1135" w:type="dxa"/>
            <w:tcBorders>
              <w:top w:val="single" w:sz="4" w:space="0" w:color="auto"/>
              <w:left w:val="single" w:sz="4" w:space="0" w:color="auto"/>
              <w:bottom w:val="single" w:sz="4" w:space="0" w:color="auto"/>
              <w:right w:val="single" w:sz="4" w:space="0" w:color="auto"/>
            </w:tcBorders>
          </w:tcPr>
          <w:p w14:paraId="154B8FF0"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ko-KR"/>
              </w:rPr>
            </w:pPr>
            <w:r w:rsidRPr="00254167">
              <w:rPr>
                <w:rFonts w:ascii="Arial" w:eastAsia="SimSun" w:hAnsi="Arial" w:cs="Times New Roman" w:hint="eastAsia"/>
                <w:sz w:val="18"/>
                <w:szCs w:val="20"/>
                <w:lang w:eastAsia="zh-CN"/>
              </w:rPr>
              <w:t>YES</w:t>
            </w:r>
          </w:p>
        </w:tc>
        <w:tc>
          <w:tcPr>
            <w:tcW w:w="1135" w:type="dxa"/>
            <w:tcBorders>
              <w:top w:val="single" w:sz="4" w:space="0" w:color="auto"/>
              <w:left w:val="single" w:sz="4" w:space="0" w:color="auto"/>
              <w:bottom w:val="single" w:sz="4" w:space="0" w:color="auto"/>
              <w:right w:val="single" w:sz="4" w:space="0" w:color="auto"/>
            </w:tcBorders>
          </w:tcPr>
          <w:p w14:paraId="0EDDAD1A"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ko-KR"/>
              </w:rPr>
            </w:pPr>
            <w:r w:rsidRPr="00254167">
              <w:rPr>
                <w:rFonts w:ascii="Arial" w:eastAsia="SimSun" w:hAnsi="Arial" w:cs="Times New Roman" w:hint="eastAsia"/>
                <w:sz w:val="18"/>
                <w:szCs w:val="20"/>
                <w:lang w:eastAsia="zh-CN"/>
              </w:rPr>
              <w:t>Ignore</w:t>
            </w:r>
          </w:p>
        </w:tc>
      </w:tr>
      <w:tr w:rsidR="00C404DB" w:rsidRPr="00254167" w14:paraId="2EE434A9" w14:textId="77777777" w:rsidTr="00361D27">
        <w:tc>
          <w:tcPr>
            <w:tcW w:w="2200" w:type="dxa"/>
            <w:tcBorders>
              <w:top w:val="single" w:sz="4" w:space="0" w:color="auto"/>
              <w:left w:val="single" w:sz="4" w:space="0" w:color="auto"/>
              <w:bottom w:val="single" w:sz="4" w:space="0" w:color="auto"/>
              <w:right w:val="single" w:sz="4" w:space="0" w:color="auto"/>
            </w:tcBorders>
          </w:tcPr>
          <w:p w14:paraId="4FBB0ED4"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bookmarkStart w:id="213" w:name="OLE_LINK67"/>
            <w:bookmarkStart w:id="214" w:name="OLE_LINK68"/>
            <w:r w:rsidRPr="00254167">
              <w:rPr>
                <w:rFonts w:ascii="Arial" w:eastAsia="Times New Roman" w:hAnsi="Arial" w:cs="Times New Roman"/>
                <w:sz w:val="18"/>
                <w:szCs w:val="20"/>
                <w:lang w:eastAsia="ko-KR"/>
              </w:rPr>
              <w:t xml:space="preserve">Include </w:t>
            </w:r>
            <w:r w:rsidRPr="00254167">
              <w:rPr>
                <w:rFonts w:ascii="Arial" w:eastAsia="Times New Roman" w:hAnsi="Arial" w:cs="Times New Roman"/>
                <w:sz w:val="18"/>
                <w:szCs w:val="20"/>
                <w:lang w:val="en-GB" w:eastAsia="ko-KR"/>
              </w:rPr>
              <w:t>Beam Measurements Indication</w:t>
            </w:r>
            <w:bookmarkEnd w:id="213"/>
            <w:bookmarkEnd w:id="214"/>
            <w:r w:rsidRPr="00254167">
              <w:rPr>
                <w:rFonts w:ascii="Arial" w:eastAsia="Times New Roman" w:hAnsi="Arial" w:cs="Times New Roman" w:hint="eastAsia"/>
                <w:sz w:val="18"/>
                <w:szCs w:val="20"/>
                <w:lang w:val="en-GB" w:eastAsia="ko-KR"/>
              </w:rPr>
              <w:t xml:space="preserve"> </w:t>
            </w:r>
          </w:p>
        </w:tc>
        <w:tc>
          <w:tcPr>
            <w:tcW w:w="1077" w:type="dxa"/>
            <w:tcBorders>
              <w:top w:val="single" w:sz="4" w:space="0" w:color="auto"/>
              <w:left w:val="single" w:sz="4" w:space="0" w:color="auto"/>
              <w:bottom w:val="single" w:sz="4" w:space="0" w:color="auto"/>
              <w:right w:val="single" w:sz="4" w:space="0" w:color="auto"/>
            </w:tcBorders>
          </w:tcPr>
          <w:p w14:paraId="5634A9B0"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254167">
              <w:rPr>
                <w:rFonts w:ascii="Arial" w:eastAsia="Times New Roman" w:hAnsi="Arial" w:cs="Times New Roman" w:hint="eastAsia"/>
                <w:sz w:val="18"/>
                <w:szCs w:val="20"/>
                <w:lang w:eastAsia="ko-KR"/>
              </w:rPr>
              <w:t>O</w:t>
            </w:r>
          </w:p>
        </w:tc>
        <w:tc>
          <w:tcPr>
            <w:tcW w:w="1192" w:type="dxa"/>
            <w:tcBorders>
              <w:top w:val="single" w:sz="4" w:space="0" w:color="auto"/>
              <w:left w:val="single" w:sz="4" w:space="0" w:color="auto"/>
              <w:bottom w:val="single" w:sz="4" w:space="0" w:color="auto"/>
              <w:right w:val="single" w:sz="4" w:space="0" w:color="auto"/>
            </w:tcBorders>
          </w:tcPr>
          <w:p w14:paraId="3D5EBA80"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277" w:type="dxa"/>
            <w:tcBorders>
              <w:top w:val="single" w:sz="4" w:space="0" w:color="auto"/>
              <w:left w:val="single" w:sz="4" w:space="0" w:color="auto"/>
              <w:bottom w:val="single" w:sz="4" w:space="0" w:color="auto"/>
              <w:right w:val="single" w:sz="4" w:space="0" w:color="auto"/>
            </w:tcBorders>
          </w:tcPr>
          <w:p w14:paraId="76259A1C"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254167">
              <w:rPr>
                <w:rFonts w:ascii="Arial" w:eastAsia="Times New Roman" w:hAnsi="Arial" w:cs="Arial"/>
                <w:sz w:val="18"/>
                <w:szCs w:val="20"/>
                <w:lang w:val="en-GB" w:eastAsia="ko-KR"/>
              </w:rPr>
              <w:t>ENUMERATED (true, …)</w:t>
            </w:r>
          </w:p>
        </w:tc>
        <w:tc>
          <w:tcPr>
            <w:tcW w:w="2411" w:type="dxa"/>
            <w:tcBorders>
              <w:top w:val="single" w:sz="4" w:space="0" w:color="auto"/>
              <w:left w:val="single" w:sz="4" w:space="0" w:color="auto"/>
              <w:bottom w:val="single" w:sz="4" w:space="0" w:color="auto"/>
              <w:right w:val="single" w:sz="4" w:space="0" w:color="auto"/>
            </w:tcBorders>
          </w:tcPr>
          <w:p w14:paraId="1B962DAB"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254167">
              <w:rPr>
                <w:rFonts w:ascii="Arial" w:eastAsia="Times New Roman" w:hAnsi="Arial" w:cs="Arial"/>
                <w:sz w:val="18"/>
                <w:szCs w:val="20"/>
                <w:lang w:eastAsia="ja-JP"/>
              </w:rPr>
              <w:t>To configure whether the UE should include beam level measurements.</w:t>
            </w:r>
          </w:p>
        </w:tc>
        <w:tc>
          <w:tcPr>
            <w:tcW w:w="1135" w:type="dxa"/>
            <w:tcBorders>
              <w:top w:val="single" w:sz="4" w:space="0" w:color="auto"/>
              <w:left w:val="single" w:sz="4" w:space="0" w:color="auto"/>
              <w:bottom w:val="single" w:sz="4" w:space="0" w:color="auto"/>
              <w:right w:val="single" w:sz="4" w:space="0" w:color="auto"/>
            </w:tcBorders>
          </w:tcPr>
          <w:p w14:paraId="6B62B895"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254167">
              <w:rPr>
                <w:rFonts w:ascii="Arial" w:eastAsia="Times New Roman" w:hAnsi="Arial" w:cs="Arial"/>
                <w:sz w:val="18"/>
                <w:szCs w:val="20"/>
                <w:lang w:eastAsia="ja-JP"/>
              </w:rPr>
              <w:t>YES</w:t>
            </w:r>
          </w:p>
        </w:tc>
        <w:tc>
          <w:tcPr>
            <w:tcW w:w="1135" w:type="dxa"/>
            <w:tcBorders>
              <w:top w:val="single" w:sz="4" w:space="0" w:color="auto"/>
              <w:left w:val="single" w:sz="4" w:space="0" w:color="auto"/>
              <w:bottom w:val="single" w:sz="4" w:space="0" w:color="auto"/>
              <w:right w:val="single" w:sz="4" w:space="0" w:color="auto"/>
            </w:tcBorders>
          </w:tcPr>
          <w:p w14:paraId="45502690"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254167">
              <w:rPr>
                <w:rFonts w:ascii="Arial" w:eastAsia="Times New Roman" w:hAnsi="Arial" w:cs="Arial"/>
                <w:sz w:val="18"/>
                <w:szCs w:val="20"/>
                <w:lang w:eastAsia="ja-JP"/>
              </w:rPr>
              <w:t>ignore</w:t>
            </w:r>
          </w:p>
        </w:tc>
      </w:tr>
      <w:tr w:rsidR="00C404DB" w:rsidRPr="00254167" w14:paraId="1C9ABD2C" w14:textId="77777777" w:rsidTr="00361D27">
        <w:trPr>
          <w:ins w:id="215" w:author="Ericsson User" w:date="2022-07-30T21:42:00Z"/>
        </w:trPr>
        <w:tc>
          <w:tcPr>
            <w:tcW w:w="2200" w:type="dxa"/>
            <w:tcBorders>
              <w:top w:val="single" w:sz="4" w:space="0" w:color="auto"/>
              <w:left w:val="single" w:sz="4" w:space="0" w:color="auto"/>
              <w:bottom w:val="single" w:sz="4" w:space="0" w:color="auto"/>
              <w:right w:val="single" w:sz="4" w:space="0" w:color="auto"/>
            </w:tcBorders>
          </w:tcPr>
          <w:p w14:paraId="03C502C7" w14:textId="77777777" w:rsidR="00C404DB" w:rsidRPr="00254167" w:rsidRDefault="00C404DB" w:rsidP="00361D27">
            <w:pPr>
              <w:keepNext/>
              <w:keepLines/>
              <w:overflowPunct w:val="0"/>
              <w:autoSpaceDE w:val="0"/>
              <w:autoSpaceDN w:val="0"/>
              <w:adjustRightInd w:val="0"/>
              <w:spacing w:after="0" w:line="240" w:lineRule="auto"/>
              <w:textAlignment w:val="baseline"/>
              <w:rPr>
                <w:ins w:id="216" w:author="Ericsson User" w:date="2022-07-30T21:42:00Z"/>
                <w:rFonts w:ascii="Arial" w:eastAsia="Times New Roman" w:hAnsi="Arial" w:cs="Times New Roman"/>
                <w:sz w:val="18"/>
                <w:szCs w:val="20"/>
                <w:lang w:eastAsia="ko-KR"/>
              </w:rPr>
            </w:pPr>
            <w:ins w:id="217" w:author="Ericsson User" w:date="2022-07-30T21:43:00Z">
              <w:r w:rsidRPr="00B47655">
                <w:rPr>
                  <w:rFonts w:ascii="Arial" w:eastAsia="SimSun" w:hAnsi="Arial" w:cs="Arial"/>
                  <w:sz w:val="18"/>
                  <w:szCs w:val="18"/>
                  <w:lang w:eastAsia="zh-CN"/>
                </w:rPr>
                <w:t>Beam Measurements Report configuration</w:t>
              </w:r>
            </w:ins>
          </w:p>
        </w:tc>
        <w:tc>
          <w:tcPr>
            <w:tcW w:w="1077" w:type="dxa"/>
            <w:tcBorders>
              <w:top w:val="single" w:sz="4" w:space="0" w:color="auto"/>
              <w:left w:val="single" w:sz="4" w:space="0" w:color="auto"/>
              <w:bottom w:val="single" w:sz="4" w:space="0" w:color="auto"/>
              <w:right w:val="single" w:sz="4" w:space="0" w:color="auto"/>
            </w:tcBorders>
          </w:tcPr>
          <w:p w14:paraId="3808356E" w14:textId="77777777" w:rsidR="00C404DB" w:rsidRPr="00254167" w:rsidRDefault="00C404DB" w:rsidP="00361D27">
            <w:pPr>
              <w:keepNext/>
              <w:keepLines/>
              <w:overflowPunct w:val="0"/>
              <w:autoSpaceDE w:val="0"/>
              <w:autoSpaceDN w:val="0"/>
              <w:adjustRightInd w:val="0"/>
              <w:spacing w:after="0" w:line="240" w:lineRule="auto"/>
              <w:textAlignment w:val="baseline"/>
              <w:rPr>
                <w:ins w:id="218" w:author="Ericsson User" w:date="2022-07-30T21:42:00Z"/>
                <w:rFonts w:ascii="Arial" w:eastAsia="Times New Roman" w:hAnsi="Arial" w:cs="Times New Roman"/>
                <w:sz w:val="18"/>
                <w:szCs w:val="20"/>
                <w:lang w:eastAsia="ko-KR"/>
              </w:rPr>
            </w:pPr>
            <w:ins w:id="219" w:author="Ericsson User" w:date="2022-07-30T21:43:00Z">
              <w:r w:rsidRPr="00B47655">
                <w:rPr>
                  <w:rFonts w:ascii="Arial" w:eastAsia="SimSun" w:hAnsi="Arial" w:cs="Arial"/>
                  <w:sz w:val="18"/>
                  <w:szCs w:val="18"/>
                  <w:lang w:eastAsia="zh-CN"/>
                </w:rPr>
                <w:t>C-ifM1BeamMeasInd</w:t>
              </w:r>
            </w:ins>
          </w:p>
        </w:tc>
        <w:tc>
          <w:tcPr>
            <w:tcW w:w="1192" w:type="dxa"/>
            <w:tcBorders>
              <w:top w:val="single" w:sz="4" w:space="0" w:color="auto"/>
              <w:left w:val="single" w:sz="4" w:space="0" w:color="auto"/>
              <w:bottom w:val="single" w:sz="4" w:space="0" w:color="auto"/>
              <w:right w:val="single" w:sz="4" w:space="0" w:color="auto"/>
            </w:tcBorders>
          </w:tcPr>
          <w:p w14:paraId="2DF68C16" w14:textId="77777777" w:rsidR="00C404DB" w:rsidRPr="00254167" w:rsidRDefault="00C404DB" w:rsidP="00361D27">
            <w:pPr>
              <w:keepNext/>
              <w:keepLines/>
              <w:overflowPunct w:val="0"/>
              <w:autoSpaceDE w:val="0"/>
              <w:autoSpaceDN w:val="0"/>
              <w:adjustRightInd w:val="0"/>
              <w:spacing w:after="0" w:line="240" w:lineRule="auto"/>
              <w:textAlignment w:val="baseline"/>
              <w:rPr>
                <w:ins w:id="220" w:author="Ericsson User" w:date="2022-07-30T21:42:00Z"/>
                <w:rFonts w:ascii="Arial" w:eastAsia="SimSun" w:hAnsi="Arial" w:cs="Times New Roman"/>
                <w:i/>
                <w:sz w:val="18"/>
                <w:szCs w:val="20"/>
                <w:lang w:val="en-GB" w:eastAsia="zh-CN"/>
              </w:rPr>
            </w:pPr>
          </w:p>
        </w:tc>
        <w:tc>
          <w:tcPr>
            <w:tcW w:w="1277" w:type="dxa"/>
            <w:tcBorders>
              <w:top w:val="single" w:sz="4" w:space="0" w:color="auto"/>
              <w:left w:val="single" w:sz="4" w:space="0" w:color="auto"/>
              <w:bottom w:val="single" w:sz="4" w:space="0" w:color="auto"/>
              <w:right w:val="single" w:sz="4" w:space="0" w:color="auto"/>
            </w:tcBorders>
          </w:tcPr>
          <w:p w14:paraId="6668FAA3" w14:textId="77777777" w:rsidR="00C404DB" w:rsidRPr="00254167" w:rsidRDefault="00C404DB" w:rsidP="00361D27">
            <w:pPr>
              <w:keepNext/>
              <w:keepLines/>
              <w:overflowPunct w:val="0"/>
              <w:autoSpaceDE w:val="0"/>
              <w:autoSpaceDN w:val="0"/>
              <w:adjustRightInd w:val="0"/>
              <w:spacing w:after="0" w:line="240" w:lineRule="auto"/>
              <w:textAlignment w:val="baseline"/>
              <w:rPr>
                <w:ins w:id="221" w:author="Ericsson User" w:date="2022-07-30T21:42:00Z"/>
                <w:rFonts w:ascii="Arial" w:eastAsia="Times New Roman" w:hAnsi="Arial" w:cs="Arial"/>
                <w:sz w:val="18"/>
                <w:szCs w:val="20"/>
                <w:lang w:val="en-GB" w:eastAsia="ko-KR"/>
              </w:rPr>
            </w:pPr>
          </w:p>
        </w:tc>
        <w:tc>
          <w:tcPr>
            <w:tcW w:w="2411" w:type="dxa"/>
            <w:tcBorders>
              <w:top w:val="single" w:sz="4" w:space="0" w:color="auto"/>
              <w:left w:val="single" w:sz="4" w:space="0" w:color="auto"/>
              <w:bottom w:val="single" w:sz="4" w:space="0" w:color="auto"/>
              <w:right w:val="single" w:sz="4" w:space="0" w:color="auto"/>
            </w:tcBorders>
          </w:tcPr>
          <w:p w14:paraId="64642677" w14:textId="77777777" w:rsidR="00C404DB" w:rsidRPr="00254167" w:rsidRDefault="00C404DB" w:rsidP="00361D27">
            <w:pPr>
              <w:keepNext/>
              <w:keepLines/>
              <w:overflowPunct w:val="0"/>
              <w:autoSpaceDE w:val="0"/>
              <w:autoSpaceDN w:val="0"/>
              <w:adjustRightInd w:val="0"/>
              <w:spacing w:after="0" w:line="240" w:lineRule="auto"/>
              <w:textAlignment w:val="baseline"/>
              <w:rPr>
                <w:ins w:id="222" w:author="Ericsson User" w:date="2022-07-30T21:42:00Z"/>
                <w:rFonts w:ascii="Arial" w:eastAsia="Times New Roman" w:hAnsi="Arial" w:cs="Arial"/>
                <w:sz w:val="18"/>
                <w:szCs w:val="20"/>
                <w:lang w:eastAsia="ja-JP"/>
              </w:rPr>
            </w:pPr>
            <w:ins w:id="223" w:author="Ericsson User" w:date="2022-07-30T21:43:00Z">
              <w:r w:rsidRPr="00B47655">
                <w:rPr>
                  <w:rFonts w:ascii="Arial" w:eastAsia="SimSun" w:hAnsi="Arial" w:cs="Arial"/>
                  <w:sz w:val="18"/>
                  <w:szCs w:val="18"/>
                  <w:lang w:eastAsia="ja-JP"/>
                </w:rPr>
                <w:t>Included in case of include the beam level measurements indication for measurement M1.</w:t>
              </w:r>
            </w:ins>
          </w:p>
        </w:tc>
        <w:tc>
          <w:tcPr>
            <w:tcW w:w="1135" w:type="dxa"/>
            <w:tcBorders>
              <w:top w:val="single" w:sz="4" w:space="0" w:color="auto"/>
              <w:left w:val="single" w:sz="4" w:space="0" w:color="auto"/>
              <w:bottom w:val="single" w:sz="4" w:space="0" w:color="auto"/>
              <w:right w:val="single" w:sz="4" w:space="0" w:color="auto"/>
            </w:tcBorders>
          </w:tcPr>
          <w:p w14:paraId="7124889B"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ins w:id="224" w:author="Ericsson User" w:date="2022-07-30T21:42:00Z"/>
                <w:rFonts w:ascii="Arial" w:eastAsia="Times New Roman" w:hAnsi="Arial" w:cs="Arial"/>
                <w:sz w:val="18"/>
                <w:szCs w:val="20"/>
                <w:lang w:eastAsia="ja-JP"/>
              </w:rPr>
            </w:pPr>
          </w:p>
        </w:tc>
        <w:tc>
          <w:tcPr>
            <w:tcW w:w="1135" w:type="dxa"/>
            <w:tcBorders>
              <w:top w:val="single" w:sz="4" w:space="0" w:color="auto"/>
              <w:left w:val="single" w:sz="4" w:space="0" w:color="auto"/>
              <w:bottom w:val="single" w:sz="4" w:space="0" w:color="auto"/>
              <w:right w:val="single" w:sz="4" w:space="0" w:color="auto"/>
            </w:tcBorders>
          </w:tcPr>
          <w:p w14:paraId="2199994C"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ins w:id="225" w:author="Ericsson User" w:date="2022-07-30T21:42:00Z"/>
                <w:rFonts w:ascii="Arial" w:eastAsia="Times New Roman" w:hAnsi="Arial" w:cs="Arial"/>
                <w:sz w:val="18"/>
                <w:szCs w:val="20"/>
                <w:lang w:eastAsia="ja-JP"/>
              </w:rPr>
            </w:pPr>
          </w:p>
        </w:tc>
      </w:tr>
      <w:tr w:rsidR="00C404DB" w:rsidRPr="00254167" w14:paraId="654C7B12" w14:textId="77777777" w:rsidTr="00361D27">
        <w:trPr>
          <w:ins w:id="226" w:author="Ericsson User" w:date="2022-07-30T21:42:00Z"/>
        </w:trPr>
        <w:tc>
          <w:tcPr>
            <w:tcW w:w="2200" w:type="dxa"/>
            <w:tcBorders>
              <w:top w:val="single" w:sz="4" w:space="0" w:color="auto"/>
              <w:left w:val="single" w:sz="4" w:space="0" w:color="auto"/>
              <w:bottom w:val="single" w:sz="4" w:space="0" w:color="auto"/>
              <w:right w:val="single" w:sz="4" w:space="0" w:color="auto"/>
            </w:tcBorders>
          </w:tcPr>
          <w:p w14:paraId="7757FC2D" w14:textId="77777777" w:rsidR="00C404DB" w:rsidRPr="00254167" w:rsidRDefault="00C404DB" w:rsidP="00361D27">
            <w:pPr>
              <w:keepNext/>
              <w:keepLines/>
              <w:overflowPunct w:val="0"/>
              <w:autoSpaceDE w:val="0"/>
              <w:autoSpaceDN w:val="0"/>
              <w:adjustRightInd w:val="0"/>
              <w:spacing w:after="0" w:line="240" w:lineRule="auto"/>
              <w:ind w:left="92"/>
              <w:textAlignment w:val="baseline"/>
              <w:rPr>
                <w:ins w:id="227" w:author="Ericsson User" w:date="2022-07-30T21:42:00Z"/>
                <w:rFonts w:ascii="Arial" w:eastAsia="Times New Roman" w:hAnsi="Arial" w:cs="Times New Roman"/>
                <w:sz w:val="18"/>
                <w:szCs w:val="20"/>
                <w:lang w:eastAsia="ko-KR"/>
              </w:rPr>
            </w:pPr>
            <w:ins w:id="228" w:author="Ericsson User" w:date="2022-07-30T21:43:00Z">
              <w:r w:rsidRPr="00B47655">
                <w:rPr>
                  <w:rFonts w:ascii="Arial" w:eastAsia="SimSun" w:hAnsi="Arial" w:cs="Arial"/>
                  <w:sz w:val="18"/>
                  <w:szCs w:val="18"/>
                  <w:lang w:eastAsia="zh-CN"/>
                </w:rPr>
                <w:t>&gt;M1 reportQuantityRS-Indexes</w:t>
              </w:r>
            </w:ins>
          </w:p>
        </w:tc>
        <w:tc>
          <w:tcPr>
            <w:tcW w:w="1077" w:type="dxa"/>
            <w:tcBorders>
              <w:top w:val="single" w:sz="4" w:space="0" w:color="auto"/>
              <w:left w:val="single" w:sz="4" w:space="0" w:color="auto"/>
              <w:bottom w:val="single" w:sz="4" w:space="0" w:color="auto"/>
              <w:right w:val="single" w:sz="4" w:space="0" w:color="auto"/>
            </w:tcBorders>
          </w:tcPr>
          <w:p w14:paraId="05723739" w14:textId="77777777" w:rsidR="00C404DB" w:rsidRPr="00254167" w:rsidRDefault="00C404DB" w:rsidP="00361D27">
            <w:pPr>
              <w:keepNext/>
              <w:keepLines/>
              <w:overflowPunct w:val="0"/>
              <w:autoSpaceDE w:val="0"/>
              <w:autoSpaceDN w:val="0"/>
              <w:adjustRightInd w:val="0"/>
              <w:spacing w:after="0" w:line="240" w:lineRule="auto"/>
              <w:textAlignment w:val="baseline"/>
              <w:rPr>
                <w:ins w:id="229" w:author="Ericsson User" w:date="2022-07-30T21:42:00Z"/>
                <w:rFonts w:ascii="Arial" w:eastAsia="Times New Roman" w:hAnsi="Arial" w:cs="Times New Roman"/>
                <w:sz w:val="18"/>
                <w:szCs w:val="20"/>
                <w:lang w:eastAsia="ko-KR"/>
              </w:rPr>
            </w:pPr>
            <w:ins w:id="230" w:author="Ericsson User" w:date="2022-07-30T21:43:00Z">
              <w:r w:rsidRPr="00B47655">
                <w:rPr>
                  <w:rFonts w:ascii="Arial" w:eastAsia="SimSun" w:hAnsi="Arial" w:cs="Arial"/>
                  <w:sz w:val="18"/>
                  <w:szCs w:val="18"/>
                  <w:lang w:eastAsia="zh-CN"/>
                </w:rPr>
                <w:t>O</w:t>
              </w:r>
            </w:ins>
          </w:p>
        </w:tc>
        <w:tc>
          <w:tcPr>
            <w:tcW w:w="1192" w:type="dxa"/>
            <w:tcBorders>
              <w:top w:val="single" w:sz="4" w:space="0" w:color="auto"/>
              <w:left w:val="single" w:sz="4" w:space="0" w:color="auto"/>
              <w:bottom w:val="single" w:sz="4" w:space="0" w:color="auto"/>
              <w:right w:val="single" w:sz="4" w:space="0" w:color="auto"/>
            </w:tcBorders>
          </w:tcPr>
          <w:p w14:paraId="09BD3657" w14:textId="77777777" w:rsidR="00C404DB" w:rsidRPr="00254167" w:rsidRDefault="00C404DB" w:rsidP="00361D27">
            <w:pPr>
              <w:keepNext/>
              <w:keepLines/>
              <w:overflowPunct w:val="0"/>
              <w:autoSpaceDE w:val="0"/>
              <w:autoSpaceDN w:val="0"/>
              <w:adjustRightInd w:val="0"/>
              <w:spacing w:after="0" w:line="240" w:lineRule="auto"/>
              <w:textAlignment w:val="baseline"/>
              <w:rPr>
                <w:ins w:id="231" w:author="Ericsson User" w:date="2022-07-30T21:42:00Z"/>
                <w:rFonts w:ascii="Arial" w:eastAsia="SimSun" w:hAnsi="Arial" w:cs="Times New Roman"/>
                <w:i/>
                <w:sz w:val="18"/>
                <w:szCs w:val="20"/>
                <w:lang w:val="en-GB" w:eastAsia="zh-CN"/>
              </w:rPr>
            </w:pPr>
          </w:p>
        </w:tc>
        <w:tc>
          <w:tcPr>
            <w:tcW w:w="1277" w:type="dxa"/>
            <w:tcBorders>
              <w:top w:val="single" w:sz="4" w:space="0" w:color="auto"/>
              <w:left w:val="single" w:sz="4" w:space="0" w:color="auto"/>
              <w:bottom w:val="single" w:sz="4" w:space="0" w:color="auto"/>
              <w:right w:val="single" w:sz="4" w:space="0" w:color="auto"/>
            </w:tcBorders>
          </w:tcPr>
          <w:p w14:paraId="3ADA56A9" w14:textId="77777777" w:rsidR="00C404DB" w:rsidRPr="00254167" w:rsidRDefault="00C404DB" w:rsidP="00361D27">
            <w:pPr>
              <w:keepNext/>
              <w:keepLines/>
              <w:overflowPunct w:val="0"/>
              <w:autoSpaceDE w:val="0"/>
              <w:autoSpaceDN w:val="0"/>
              <w:adjustRightInd w:val="0"/>
              <w:spacing w:after="0" w:line="240" w:lineRule="auto"/>
              <w:textAlignment w:val="baseline"/>
              <w:rPr>
                <w:ins w:id="232" w:author="Ericsson User" w:date="2022-07-30T21:42:00Z"/>
                <w:rFonts w:ascii="Arial" w:eastAsia="Times New Roman" w:hAnsi="Arial" w:cs="Arial"/>
                <w:sz w:val="18"/>
                <w:szCs w:val="20"/>
                <w:lang w:val="en-GB" w:eastAsia="ko-KR"/>
              </w:rPr>
            </w:pPr>
          </w:p>
        </w:tc>
        <w:tc>
          <w:tcPr>
            <w:tcW w:w="2411" w:type="dxa"/>
            <w:tcBorders>
              <w:top w:val="single" w:sz="4" w:space="0" w:color="auto"/>
              <w:left w:val="single" w:sz="4" w:space="0" w:color="auto"/>
              <w:bottom w:val="single" w:sz="4" w:space="0" w:color="auto"/>
              <w:right w:val="single" w:sz="4" w:space="0" w:color="auto"/>
            </w:tcBorders>
          </w:tcPr>
          <w:p w14:paraId="653B6DEE" w14:textId="77777777" w:rsidR="00C404DB" w:rsidRPr="00254167" w:rsidRDefault="00C404DB" w:rsidP="00361D27">
            <w:pPr>
              <w:keepNext/>
              <w:keepLines/>
              <w:overflowPunct w:val="0"/>
              <w:autoSpaceDE w:val="0"/>
              <w:autoSpaceDN w:val="0"/>
              <w:adjustRightInd w:val="0"/>
              <w:spacing w:after="0" w:line="240" w:lineRule="auto"/>
              <w:textAlignment w:val="baseline"/>
              <w:rPr>
                <w:ins w:id="233" w:author="Ericsson User" w:date="2022-07-30T21:42:00Z"/>
                <w:rFonts w:ascii="Arial" w:eastAsia="Times New Roman" w:hAnsi="Arial" w:cs="Arial"/>
                <w:sz w:val="18"/>
                <w:szCs w:val="20"/>
                <w:lang w:eastAsia="ja-JP"/>
              </w:rPr>
            </w:pPr>
            <w:ins w:id="234" w:author="Ericsson User" w:date="2022-07-30T21:43:00Z">
              <w:r w:rsidRPr="00B47655">
                <w:rPr>
                  <w:rFonts w:ascii="Arial" w:eastAsia="SimSun" w:hAnsi="Arial" w:cs="Arial"/>
                  <w:sz w:val="18"/>
                  <w:szCs w:val="18"/>
                  <w:lang w:eastAsia="ja-JP"/>
                </w:rPr>
                <w:t>This IE indicates which measurement information per RS index the UE shall include in the measurement report.</w:t>
              </w:r>
              <w:r w:rsidRPr="00B47655">
                <w:rPr>
                  <w:rFonts w:ascii="Arial" w:eastAsia="SimSun" w:hAnsi="Arial" w:cs="Arial"/>
                  <w:sz w:val="18"/>
                  <w:szCs w:val="18"/>
                  <w:lang w:eastAsia="zh-CN"/>
                </w:rPr>
                <w:t xml:space="preserve"> It is defined in TS 38.331 [18].</w:t>
              </w:r>
            </w:ins>
          </w:p>
        </w:tc>
        <w:tc>
          <w:tcPr>
            <w:tcW w:w="1135" w:type="dxa"/>
            <w:tcBorders>
              <w:top w:val="single" w:sz="4" w:space="0" w:color="auto"/>
              <w:left w:val="single" w:sz="4" w:space="0" w:color="auto"/>
              <w:bottom w:val="single" w:sz="4" w:space="0" w:color="auto"/>
              <w:right w:val="single" w:sz="4" w:space="0" w:color="auto"/>
            </w:tcBorders>
          </w:tcPr>
          <w:p w14:paraId="33F529D0"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ins w:id="235" w:author="Ericsson User" w:date="2022-07-30T21:42:00Z"/>
                <w:rFonts w:ascii="Arial" w:eastAsia="Times New Roman" w:hAnsi="Arial" w:cs="Arial"/>
                <w:sz w:val="18"/>
                <w:szCs w:val="20"/>
                <w:lang w:eastAsia="ja-JP"/>
              </w:rPr>
            </w:pPr>
          </w:p>
        </w:tc>
        <w:tc>
          <w:tcPr>
            <w:tcW w:w="1135" w:type="dxa"/>
            <w:tcBorders>
              <w:top w:val="single" w:sz="4" w:space="0" w:color="auto"/>
              <w:left w:val="single" w:sz="4" w:space="0" w:color="auto"/>
              <w:bottom w:val="single" w:sz="4" w:space="0" w:color="auto"/>
              <w:right w:val="single" w:sz="4" w:space="0" w:color="auto"/>
            </w:tcBorders>
          </w:tcPr>
          <w:p w14:paraId="5F51EF0C"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ins w:id="236" w:author="Ericsson User" w:date="2022-07-30T21:42:00Z"/>
                <w:rFonts w:ascii="Arial" w:eastAsia="Times New Roman" w:hAnsi="Arial" w:cs="Arial"/>
                <w:sz w:val="18"/>
                <w:szCs w:val="20"/>
                <w:lang w:eastAsia="ja-JP"/>
              </w:rPr>
            </w:pPr>
          </w:p>
        </w:tc>
      </w:tr>
      <w:tr w:rsidR="00C404DB" w:rsidRPr="00254167" w14:paraId="5A337671" w14:textId="77777777" w:rsidTr="00361D27">
        <w:trPr>
          <w:ins w:id="237" w:author="Ericsson User" w:date="2022-07-30T21:42:00Z"/>
        </w:trPr>
        <w:tc>
          <w:tcPr>
            <w:tcW w:w="2200" w:type="dxa"/>
            <w:tcBorders>
              <w:top w:val="single" w:sz="4" w:space="0" w:color="auto"/>
              <w:left w:val="single" w:sz="4" w:space="0" w:color="auto"/>
              <w:bottom w:val="single" w:sz="4" w:space="0" w:color="auto"/>
              <w:right w:val="single" w:sz="4" w:space="0" w:color="auto"/>
            </w:tcBorders>
          </w:tcPr>
          <w:p w14:paraId="421A47F7" w14:textId="77777777" w:rsidR="00C404DB" w:rsidRPr="00254167" w:rsidRDefault="00C404DB" w:rsidP="00361D27">
            <w:pPr>
              <w:keepNext/>
              <w:keepLines/>
              <w:overflowPunct w:val="0"/>
              <w:autoSpaceDE w:val="0"/>
              <w:autoSpaceDN w:val="0"/>
              <w:adjustRightInd w:val="0"/>
              <w:spacing w:after="0" w:line="240" w:lineRule="auto"/>
              <w:ind w:left="234"/>
              <w:textAlignment w:val="baseline"/>
              <w:rPr>
                <w:ins w:id="238" w:author="Ericsson User" w:date="2022-07-30T21:42:00Z"/>
                <w:rFonts w:ascii="Arial" w:eastAsia="Times New Roman" w:hAnsi="Arial" w:cs="Times New Roman"/>
                <w:sz w:val="18"/>
                <w:szCs w:val="20"/>
                <w:lang w:eastAsia="ko-KR"/>
              </w:rPr>
            </w:pPr>
            <w:ins w:id="239" w:author="Ericsson User" w:date="2022-07-30T21:43:00Z">
              <w:r w:rsidRPr="00B47655">
                <w:rPr>
                  <w:rFonts w:ascii="Arial" w:eastAsia="SimSun" w:hAnsi="Arial" w:cs="Arial"/>
                  <w:sz w:val="18"/>
                  <w:szCs w:val="18"/>
                  <w:lang w:eastAsia="zh-CN"/>
                </w:rPr>
                <w:t>&gt;&gt;RSRP</w:t>
              </w:r>
            </w:ins>
          </w:p>
        </w:tc>
        <w:tc>
          <w:tcPr>
            <w:tcW w:w="1077" w:type="dxa"/>
            <w:tcBorders>
              <w:top w:val="single" w:sz="4" w:space="0" w:color="auto"/>
              <w:left w:val="single" w:sz="4" w:space="0" w:color="auto"/>
              <w:bottom w:val="single" w:sz="4" w:space="0" w:color="auto"/>
              <w:right w:val="single" w:sz="4" w:space="0" w:color="auto"/>
            </w:tcBorders>
          </w:tcPr>
          <w:p w14:paraId="0547B430" w14:textId="77777777" w:rsidR="00C404DB" w:rsidRPr="00254167" w:rsidRDefault="00C404DB" w:rsidP="00361D27">
            <w:pPr>
              <w:keepNext/>
              <w:keepLines/>
              <w:overflowPunct w:val="0"/>
              <w:autoSpaceDE w:val="0"/>
              <w:autoSpaceDN w:val="0"/>
              <w:adjustRightInd w:val="0"/>
              <w:spacing w:after="0" w:line="240" w:lineRule="auto"/>
              <w:textAlignment w:val="baseline"/>
              <w:rPr>
                <w:ins w:id="240" w:author="Ericsson User" w:date="2022-07-30T21:42:00Z"/>
                <w:rFonts w:ascii="Arial" w:eastAsia="Times New Roman" w:hAnsi="Arial" w:cs="Times New Roman"/>
                <w:sz w:val="18"/>
                <w:szCs w:val="20"/>
                <w:lang w:eastAsia="ko-KR"/>
              </w:rPr>
            </w:pPr>
            <w:ins w:id="241" w:author="Ericsson User" w:date="2022-07-30T21:43:00Z">
              <w:r w:rsidRPr="00B47655">
                <w:rPr>
                  <w:rFonts w:ascii="Arial" w:eastAsia="SimSun" w:hAnsi="Arial" w:cs="Arial"/>
                  <w:sz w:val="18"/>
                  <w:szCs w:val="18"/>
                  <w:lang w:eastAsia="zh-CN"/>
                </w:rPr>
                <w:t>M</w:t>
              </w:r>
            </w:ins>
          </w:p>
        </w:tc>
        <w:tc>
          <w:tcPr>
            <w:tcW w:w="1192" w:type="dxa"/>
            <w:tcBorders>
              <w:top w:val="single" w:sz="4" w:space="0" w:color="auto"/>
              <w:left w:val="single" w:sz="4" w:space="0" w:color="auto"/>
              <w:bottom w:val="single" w:sz="4" w:space="0" w:color="auto"/>
              <w:right w:val="single" w:sz="4" w:space="0" w:color="auto"/>
            </w:tcBorders>
          </w:tcPr>
          <w:p w14:paraId="2AD846AB" w14:textId="77777777" w:rsidR="00C404DB" w:rsidRPr="00254167" w:rsidRDefault="00C404DB" w:rsidP="00361D27">
            <w:pPr>
              <w:keepNext/>
              <w:keepLines/>
              <w:overflowPunct w:val="0"/>
              <w:autoSpaceDE w:val="0"/>
              <w:autoSpaceDN w:val="0"/>
              <w:adjustRightInd w:val="0"/>
              <w:spacing w:after="0" w:line="240" w:lineRule="auto"/>
              <w:textAlignment w:val="baseline"/>
              <w:rPr>
                <w:ins w:id="242" w:author="Ericsson User" w:date="2022-07-30T21:42:00Z"/>
                <w:rFonts w:ascii="Arial" w:eastAsia="SimSun" w:hAnsi="Arial" w:cs="Times New Roman"/>
                <w:i/>
                <w:sz w:val="18"/>
                <w:szCs w:val="20"/>
                <w:lang w:val="en-GB" w:eastAsia="zh-CN"/>
              </w:rPr>
            </w:pPr>
          </w:p>
        </w:tc>
        <w:tc>
          <w:tcPr>
            <w:tcW w:w="1277" w:type="dxa"/>
            <w:tcBorders>
              <w:top w:val="single" w:sz="4" w:space="0" w:color="auto"/>
              <w:left w:val="single" w:sz="4" w:space="0" w:color="auto"/>
              <w:bottom w:val="single" w:sz="4" w:space="0" w:color="auto"/>
              <w:right w:val="single" w:sz="4" w:space="0" w:color="auto"/>
            </w:tcBorders>
          </w:tcPr>
          <w:p w14:paraId="461BCE8F" w14:textId="77777777" w:rsidR="00C404DB" w:rsidRPr="00254167" w:rsidRDefault="00C404DB" w:rsidP="00361D27">
            <w:pPr>
              <w:keepNext/>
              <w:keepLines/>
              <w:overflowPunct w:val="0"/>
              <w:autoSpaceDE w:val="0"/>
              <w:autoSpaceDN w:val="0"/>
              <w:adjustRightInd w:val="0"/>
              <w:spacing w:after="0" w:line="240" w:lineRule="auto"/>
              <w:textAlignment w:val="baseline"/>
              <w:rPr>
                <w:ins w:id="243" w:author="Ericsson User" w:date="2022-07-30T21:42:00Z"/>
                <w:rFonts w:ascii="Arial" w:eastAsia="Times New Roman" w:hAnsi="Arial" w:cs="Arial"/>
                <w:sz w:val="18"/>
                <w:szCs w:val="20"/>
                <w:lang w:val="en-GB" w:eastAsia="ko-KR"/>
              </w:rPr>
            </w:pPr>
            <w:ins w:id="244" w:author="Ericsson User" w:date="2022-07-30T21:43:00Z">
              <w:r w:rsidRPr="00B47655">
                <w:rPr>
                  <w:rFonts w:ascii="Arial" w:eastAsia="SimSun" w:hAnsi="Arial" w:cs="Arial"/>
                  <w:sz w:val="18"/>
                  <w:szCs w:val="18"/>
                  <w:lang w:eastAsia="zh-CN"/>
                </w:rPr>
                <w:t>ENUMARATED (true, …)</w:t>
              </w:r>
            </w:ins>
          </w:p>
        </w:tc>
        <w:tc>
          <w:tcPr>
            <w:tcW w:w="2411" w:type="dxa"/>
            <w:tcBorders>
              <w:top w:val="single" w:sz="4" w:space="0" w:color="auto"/>
              <w:left w:val="single" w:sz="4" w:space="0" w:color="auto"/>
              <w:bottom w:val="single" w:sz="4" w:space="0" w:color="auto"/>
              <w:right w:val="single" w:sz="4" w:space="0" w:color="auto"/>
            </w:tcBorders>
          </w:tcPr>
          <w:p w14:paraId="33D025E2" w14:textId="77777777" w:rsidR="00C404DB" w:rsidRPr="00254167" w:rsidRDefault="00C404DB" w:rsidP="00361D27">
            <w:pPr>
              <w:keepNext/>
              <w:keepLines/>
              <w:overflowPunct w:val="0"/>
              <w:autoSpaceDE w:val="0"/>
              <w:autoSpaceDN w:val="0"/>
              <w:adjustRightInd w:val="0"/>
              <w:spacing w:after="0" w:line="240" w:lineRule="auto"/>
              <w:textAlignment w:val="baseline"/>
              <w:rPr>
                <w:ins w:id="245" w:author="Ericsson User" w:date="2022-07-30T21:42:00Z"/>
                <w:rFonts w:ascii="Arial" w:eastAsia="Times New Roman" w:hAnsi="Arial" w:cs="Arial"/>
                <w:sz w:val="18"/>
                <w:szCs w:val="20"/>
                <w:lang w:eastAsia="ja-JP"/>
              </w:rPr>
            </w:pPr>
          </w:p>
        </w:tc>
        <w:tc>
          <w:tcPr>
            <w:tcW w:w="1135" w:type="dxa"/>
            <w:tcBorders>
              <w:top w:val="single" w:sz="4" w:space="0" w:color="auto"/>
              <w:left w:val="single" w:sz="4" w:space="0" w:color="auto"/>
              <w:bottom w:val="single" w:sz="4" w:space="0" w:color="auto"/>
              <w:right w:val="single" w:sz="4" w:space="0" w:color="auto"/>
            </w:tcBorders>
          </w:tcPr>
          <w:p w14:paraId="534A1216"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ins w:id="246" w:author="Ericsson User" w:date="2022-07-30T21:42:00Z"/>
                <w:rFonts w:ascii="Arial" w:eastAsia="Times New Roman" w:hAnsi="Arial" w:cs="Arial"/>
                <w:sz w:val="18"/>
                <w:szCs w:val="20"/>
                <w:lang w:eastAsia="ja-JP"/>
              </w:rPr>
            </w:pPr>
          </w:p>
        </w:tc>
        <w:tc>
          <w:tcPr>
            <w:tcW w:w="1135" w:type="dxa"/>
            <w:tcBorders>
              <w:top w:val="single" w:sz="4" w:space="0" w:color="auto"/>
              <w:left w:val="single" w:sz="4" w:space="0" w:color="auto"/>
              <w:bottom w:val="single" w:sz="4" w:space="0" w:color="auto"/>
              <w:right w:val="single" w:sz="4" w:space="0" w:color="auto"/>
            </w:tcBorders>
          </w:tcPr>
          <w:p w14:paraId="5BA4BEAA"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ins w:id="247" w:author="Ericsson User" w:date="2022-07-30T21:42:00Z"/>
                <w:rFonts w:ascii="Arial" w:eastAsia="Times New Roman" w:hAnsi="Arial" w:cs="Arial"/>
                <w:sz w:val="18"/>
                <w:szCs w:val="20"/>
                <w:lang w:eastAsia="ja-JP"/>
              </w:rPr>
            </w:pPr>
          </w:p>
        </w:tc>
      </w:tr>
      <w:tr w:rsidR="00C404DB" w:rsidRPr="00254167" w14:paraId="3FB81418" w14:textId="77777777" w:rsidTr="00361D27">
        <w:trPr>
          <w:ins w:id="248" w:author="Ericsson User" w:date="2022-07-30T21:42:00Z"/>
        </w:trPr>
        <w:tc>
          <w:tcPr>
            <w:tcW w:w="2200" w:type="dxa"/>
            <w:tcBorders>
              <w:top w:val="single" w:sz="4" w:space="0" w:color="auto"/>
              <w:left w:val="single" w:sz="4" w:space="0" w:color="auto"/>
              <w:bottom w:val="single" w:sz="4" w:space="0" w:color="auto"/>
              <w:right w:val="single" w:sz="4" w:space="0" w:color="auto"/>
            </w:tcBorders>
          </w:tcPr>
          <w:p w14:paraId="0353C278" w14:textId="77777777" w:rsidR="00C404DB" w:rsidRPr="00254167" w:rsidRDefault="00C404DB" w:rsidP="00361D27">
            <w:pPr>
              <w:keepNext/>
              <w:keepLines/>
              <w:overflowPunct w:val="0"/>
              <w:autoSpaceDE w:val="0"/>
              <w:autoSpaceDN w:val="0"/>
              <w:adjustRightInd w:val="0"/>
              <w:spacing w:after="0" w:line="240" w:lineRule="auto"/>
              <w:ind w:left="234"/>
              <w:textAlignment w:val="baseline"/>
              <w:rPr>
                <w:ins w:id="249" w:author="Ericsson User" w:date="2022-07-30T21:42:00Z"/>
                <w:rFonts w:ascii="Arial" w:eastAsia="Times New Roman" w:hAnsi="Arial" w:cs="Times New Roman"/>
                <w:sz w:val="18"/>
                <w:szCs w:val="20"/>
                <w:lang w:eastAsia="ko-KR"/>
              </w:rPr>
            </w:pPr>
            <w:ins w:id="250" w:author="Ericsson User" w:date="2022-07-30T21:43:00Z">
              <w:r w:rsidRPr="00B47655">
                <w:rPr>
                  <w:rFonts w:ascii="Arial" w:eastAsia="SimSun" w:hAnsi="Arial" w:cs="Arial"/>
                  <w:sz w:val="18"/>
                  <w:szCs w:val="18"/>
                  <w:lang w:eastAsia="zh-CN"/>
                </w:rPr>
                <w:lastRenderedPageBreak/>
                <w:t>&gt;&gt;RSRQ</w:t>
              </w:r>
            </w:ins>
          </w:p>
        </w:tc>
        <w:tc>
          <w:tcPr>
            <w:tcW w:w="1077" w:type="dxa"/>
            <w:tcBorders>
              <w:top w:val="single" w:sz="4" w:space="0" w:color="auto"/>
              <w:left w:val="single" w:sz="4" w:space="0" w:color="auto"/>
              <w:bottom w:val="single" w:sz="4" w:space="0" w:color="auto"/>
              <w:right w:val="single" w:sz="4" w:space="0" w:color="auto"/>
            </w:tcBorders>
          </w:tcPr>
          <w:p w14:paraId="3F581AE9" w14:textId="77777777" w:rsidR="00C404DB" w:rsidRPr="00254167" w:rsidRDefault="00C404DB" w:rsidP="00361D27">
            <w:pPr>
              <w:keepNext/>
              <w:keepLines/>
              <w:overflowPunct w:val="0"/>
              <w:autoSpaceDE w:val="0"/>
              <w:autoSpaceDN w:val="0"/>
              <w:adjustRightInd w:val="0"/>
              <w:spacing w:after="0" w:line="240" w:lineRule="auto"/>
              <w:textAlignment w:val="baseline"/>
              <w:rPr>
                <w:ins w:id="251" w:author="Ericsson User" w:date="2022-07-30T21:42:00Z"/>
                <w:rFonts w:ascii="Arial" w:eastAsia="Times New Roman" w:hAnsi="Arial" w:cs="Times New Roman"/>
                <w:sz w:val="18"/>
                <w:szCs w:val="20"/>
                <w:lang w:eastAsia="ko-KR"/>
              </w:rPr>
            </w:pPr>
            <w:ins w:id="252" w:author="Ericsson User" w:date="2022-07-30T21:43:00Z">
              <w:r w:rsidRPr="00B47655">
                <w:rPr>
                  <w:rFonts w:ascii="Arial" w:eastAsia="SimSun" w:hAnsi="Arial" w:cs="Arial"/>
                  <w:sz w:val="18"/>
                  <w:szCs w:val="18"/>
                  <w:lang w:eastAsia="zh-CN"/>
                </w:rPr>
                <w:t>M</w:t>
              </w:r>
            </w:ins>
          </w:p>
        </w:tc>
        <w:tc>
          <w:tcPr>
            <w:tcW w:w="1192" w:type="dxa"/>
            <w:tcBorders>
              <w:top w:val="single" w:sz="4" w:space="0" w:color="auto"/>
              <w:left w:val="single" w:sz="4" w:space="0" w:color="auto"/>
              <w:bottom w:val="single" w:sz="4" w:space="0" w:color="auto"/>
              <w:right w:val="single" w:sz="4" w:space="0" w:color="auto"/>
            </w:tcBorders>
          </w:tcPr>
          <w:p w14:paraId="320D21A8" w14:textId="77777777" w:rsidR="00C404DB" w:rsidRPr="00254167" w:rsidRDefault="00C404DB" w:rsidP="00361D27">
            <w:pPr>
              <w:keepNext/>
              <w:keepLines/>
              <w:overflowPunct w:val="0"/>
              <w:autoSpaceDE w:val="0"/>
              <w:autoSpaceDN w:val="0"/>
              <w:adjustRightInd w:val="0"/>
              <w:spacing w:after="0" w:line="240" w:lineRule="auto"/>
              <w:textAlignment w:val="baseline"/>
              <w:rPr>
                <w:ins w:id="253" w:author="Ericsson User" w:date="2022-07-30T21:42:00Z"/>
                <w:rFonts w:ascii="Arial" w:eastAsia="SimSun" w:hAnsi="Arial" w:cs="Times New Roman"/>
                <w:i/>
                <w:sz w:val="18"/>
                <w:szCs w:val="20"/>
                <w:lang w:val="en-GB" w:eastAsia="zh-CN"/>
              </w:rPr>
            </w:pPr>
          </w:p>
        </w:tc>
        <w:tc>
          <w:tcPr>
            <w:tcW w:w="1277" w:type="dxa"/>
            <w:tcBorders>
              <w:top w:val="single" w:sz="4" w:space="0" w:color="auto"/>
              <w:left w:val="single" w:sz="4" w:space="0" w:color="auto"/>
              <w:bottom w:val="single" w:sz="4" w:space="0" w:color="auto"/>
              <w:right w:val="single" w:sz="4" w:space="0" w:color="auto"/>
            </w:tcBorders>
          </w:tcPr>
          <w:p w14:paraId="3CD0FFAD" w14:textId="77777777" w:rsidR="00C404DB" w:rsidRPr="00254167" w:rsidRDefault="00C404DB" w:rsidP="00361D27">
            <w:pPr>
              <w:keepNext/>
              <w:keepLines/>
              <w:overflowPunct w:val="0"/>
              <w:autoSpaceDE w:val="0"/>
              <w:autoSpaceDN w:val="0"/>
              <w:adjustRightInd w:val="0"/>
              <w:spacing w:after="0" w:line="240" w:lineRule="auto"/>
              <w:textAlignment w:val="baseline"/>
              <w:rPr>
                <w:ins w:id="254" w:author="Ericsson User" w:date="2022-07-30T21:42:00Z"/>
                <w:rFonts w:ascii="Arial" w:eastAsia="Times New Roman" w:hAnsi="Arial" w:cs="Arial"/>
                <w:sz w:val="18"/>
                <w:szCs w:val="20"/>
                <w:lang w:val="en-GB" w:eastAsia="ko-KR"/>
              </w:rPr>
            </w:pPr>
            <w:ins w:id="255" w:author="Ericsson User" w:date="2022-07-30T21:43:00Z">
              <w:r w:rsidRPr="00B47655">
                <w:rPr>
                  <w:rFonts w:ascii="Arial" w:eastAsia="SimSun" w:hAnsi="Arial" w:cs="Arial"/>
                  <w:sz w:val="18"/>
                  <w:szCs w:val="18"/>
                  <w:lang w:eastAsia="zh-CN"/>
                </w:rPr>
                <w:t>ENUMARATED (true, …)</w:t>
              </w:r>
            </w:ins>
          </w:p>
        </w:tc>
        <w:tc>
          <w:tcPr>
            <w:tcW w:w="2411" w:type="dxa"/>
            <w:tcBorders>
              <w:top w:val="single" w:sz="4" w:space="0" w:color="auto"/>
              <w:left w:val="single" w:sz="4" w:space="0" w:color="auto"/>
              <w:bottom w:val="single" w:sz="4" w:space="0" w:color="auto"/>
              <w:right w:val="single" w:sz="4" w:space="0" w:color="auto"/>
            </w:tcBorders>
          </w:tcPr>
          <w:p w14:paraId="38ED5AED" w14:textId="77777777" w:rsidR="00C404DB" w:rsidRPr="00254167" w:rsidRDefault="00C404DB" w:rsidP="00361D27">
            <w:pPr>
              <w:keepNext/>
              <w:keepLines/>
              <w:overflowPunct w:val="0"/>
              <w:autoSpaceDE w:val="0"/>
              <w:autoSpaceDN w:val="0"/>
              <w:adjustRightInd w:val="0"/>
              <w:spacing w:after="0" w:line="240" w:lineRule="auto"/>
              <w:textAlignment w:val="baseline"/>
              <w:rPr>
                <w:ins w:id="256" w:author="Ericsson User" w:date="2022-07-30T21:42:00Z"/>
                <w:rFonts w:ascii="Arial" w:eastAsia="Times New Roman" w:hAnsi="Arial" w:cs="Arial"/>
                <w:sz w:val="18"/>
                <w:szCs w:val="20"/>
                <w:lang w:eastAsia="ja-JP"/>
              </w:rPr>
            </w:pPr>
          </w:p>
        </w:tc>
        <w:tc>
          <w:tcPr>
            <w:tcW w:w="1135" w:type="dxa"/>
            <w:tcBorders>
              <w:top w:val="single" w:sz="4" w:space="0" w:color="auto"/>
              <w:left w:val="single" w:sz="4" w:space="0" w:color="auto"/>
              <w:bottom w:val="single" w:sz="4" w:space="0" w:color="auto"/>
              <w:right w:val="single" w:sz="4" w:space="0" w:color="auto"/>
            </w:tcBorders>
          </w:tcPr>
          <w:p w14:paraId="04C61017"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ins w:id="257" w:author="Ericsson User" w:date="2022-07-30T21:42:00Z"/>
                <w:rFonts w:ascii="Arial" w:eastAsia="Times New Roman" w:hAnsi="Arial" w:cs="Arial"/>
                <w:sz w:val="18"/>
                <w:szCs w:val="20"/>
                <w:lang w:eastAsia="ja-JP"/>
              </w:rPr>
            </w:pPr>
          </w:p>
        </w:tc>
        <w:tc>
          <w:tcPr>
            <w:tcW w:w="1135" w:type="dxa"/>
            <w:tcBorders>
              <w:top w:val="single" w:sz="4" w:space="0" w:color="auto"/>
              <w:left w:val="single" w:sz="4" w:space="0" w:color="auto"/>
              <w:bottom w:val="single" w:sz="4" w:space="0" w:color="auto"/>
              <w:right w:val="single" w:sz="4" w:space="0" w:color="auto"/>
            </w:tcBorders>
          </w:tcPr>
          <w:p w14:paraId="3D63FB9A"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ins w:id="258" w:author="Ericsson User" w:date="2022-07-30T21:42:00Z"/>
                <w:rFonts w:ascii="Arial" w:eastAsia="Times New Roman" w:hAnsi="Arial" w:cs="Arial"/>
                <w:sz w:val="18"/>
                <w:szCs w:val="20"/>
                <w:lang w:eastAsia="ja-JP"/>
              </w:rPr>
            </w:pPr>
          </w:p>
        </w:tc>
      </w:tr>
      <w:tr w:rsidR="00C404DB" w:rsidRPr="00254167" w14:paraId="27E7564A" w14:textId="77777777" w:rsidTr="00361D27">
        <w:trPr>
          <w:ins w:id="259" w:author="Ericsson User" w:date="2022-07-30T21:42:00Z"/>
        </w:trPr>
        <w:tc>
          <w:tcPr>
            <w:tcW w:w="2200" w:type="dxa"/>
            <w:tcBorders>
              <w:top w:val="single" w:sz="4" w:space="0" w:color="auto"/>
              <w:left w:val="single" w:sz="4" w:space="0" w:color="auto"/>
              <w:bottom w:val="single" w:sz="4" w:space="0" w:color="auto"/>
              <w:right w:val="single" w:sz="4" w:space="0" w:color="auto"/>
            </w:tcBorders>
          </w:tcPr>
          <w:p w14:paraId="13E7ABB2" w14:textId="77777777" w:rsidR="00C404DB" w:rsidRPr="00254167" w:rsidRDefault="00C404DB" w:rsidP="00361D27">
            <w:pPr>
              <w:keepNext/>
              <w:keepLines/>
              <w:overflowPunct w:val="0"/>
              <w:autoSpaceDE w:val="0"/>
              <w:autoSpaceDN w:val="0"/>
              <w:adjustRightInd w:val="0"/>
              <w:spacing w:after="0" w:line="240" w:lineRule="auto"/>
              <w:ind w:left="234"/>
              <w:textAlignment w:val="baseline"/>
              <w:rPr>
                <w:ins w:id="260" w:author="Ericsson User" w:date="2022-07-30T21:42:00Z"/>
                <w:rFonts w:ascii="Arial" w:eastAsia="Times New Roman" w:hAnsi="Arial" w:cs="Times New Roman"/>
                <w:sz w:val="18"/>
                <w:szCs w:val="20"/>
                <w:lang w:eastAsia="ko-KR"/>
              </w:rPr>
            </w:pPr>
            <w:ins w:id="261" w:author="Ericsson User" w:date="2022-07-30T21:43:00Z">
              <w:r w:rsidRPr="00B47655">
                <w:rPr>
                  <w:rFonts w:ascii="Arial" w:eastAsia="SimSun" w:hAnsi="Arial" w:cs="Arial"/>
                  <w:sz w:val="18"/>
                  <w:szCs w:val="18"/>
                  <w:lang w:eastAsia="zh-CN"/>
                </w:rPr>
                <w:t>&gt;&gt;SINR</w:t>
              </w:r>
            </w:ins>
          </w:p>
        </w:tc>
        <w:tc>
          <w:tcPr>
            <w:tcW w:w="1077" w:type="dxa"/>
            <w:tcBorders>
              <w:top w:val="single" w:sz="4" w:space="0" w:color="auto"/>
              <w:left w:val="single" w:sz="4" w:space="0" w:color="auto"/>
              <w:bottom w:val="single" w:sz="4" w:space="0" w:color="auto"/>
              <w:right w:val="single" w:sz="4" w:space="0" w:color="auto"/>
            </w:tcBorders>
          </w:tcPr>
          <w:p w14:paraId="39B29060" w14:textId="77777777" w:rsidR="00C404DB" w:rsidRPr="00254167" w:rsidRDefault="00C404DB" w:rsidP="00361D27">
            <w:pPr>
              <w:keepNext/>
              <w:keepLines/>
              <w:overflowPunct w:val="0"/>
              <w:autoSpaceDE w:val="0"/>
              <w:autoSpaceDN w:val="0"/>
              <w:adjustRightInd w:val="0"/>
              <w:spacing w:after="0" w:line="240" w:lineRule="auto"/>
              <w:textAlignment w:val="baseline"/>
              <w:rPr>
                <w:ins w:id="262" w:author="Ericsson User" w:date="2022-07-30T21:42:00Z"/>
                <w:rFonts w:ascii="Arial" w:eastAsia="Times New Roman" w:hAnsi="Arial" w:cs="Times New Roman"/>
                <w:sz w:val="18"/>
                <w:szCs w:val="20"/>
                <w:lang w:eastAsia="ko-KR"/>
              </w:rPr>
            </w:pPr>
            <w:ins w:id="263" w:author="Ericsson User" w:date="2022-07-30T21:43:00Z">
              <w:r w:rsidRPr="00B47655">
                <w:rPr>
                  <w:rFonts w:ascii="Arial" w:eastAsia="SimSun" w:hAnsi="Arial" w:cs="Arial"/>
                  <w:sz w:val="18"/>
                  <w:szCs w:val="18"/>
                  <w:lang w:eastAsia="zh-CN"/>
                </w:rPr>
                <w:t>M</w:t>
              </w:r>
            </w:ins>
          </w:p>
        </w:tc>
        <w:tc>
          <w:tcPr>
            <w:tcW w:w="1192" w:type="dxa"/>
            <w:tcBorders>
              <w:top w:val="single" w:sz="4" w:space="0" w:color="auto"/>
              <w:left w:val="single" w:sz="4" w:space="0" w:color="auto"/>
              <w:bottom w:val="single" w:sz="4" w:space="0" w:color="auto"/>
              <w:right w:val="single" w:sz="4" w:space="0" w:color="auto"/>
            </w:tcBorders>
          </w:tcPr>
          <w:p w14:paraId="12597C02" w14:textId="77777777" w:rsidR="00C404DB" w:rsidRPr="00254167" w:rsidRDefault="00C404DB" w:rsidP="00361D27">
            <w:pPr>
              <w:keepNext/>
              <w:keepLines/>
              <w:overflowPunct w:val="0"/>
              <w:autoSpaceDE w:val="0"/>
              <w:autoSpaceDN w:val="0"/>
              <w:adjustRightInd w:val="0"/>
              <w:spacing w:after="0" w:line="240" w:lineRule="auto"/>
              <w:textAlignment w:val="baseline"/>
              <w:rPr>
                <w:ins w:id="264" w:author="Ericsson User" w:date="2022-07-30T21:42:00Z"/>
                <w:rFonts w:ascii="Arial" w:eastAsia="SimSun" w:hAnsi="Arial" w:cs="Times New Roman"/>
                <w:i/>
                <w:sz w:val="18"/>
                <w:szCs w:val="20"/>
                <w:lang w:val="en-GB" w:eastAsia="zh-CN"/>
              </w:rPr>
            </w:pPr>
          </w:p>
        </w:tc>
        <w:tc>
          <w:tcPr>
            <w:tcW w:w="1277" w:type="dxa"/>
            <w:tcBorders>
              <w:top w:val="single" w:sz="4" w:space="0" w:color="auto"/>
              <w:left w:val="single" w:sz="4" w:space="0" w:color="auto"/>
              <w:bottom w:val="single" w:sz="4" w:space="0" w:color="auto"/>
              <w:right w:val="single" w:sz="4" w:space="0" w:color="auto"/>
            </w:tcBorders>
          </w:tcPr>
          <w:p w14:paraId="0DF716FF" w14:textId="77777777" w:rsidR="00C404DB" w:rsidRPr="00254167" w:rsidRDefault="00C404DB" w:rsidP="00361D27">
            <w:pPr>
              <w:keepNext/>
              <w:keepLines/>
              <w:overflowPunct w:val="0"/>
              <w:autoSpaceDE w:val="0"/>
              <w:autoSpaceDN w:val="0"/>
              <w:adjustRightInd w:val="0"/>
              <w:spacing w:after="0" w:line="240" w:lineRule="auto"/>
              <w:textAlignment w:val="baseline"/>
              <w:rPr>
                <w:ins w:id="265" w:author="Ericsson User" w:date="2022-07-30T21:42:00Z"/>
                <w:rFonts w:ascii="Arial" w:eastAsia="Times New Roman" w:hAnsi="Arial" w:cs="Arial"/>
                <w:sz w:val="18"/>
                <w:szCs w:val="20"/>
                <w:lang w:val="en-GB" w:eastAsia="ko-KR"/>
              </w:rPr>
            </w:pPr>
            <w:ins w:id="266" w:author="Ericsson User" w:date="2022-07-30T21:43:00Z">
              <w:r w:rsidRPr="00B47655">
                <w:rPr>
                  <w:rFonts w:ascii="Arial" w:eastAsia="SimSun" w:hAnsi="Arial" w:cs="Arial"/>
                  <w:sz w:val="18"/>
                  <w:szCs w:val="18"/>
                  <w:lang w:eastAsia="zh-CN"/>
                </w:rPr>
                <w:t>ENUMARATED (true, …)</w:t>
              </w:r>
            </w:ins>
          </w:p>
        </w:tc>
        <w:tc>
          <w:tcPr>
            <w:tcW w:w="2411" w:type="dxa"/>
            <w:tcBorders>
              <w:top w:val="single" w:sz="4" w:space="0" w:color="auto"/>
              <w:left w:val="single" w:sz="4" w:space="0" w:color="auto"/>
              <w:bottom w:val="single" w:sz="4" w:space="0" w:color="auto"/>
              <w:right w:val="single" w:sz="4" w:space="0" w:color="auto"/>
            </w:tcBorders>
          </w:tcPr>
          <w:p w14:paraId="5B39E5F0" w14:textId="77777777" w:rsidR="00C404DB" w:rsidRPr="00254167" w:rsidRDefault="00C404DB" w:rsidP="00361D27">
            <w:pPr>
              <w:keepNext/>
              <w:keepLines/>
              <w:overflowPunct w:val="0"/>
              <w:autoSpaceDE w:val="0"/>
              <w:autoSpaceDN w:val="0"/>
              <w:adjustRightInd w:val="0"/>
              <w:spacing w:after="0" w:line="240" w:lineRule="auto"/>
              <w:textAlignment w:val="baseline"/>
              <w:rPr>
                <w:ins w:id="267" w:author="Ericsson User" w:date="2022-07-30T21:42:00Z"/>
                <w:rFonts w:ascii="Arial" w:eastAsia="Times New Roman" w:hAnsi="Arial" w:cs="Arial"/>
                <w:sz w:val="18"/>
                <w:szCs w:val="20"/>
                <w:lang w:eastAsia="ja-JP"/>
              </w:rPr>
            </w:pPr>
          </w:p>
        </w:tc>
        <w:tc>
          <w:tcPr>
            <w:tcW w:w="1135" w:type="dxa"/>
            <w:tcBorders>
              <w:top w:val="single" w:sz="4" w:space="0" w:color="auto"/>
              <w:left w:val="single" w:sz="4" w:space="0" w:color="auto"/>
              <w:bottom w:val="single" w:sz="4" w:space="0" w:color="auto"/>
              <w:right w:val="single" w:sz="4" w:space="0" w:color="auto"/>
            </w:tcBorders>
          </w:tcPr>
          <w:p w14:paraId="573715F5"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ins w:id="268" w:author="Ericsson User" w:date="2022-07-30T21:42:00Z"/>
                <w:rFonts w:ascii="Arial" w:eastAsia="Times New Roman" w:hAnsi="Arial" w:cs="Arial"/>
                <w:sz w:val="18"/>
                <w:szCs w:val="20"/>
                <w:lang w:eastAsia="ja-JP"/>
              </w:rPr>
            </w:pPr>
          </w:p>
        </w:tc>
        <w:tc>
          <w:tcPr>
            <w:tcW w:w="1135" w:type="dxa"/>
            <w:tcBorders>
              <w:top w:val="single" w:sz="4" w:space="0" w:color="auto"/>
              <w:left w:val="single" w:sz="4" w:space="0" w:color="auto"/>
              <w:bottom w:val="single" w:sz="4" w:space="0" w:color="auto"/>
              <w:right w:val="single" w:sz="4" w:space="0" w:color="auto"/>
            </w:tcBorders>
          </w:tcPr>
          <w:p w14:paraId="775235D0"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ins w:id="269" w:author="Ericsson User" w:date="2022-07-30T21:42:00Z"/>
                <w:rFonts w:ascii="Arial" w:eastAsia="Times New Roman" w:hAnsi="Arial" w:cs="Arial"/>
                <w:sz w:val="18"/>
                <w:szCs w:val="20"/>
                <w:lang w:eastAsia="ja-JP"/>
              </w:rPr>
            </w:pPr>
          </w:p>
        </w:tc>
      </w:tr>
      <w:tr w:rsidR="00C404DB" w:rsidRPr="00254167" w14:paraId="257E7314" w14:textId="77777777" w:rsidTr="00361D27">
        <w:trPr>
          <w:ins w:id="270" w:author="Ericsson User" w:date="2022-07-30T21:43:00Z"/>
        </w:trPr>
        <w:tc>
          <w:tcPr>
            <w:tcW w:w="2200" w:type="dxa"/>
            <w:tcBorders>
              <w:top w:val="single" w:sz="4" w:space="0" w:color="auto"/>
              <w:left w:val="single" w:sz="4" w:space="0" w:color="auto"/>
              <w:bottom w:val="single" w:sz="4" w:space="0" w:color="auto"/>
              <w:right w:val="single" w:sz="4" w:space="0" w:color="auto"/>
            </w:tcBorders>
          </w:tcPr>
          <w:p w14:paraId="70E613BF" w14:textId="77777777" w:rsidR="00C404DB" w:rsidRPr="00B47655" w:rsidRDefault="00C404DB" w:rsidP="00361D27">
            <w:pPr>
              <w:keepNext/>
              <w:keepLines/>
              <w:overflowPunct w:val="0"/>
              <w:autoSpaceDE w:val="0"/>
              <w:autoSpaceDN w:val="0"/>
              <w:adjustRightInd w:val="0"/>
              <w:spacing w:after="0" w:line="240" w:lineRule="auto"/>
              <w:ind w:left="92" w:hanging="92"/>
              <w:textAlignment w:val="baseline"/>
              <w:rPr>
                <w:ins w:id="271" w:author="Ericsson User" w:date="2022-07-30T21:43:00Z"/>
                <w:rFonts w:ascii="Arial" w:eastAsia="SimSun" w:hAnsi="Arial" w:cs="Arial"/>
                <w:sz w:val="18"/>
                <w:szCs w:val="18"/>
                <w:lang w:eastAsia="zh-CN"/>
              </w:rPr>
            </w:pPr>
            <w:ins w:id="272" w:author="Ericsson User" w:date="2022-07-30T21:43:00Z">
              <w:r w:rsidRPr="00B47655">
                <w:rPr>
                  <w:rFonts w:ascii="Arial" w:eastAsia="SimSun" w:hAnsi="Arial" w:cs="Arial"/>
                  <w:sz w:val="18"/>
                  <w:szCs w:val="18"/>
                  <w:lang w:eastAsia="zh-CN"/>
                </w:rPr>
                <w:t xml:space="preserve">&gt;M1 maxNrofRS-IndexesToReport                   </w:t>
              </w:r>
            </w:ins>
          </w:p>
        </w:tc>
        <w:tc>
          <w:tcPr>
            <w:tcW w:w="1077" w:type="dxa"/>
            <w:tcBorders>
              <w:top w:val="single" w:sz="4" w:space="0" w:color="auto"/>
              <w:left w:val="single" w:sz="4" w:space="0" w:color="auto"/>
              <w:bottom w:val="single" w:sz="4" w:space="0" w:color="auto"/>
              <w:right w:val="single" w:sz="4" w:space="0" w:color="auto"/>
            </w:tcBorders>
          </w:tcPr>
          <w:p w14:paraId="45906F70" w14:textId="77777777" w:rsidR="00C404DB" w:rsidRPr="00B47655" w:rsidRDefault="00C404DB" w:rsidP="00361D27">
            <w:pPr>
              <w:keepNext/>
              <w:keepLines/>
              <w:overflowPunct w:val="0"/>
              <w:autoSpaceDE w:val="0"/>
              <w:autoSpaceDN w:val="0"/>
              <w:adjustRightInd w:val="0"/>
              <w:spacing w:after="0" w:line="240" w:lineRule="auto"/>
              <w:textAlignment w:val="baseline"/>
              <w:rPr>
                <w:ins w:id="273" w:author="Ericsson User" w:date="2022-07-30T21:43:00Z"/>
                <w:rFonts w:ascii="Arial" w:eastAsia="SimSun" w:hAnsi="Arial" w:cs="Arial"/>
                <w:sz w:val="18"/>
                <w:szCs w:val="18"/>
                <w:lang w:eastAsia="zh-CN"/>
              </w:rPr>
            </w:pPr>
            <w:ins w:id="274" w:author="Ericsson User" w:date="2022-07-30T21:43:00Z">
              <w:r w:rsidRPr="00B47655">
                <w:rPr>
                  <w:rFonts w:ascii="Arial" w:eastAsia="SimSun" w:hAnsi="Arial" w:cs="Arial"/>
                  <w:sz w:val="18"/>
                  <w:szCs w:val="18"/>
                  <w:lang w:eastAsia="zh-CN"/>
                </w:rPr>
                <w:t>O</w:t>
              </w:r>
            </w:ins>
          </w:p>
        </w:tc>
        <w:tc>
          <w:tcPr>
            <w:tcW w:w="1192" w:type="dxa"/>
            <w:tcBorders>
              <w:top w:val="single" w:sz="4" w:space="0" w:color="auto"/>
              <w:left w:val="single" w:sz="4" w:space="0" w:color="auto"/>
              <w:bottom w:val="single" w:sz="4" w:space="0" w:color="auto"/>
              <w:right w:val="single" w:sz="4" w:space="0" w:color="auto"/>
            </w:tcBorders>
          </w:tcPr>
          <w:p w14:paraId="510FE8A3" w14:textId="77777777" w:rsidR="00C404DB" w:rsidRPr="00254167" w:rsidRDefault="00C404DB" w:rsidP="00361D27">
            <w:pPr>
              <w:keepNext/>
              <w:keepLines/>
              <w:overflowPunct w:val="0"/>
              <w:autoSpaceDE w:val="0"/>
              <w:autoSpaceDN w:val="0"/>
              <w:adjustRightInd w:val="0"/>
              <w:spacing w:after="0" w:line="240" w:lineRule="auto"/>
              <w:textAlignment w:val="baseline"/>
              <w:rPr>
                <w:ins w:id="275" w:author="Ericsson User" w:date="2022-07-30T21:43:00Z"/>
                <w:rFonts w:ascii="Arial" w:eastAsia="SimSun" w:hAnsi="Arial" w:cs="Times New Roman"/>
                <w:i/>
                <w:sz w:val="18"/>
                <w:szCs w:val="20"/>
                <w:lang w:val="en-GB" w:eastAsia="zh-CN"/>
              </w:rPr>
            </w:pPr>
          </w:p>
        </w:tc>
        <w:tc>
          <w:tcPr>
            <w:tcW w:w="1277" w:type="dxa"/>
            <w:tcBorders>
              <w:top w:val="single" w:sz="4" w:space="0" w:color="auto"/>
              <w:left w:val="single" w:sz="4" w:space="0" w:color="auto"/>
              <w:bottom w:val="single" w:sz="4" w:space="0" w:color="auto"/>
              <w:right w:val="single" w:sz="4" w:space="0" w:color="auto"/>
            </w:tcBorders>
          </w:tcPr>
          <w:p w14:paraId="6A5CA3F5" w14:textId="77777777" w:rsidR="00C404DB" w:rsidRPr="00B47655" w:rsidRDefault="00C404DB" w:rsidP="00361D27">
            <w:pPr>
              <w:keepNext/>
              <w:keepLines/>
              <w:overflowPunct w:val="0"/>
              <w:autoSpaceDE w:val="0"/>
              <w:autoSpaceDN w:val="0"/>
              <w:adjustRightInd w:val="0"/>
              <w:spacing w:after="0" w:line="240" w:lineRule="auto"/>
              <w:textAlignment w:val="baseline"/>
              <w:rPr>
                <w:ins w:id="276" w:author="Ericsson User" w:date="2022-07-30T21:43:00Z"/>
                <w:rFonts w:ascii="Arial" w:eastAsia="SimSun" w:hAnsi="Arial" w:cs="Arial"/>
                <w:sz w:val="18"/>
                <w:szCs w:val="18"/>
                <w:lang w:eastAsia="zh-CN"/>
              </w:rPr>
            </w:pPr>
            <w:ins w:id="277" w:author="Ericsson User" w:date="2022-07-30T21:43:00Z">
              <w:r w:rsidRPr="00B47655">
                <w:rPr>
                  <w:rFonts w:ascii="Arial" w:eastAsia="SimSun" w:hAnsi="Arial" w:cs="Arial"/>
                  <w:sz w:val="18"/>
                  <w:szCs w:val="18"/>
                  <w:lang w:eastAsia="zh-CN"/>
                </w:rPr>
                <w:t>INTEGER (1..maxNrofIndexesToReport)</w:t>
              </w:r>
            </w:ins>
          </w:p>
        </w:tc>
        <w:tc>
          <w:tcPr>
            <w:tcW w:w="2411" w:type="dxa"/>
            <w:tcBorders>
              <w:top w:val="single" w:sz="4" w:space="0" w:color="auto"/>
              <w:left w:val="single" w:sz="4" w:space="0" w:color="auto"/>
              <w:bottom w:val="single" w:sz="4" w:space="0" w:color="auto"/>
              <w:right w:val="single" w:sz="4" w:space="0" w:color="auto"/>
            </w:tcBorders>
          </w:tcPr>
          <w:p w14:paraId="7F0AD9AC" w14:textId="77777777" w:rsidR="00C404DB" w:rsidRPr="00254167" w:rsidRDefault="00C404DB" w:rsidP="00361D27">
            <w:pPr>
              <w:keepNext/>
              <w:keepLines/>
              <w:overflowPunct w:val="0"/>
              <w:autoSpaceDE w:val="0"/>
              <w:autoSpaceDN w:val="0"/>
              <w:adjustRightInd w:val="0"/>
              <w:spacing w:after="0" w:line="240" w:lineRule="auto"/>
              <w:textAlignment w:val="baseline"/>
              <w:rPr>
                <w:ins w:id="278" w:author="Ericsson User" w:date="2022-07-30T21:43:00Z"/>
                <w:rFonts w:ascii="Arial" w:eastAsia="Times New Roman" w:hAnsi="Arial" w:cs="Arial"/>
                <w:sz w:val="18"/>
                <w:szCs w:val="20"/>
                <w:lang w:eastAsia="ja-JP"/>
              </w:rPr>
            </w:pPr>
            <w:ins w:id="279" w:author="Ericsson User" w:date="2022-07-30T21:43:00Z">
              <w:r w:rsidRPr="00B47655">
                <w:rPr>
                  <w:rFonts w:ascii="Arial" w:eastAsia="SimSun" w:hAnsi="Arial" w:cs="Arial"/>
                  <w:sz w:val="18"/>
                  <w:szCs w:val="18"/>
                  <w:lang w:eastAsia="ja-JP"/>
                </w:rPr>
                <w:t xml:space="preserve">Indicates how many beam related measurements are to be included. </w:t>
              </w:r>
              <w:r w:rsidRPr="00B47655">
                <w:rPr>
                  <w:rFonts w:ascii="Arial" w:eastAsia="SimSun" w:hAnsi="Arial" w:cs="Arial"/>
                  <w:sz w:val="18"/>
                  <w:szCs w:val="18"/>
                  <w:lang w:eastAsia="zh-CN"/>
                </w:rPr>
                <w:t>This IE is defined in TS 38.331 [18].</w:t>
              </w:r>
            </w:ins>
          </w:p>
        </w:tc>
        <w:tc>
          <w:tcPr>
            <w:tcW w:w="1135" w:type="dxa"/>
            <w:tcBorders>
              <w:top w:val="single" w:sz="4" w:space="0" w:color="auto"/>
              <w:left w:val="single" w:sz="4" w:space="0" w:color="auto"/>
              <w:bottom w:val="single" w:sz="4" w:space="0" w:color="auto"/>
              <w:right w:val="single" w:sz="4" w:space="0" w:color="auto"/>
            </w:tcBorders>
          </w:tcPr>
          <w:p w14:paraId="5E4D9C5C"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ins w:id="280" w:author="Ericsson User" w:date="2022-07-30T21:43:00Z"/>
                <w:rFonts w:ascii="Arial" w:eastAsia="Times New Roman" w:hAnsi="Arial" w:cs="Arial"/>
                <w:sz w:val="18"/>
                <w:szCs w:val="20"/>
                <w:lang w:eastAsia="ja-JP"/>
              </w:rPr>
            </w:pPr>
          </w:p>
        </w:tc>
        <w:tc>
          <w:tcPr>
            <w:tcW w:w="1135" w:type="dxa"/>
            <w:tcBorders>
              <w:top w:val="single" w:sz="4" w:space="0" w:color="auto"/>
              <w:left w:val="single" w:sz="4" w:space="0" w:color="auto"/>
              <w:bottom w:val="single" w:sz="4" w:space="0" w:color="auto"/>
              <w:right w:val="single" w:sz="4" w:space="0" w:color="auto"/>
            </w:tcBorders>
          </w:tcPr>
          <w:p w14:paraId="62745F72"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ins w:id="281" w:author="Ericsson User" w:date="2022-07-30T21:43:00Z"/>
                <w:rFonts w:ascii="Arial" w:eastAsia="Times New Roman" w:hAnsi="Arial" w:cs="Arial"/>
                <w:sz w:val="18"/>
                <w:szCs w:val="20"/>
                <w:lang w:eastAsia="ja-JP"/>
              </w:rPr>
            </w:pPr>
          </w:p>
        </w:tc>
      </w:tr>
    </w:tbl>
    <w:p w14:paraId="7F1197DC" w14:textId="77777777" w:rsidR="00C404DB" w:rsidRPr="00254167" w:rsidRDefault="00C404DB" w:rsidP="00C404DB">
      <w:pPr>
        <w:overflowPunct w:val="0"/>
        <w:autoSpaceDE w:val="0"/>
        <w:autoSpaceDN w:val="0"/>
        <w:adjustRightInd w:val="0"/>
        <w:spacing w:after="180" w:line="240" w:lineRule="auto"/>
        <w:textAlignment w:val="baseline"/>
        <w:rPr>
          <w:rFonts w:ascii="Times New Roman" w:eastAsia="SimSun" w:hAnsi="Times New Roman" w:cs="Times New Roman"/>
          <w:noProof/>
          <w:sz w:val="20"/>
          <w:szCs w:val="20"/>
          <w:lang w:val="en-GB" w:eastAsia="ko-KR"/>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812"/>
      </w:tblGrid>
      <w:tr w:rsidR="00C404DB" w:rsidRPr="00254167" w14:paraId="6610FDD2" w14:textId="77777777" w:rsidTr="00361D27">
        <w:tc>
          <w:tcPr>
            <w:tcW w:w="3119" w:type="dxa"/>
            <w:tcBorders>
              <w:top w:val="single" w:sz="4" w:space="0" w:color="auto"/>
              <w:left w:val="single" w:sz="4" w:space="0" w:color="auto"/>
              <w:bottom w:val="single" w:sz="4" w:space="0" w:color="auto"/>
              <w:right w:val="single" w:sz="4" w:space="0" w:color="auto"/>
            </w:tcBorders>
          </w:tcPr>
          <w:p w14:paraId="60FBCBB4"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ko-KR"/>
              </w:rPr>
            </w:pPr>
            <w:r w:rsidRPr="00254167">
              <w:rPr>
                <w:rFonts w:ascii="Arial" w:eastAsia="Times New Roman" w:hAnsi="Arial" w:cs="Arial"/>
                <w:b/>
                <w:sz w:val="18"/>
                <w:szCs w:val="20"/>
                <w:lang w:val="en-GB" w:eastAsia="ja-JP"/>
              </w:rPr>
              <w:t>Condition</w:t>
            </w:r>
          </w:p>
        </w:tc>
        <w:tc>
          <w:tcPr>
            <w:tcW w:w="5812" w:type="dxa"/>
            <w:tcBorders>
              <w:top w:val="single" w:sz="4" w:space="0" w:color="auto"/>
              <w:left w:val="single" w:sz="4" w:space="0" w:color="auto"/>
              <w:bottom w:val="single" w:sz="4" w:space="0" w:color="auto"/>
              <w:right w:val="single" w:sz="4" w:space="0" w:color="auto"/>
            </w:tcBorders>
          </w:tcPr>
          <w:p w14:paraId="36C2B11A" w14:textId="77777777" w:rsidR="00C404DB" w:rsidRPr="00254167" w:rsidRDefault="00C404DB" w:rsidP="00361D27">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ko-KR"/>
              </w:rPr>
            </w:pPr>
            <w:r w:rsidRPr="00254167">
              <w:rPr>
                <w:rFonts w:ascii="Arial" w:eastAsia="Times New Roman" w:hAnsi="Arial" w:cs="Arial"/>
                <w:b/>
                <w:sz w:val="18"/>
                <w:szCs w:val="20"/>
                <w:lang w:val="en-GB" w:eastAsia="ja-JP"/>
              </w:rPr>
              <w:t>Explanation</w:t>
            </w:r>
          </w:p>
        </w:tc>
      </w:tr>
      <w:tr w:rsidR="00C404DB" w:rsidRPr="00254167" w14:paraId="35BE09E5" w14:textId="77777777" w:rsidTr="00361D27">
        <w:tc>
          <w:tcPr>
            <w:tcW w:w="3119" w:type="dxa"/>
            <w:tcBorders>
              <w:top w:val="single" w:sz="4" w:space="0" w:color="auto"/>
              <w:left w:val="single" w:sz="4" w:space="0" w:color="auto"/>
              <w:bottom w:val="single" w:sz="4" w:space="0" w:color="auto"/>
              <w:right w:val="single" w:sz="4" w:space="0" w:color="auto"/>
            </w:tcBorders>
          </w:tcPr>
          <w:p w14:paraId="34E65727"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254167">
              <w:rPr>
                <w:rFonts w:ascii="Arial" w:eastAsia="Times New Roman" w:hAnsi="Arial" w:cs="Arial"/>
                <w:sz w:val="18"/>
                <w:szCs w:val="20"/>
                <w:lang w:val="en-GB" w:eastAsia="ja-JP"/>
              </w:rPr>
              <w:t>ifM1A2trigger</w:t>
            </w:r>
          </w:p>
        </w:tc>
        <w:tc>
          <w:tcPr>
            <w:tcW w:w="5812" w:type="dxa"/>
            <w:tcBorders>
              <w:top w:val="single" w:sz="4" w:space="0" w:color="auto"/>
              <w:left w:val="single" w:sz="4" w:space="0" w:color="auto"/>
              <w:bottom w:val="single" w:sz="4" w:space="0" w:color="auto"/>
              <w:right w:val="single" w:sz="4" w:space="0" w:color="auto"/>
            </w:tcBorders>
          </w:tcPr>
          <w:p w14:paraId="03AA424C"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254167">
              <w:rPr>
                <w:rFonts w:ascii="Arial" w:eastAsia="Times New Roman" w:hAnsi="Arial" w:cs="Arial"/>
                <w:sz w:val="18"/>
                <w:szCs w:val="20"/>
                <w:lang w:val="en-GB" w:eastAsia="ja-JP"/>
              </w:rPr>
              <w:t xml:space="preserve">This IE shall be present if the </w:t>
            </w:r>
            <w:r w:rsidRPr="00254167">
              <w:rPr>
                <w:rFonts w:ascii="Arial" w:eastAsia="Times New Roman" w:hAnsi="Arial" w:cs="Arial"/>
                <w:i/>
                <w:sz w:val="18"/>
                <w:szCs w:val="20"/>
                <w:lang w:val="en-GB" w:eastAsia="ja-JP"/>
              </w:rPr>
              <w:t>Measurements to Activate</w:t>
            </w:r>
            <w:r w:rsidRPr="00254167">
              <w:rPr>
                <w:rFonts w:ascii="Arial" w:eastAsia="Times New Roman" w:hAnsi="Arial" w:cs="Arial"/>
                <w:i/>
                <w:iCs/>
                <w:sz w:val="18"/>
                <w:szCs w:val="20"/>
                <w:lang w:val="en-GB" w:eastAsia="ja-JP"/>
              </w:rPr>
              <w:t xml:space="preserve"> </w:t>
            </w:r>
            <w:r w:rsidRPr="00254167">
              <w:rPr>
                <w:rFonts w:ascii="Arial" w:eastAsia="Times New Roman" w:hAnsi="Arial" w:cs="Arial"/>
                <w:sz w:val="18"/>
                <w:szCs w:val="20"/>
                <w:lang w:val="en-GB" w:eastAsia="ja-JP"/>
              </w:rPr>
              <w:t xml:space="preserve">IE has the first bit set to </w:t>
            </w:r>
            <w:r w:rsidRPr="00254167">
              <w:rPr>
                <w:rFonts w:ascii="Arial" w:eastAsia="Times New Roman" w:hAnsi="Arial" w:cs="Times New Roman"/>
                <w:sz w:val="18"/>
                <w:szCs w:val="20"/>
                <w:lang w:val="en-GB" w:eastAsia="ko-KR"/>
              </w:rPr>
              <w:t>"</w:t>
            </w:r>
            <w:r w:rsidRPr="00254167">
              <w:rPr>
                <w:rFonts w:ascii="Arial" w:eastAsia="Times New Roman" w:hAnsi="Arial" w:cs="Arial"/>
                <w:sz w:val="18"/>
                <w:szCs w:val="20"/>
                <w:lang w:val="en-GB" w:eastAsia="ja-JP"/>
              </w:rPr>
              <w:t>1</w:t>
            </w:r>
            <w:r w:rsidRPr="00254167">
              <w:rPr>
                <w:rFonts w:ascii="Arial" w:eastAsia="Times New Roman" w:hAnsi="Arial" w:cs="Times New Roman"/>
                <w:sz w:val="18"/>
                <w:szCs w:val="20"/>
                <w:lang w:val="en-GB" w:eastAsia="ko-KR"/>
              </w:rPr>
              <w:t>"</w:t>
            </w:r>
            <w:r w:rsidRPr="00254167">
              <w:rPr>
                <w:rFonts w:ascii="Arial" w:eastAsia="Times New Roman" w:hAnsi="Arial" w:cs="Arial"/>
                <w:sz w:val="18"/>
                <w:szCs w:val="20"/>
                <w:lang w:val="en-GB" w:eastAsia="ja-JP"/>
              </w:rPr>
              <w:t xml:space="preserve"> and the </w:t>
            </w:r>
            <w:r w:rsidRPr="00254167">
              <w:rPr>
                <w:rFonts w:ascii="Arial" w:eastAsia="Times New Roman" w:hAnsi="Arial" w:cs="Arial"/>
                <w:i/>
                <w:sz w:val="18"/>
                <w:szCs w:val="20"/>
                <w:lang w:val="en-GB" w:eastAsia="ja-JP"/>
              </w:rPr>
              <w:t>M1</w:t>
            </w:r>
            <w:r w:rsidRPr="00254167">
              <w:rPr>
                <w:rFonts w:ascii="Arial" w:eastAsia="Times New Roman" w:hAnsi="Arial" w:cs="Arial"/>
                <w:sz w:val="18"/>
                <w:szCs w:val="20"/>
                <w:lang w:val="en-GB" w:eastAsia="ja-JP"/>
              </w:rPr>
              <w:t xml:space="preserve"> </w:t>
            </w:r>
            <w:r w:rsidRPr="00254167">
              <w:rPr>
                <w:rFonts w:ascii="Arial" w:eastAsia="Times New Roman" w:hAnsi="Arial" w:cs="Arial"/>
                <w:i/>
                <w:sz w:val="18"/>
                <w:szCs w:val="20"/>
                <w:lang w:val="en-GB" w:eastAsia="ja-JP"/>
              </w:rPr>
              <w:t xml:space="preserve">Reporting Trigger </w:t>
            </w:r>
            <w:r w:rsidRPr="00254167">
              <w:rPr>
                <w:rFonts w:ascii="Arial" w:eastAsia="Times New Roman" w:hAnsi="Arial" w:cs="Arial"/>
                <w:sz w:val="18"/>
                <w:szCs w:val="20"/>
                <w:lang w:val="en-GB" w:eastAsia="ja-JP"/>
              </w:rPr>
              <w:t xml:space="preserve">IE is set to </w:t>
            </w:r>
            <w:r w:rsidRPr="00254167">
              <w:rPr>
                <w:rFonts w:ascii="Arial" w:eastAsia="Times New Roman" w:hAnsi="Arial" w:cs="Times New Roman"/>
                <w:sz w:val="18"/>
                <w:szCs w:val="20"/>
                <w:lang w:val="en-GB" w:eastAsia="ko-KR"/>
              </w:rPr>
              <w:t>"</w:t>
            </w:r>
            <w:r w:rsidRPr="00254167">
              <w:rPr>
                <w:rFonts w:ascii="Arial" w:eastAsia="Times New Roman" w:hAnsi="Arial" w:cs="Arial"/>
                <w:sz w:val="18"/>
                <w:szCs w:val="20"/>
                <w:lang w:val="en-GB" w:eastAsia="ja-JP"/>
              </w:rPr>
              <w:t>A2event-triggered</w:t>
            </w:r>
            <w:r w:rsidRPr="00254167">
              <w:rPr>
                <w:rFonts w:ascii="Arial" w:eastAsia="Times New Roman" w:hAnsi="Arial" w:cs="Times New Roman"/>
                <w:sz w:val="18"/>
                <w:szCs w:val="20"/>
                <w:lang w:val="en-GB" w:eastAsia="ko-KR"/>
              </w:rPr>
              <w:t>"</w:t>
            </w:r>
            <w:r w:rsidRPr="00254167">
              <w:rPr>
                <w:rFonts w:ascii="Arial" w:eastAsia="Times New Roman" w:hAnsi="Arial" w:cs="Arial"/>
                <w:sz w:val="18"/>
                <w:szCs w:val="20"/>
                <w:lang w:val="en-GB" w:eastAsia="ja-JP"/>
              </w:rPr>
              <w:t xml:space="preserve"> or to </w:t>
            </w:r>
            <w:r w:rsidRPr="00254167">
              <w:rPr>
                <w:rFonts w:ascii="Arial" w:eastAsia="Times New Roman" w:hAnsi="Arial" w:cs="Times New Roman"/>
                <w:sz w:val="18"/>
                <w:szCs w:val="20"/>
                <w:lang w:val="en-GB" w:eastAsia="ko-KR"/>
              </w:rPr>
              <w:t>"</w:t>
            </w:r>
            <w:r w:rsidRPr="00254167">
              <w:rPr>
                <w:rFonts w:ascii="Arial" w:eastAsia="Times New Roman" w:hAnsi="Arial" w:cs="Arial"/>
                <w:sz w:val="18"/>
                <w:szCs w:val="20"/>
                <w:lang w:val="en-GB" w:eastAsia="ja-JP"/>
              </w:rPr>
              <w:t>A2event-triggered periodic</w:t>
            </w:r>
            <w:r w:rsidRPr="00254167">
              <w:rPr>
                <w:rFonts w:ascii="Arial" w:eastAsia="Times New Roman" w:hAnsi="Arial" w:cs="Times New Roman"/>
                <w:sz w:val="18"/>
                <w:szCs w:val="20"/>
                <w:lang w:val="en-GB" w:eastAsia="ko-KR"/>
              </w:rPr>
              <w:t>"</w:t>
            </w:r>
            <w:r w:rsidRPr="00254167">
              <w:rPr>
                <w:rFonts w:ascii="Arial" w:eastAsia="Times New Roman" w:hAnsi="Arial" w:cs="Arial"/>
                <w:sz w:val="18"/>
                <w:szCs w:val="20"/>
                <w:lang w:val="en-GB" w:eastAsia="ja-JP"/>
              </w:rPr>
              <w:t>.</w:t>
            </w:r>
          </w:p>
        </w:tc>
      </w:tr>
      <w:tr w:rsidR="00C404DB" w:rsidRPr="00254167" w14:paraId="40C0AD91" w14:textId="77777777" w:rsidTr="00361D27">
        <w:tc>
          <w:tcPr>
            <w:tcW w:w="3119" w:type="dxa"/>
            <w:tcBorders>
              <w:top w:val="single" w:sz="4" w:space="0" w:color="auto"/>
              <w:left w:val="single" w:sz="4" w:space="0" w:color="auto"/>
              <w:bottom w:val="single" w:sz="4" w:space="0" w:color="auto"/>
              <w:right w:val="single" w:sz="4" w:space="0" w:color="auto"/>
            </w:tcBorders>
          </w:tcPr>
          <w:p w14:paraId="568E5714"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254167">
              <w:rPr>
                <w:rFonts w:ascii="Arial" w:eastAsia="Times New Roman" w:hAnsi="Arial" w:cs="Arial"/>
                <w:sz w:val="18"/>
                <w:szCs w:val="20"/>
                <w:lang w:val="en-GB" w:eastAsia="ja-JP"/>
              </w:rPr>
              <w:t>ifperiodicMDT</w:t>
            </w:r>
          </w:p>
        </w:tc>
        <w:tc>
          <w:tcPr>
            <w:tcW w:w="5812" w:type="dxa"/>
            <w:tcBorders>
              <w:top w:val="single" w:sz="4" w:space="0" w:color="auto"/>
              <w:left w:val="single" w:sz="4" w:space="0" w:color="auto"/>
              <w:bottom w:val="single" w:sz="4" w:space="0" w:color="auto"/>
              <w:right w:val="single" w:sz="4" w:space="0" w:color="auto"/>
            </w:tcBorders>
          </w:tcPr>
          <w:p w14:paraId="2DAF7FA5" w14:textId="77777777" w:rsidR="00C404DB" w:rsidRPr="00254167" w:rsidRDefault="00C404DB" w:rsidP="00361D27">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254167">
              <w:rPr>
                <w:rFonts w:ascii="Arial" w:eastAsia="Times New Roman" w:hAnsi="Arial" w:cs="Arial"/>
                <w:sz w:val="18"/>
                <w:szCs w:val="20"/>
                <w:lang w:val="en-GB" w:eastAsia="ja-JP"/>
              </w:rPr>
              <w:t xml:space="preserve">This IE shall be present if the </w:t>
            </w:r>
            <w:r w:rsidRPr="00254167">
              <w:rPr>
                <w:rFonts w:ascii="Arial" w:eastAsia="Times New Roman" w:hAnsi="Arial" w:cs="Arial"/>
                <w:i/>
                <w:sz w:val="18"/>
                <w:szCs w:val="20"/>
                <w:lang w:val="en-GB" w:eastAsia="ja-JP"/>
              </w:rPr>
              <w:t>M1</w:t>
            </w:r>
            <w:r w:rsidRPr="00254167">
              <w:rPr>
                <w:rFonts w:ascii="Arial" w:eastAsia="Times New Roman" w:hAnsi="Arial" w:cs="Arial"/>
                <w:sz w:val="18"/>
                <w:szCs w:val="20"/>
                <w:lang w:val="en-GB" w:eastAsia="ja-JP"/>
              </w:rPr>
              <w:t xml:space="preserve"> </w:t>
            </w:r>
            <w:r w:rsidRPr="00254167">
              <w:rPr>
                <w:rFonts w:ascii="Arial" w:eastAsia="Times New Roman" w:hAnsi="Arial" w:cs="Arial"/>
                <w:i/>
                <w:sz w:val="18"/>
                <w:szCs w:val="20"/>
                <w:lang w:val="en-GB" w:eastAsia="ja-JP"/>
              </w:rPr>
              <w:t xml:space="preserve">Reporting Trigger </w:t>
            </w:r>
            <w:r w:rsidRPr="00254167">
              <w:rPr>
                <w:rFonts w:ascii="Arial" w:eastAsia="Times New Roman" w:hAnsi="Arial" w:cs="Arial"/>
                <w:sz w:val="18"/>
                <w:szCs w:val="20"/>
                <w:lang w:val="en-GB" w:eastAsia="ja-JP"/>
              </w:rPr>
              <w:t xml:space="preserve">IE is set to </w:t>
            </w:r>
            <w:r w:rsidRPr="00254167">
              <w:rPr>
                <w:rFonts w:ascii="Arial" w:eastAsia="Times New Roman" w:hAnsi="Arial" w:cs="Times New Roman"/>
                <w:sz w:val="18"/>
                <w:szCs w:val="20"/>
                <w:lang w:val="en-GB" w:eastAsia="ko-KR"/>
              </w:rPr>
              <w:t>"</w:t>
            </w:r>
            <w:r w:rsidRPr="00254167">
              <w:rPr>
                <w:rFonts w:ascii="Arial" w:eastAsia="Times New Roman" w:hAnsi="Arial" w:cs="Arial"/>
                <w:sz w:val="18"/>
                <w:szCs w:val="20"/>
                <w:lang w:val="en-GB" w:eastAsia="ja-JP"/>
              </w:rPr>
              <w:t>periodic</w:t>
            </w:r>
            <w:r w:rsidRPr="00254167">
              <w:rPr>
                <w:rFonts w:ascii="Arial" w:eastAsia="Times New Roman" w:hAnsi="Arial" w:cs="Times New Roman"/>
                <w:sz w:val="18"/>
                <w:szCs w:val="20"/>
                <w:lang w:val="en-GB" w:eastAsia="ko-KR"/>
              </w:rPr>
              <w:t>"</w:t>
            </w:r>
            <w:r w:rsidRPr="00254167">
              <w:rPr>
                <w:rFonts w:ascii="Arial" w:eastAsia="Times New Roman" w:hAnsi="Arial" w:cs="Arial"/>
                <w:sz w:val="18"/>
                <w:szCs w:val="20"/>
                <w:lang w:val="en-GB" w:eastAsia="ja-JP"/>
              </w:rPr>
              <w:t xml:space="preserve">, or to </w:t>
            </w:r>
            <w:r w:rsidRPr="00254167">
              <w:rPr>
                <w:rFonts w:ascii="Arial" w:eastAsia="Times New Roman" w:hAnsi="Arial" w:cs="Times New Roman"/>
                <w:sz w:val="18"/>
                <w:szCs w:val="20"/>
                <w:lang w:val="en-GB" w:eastAsia="ko-KR"/>
              </w:rPr>
              <w:t>"</w:t>
            </w:r>
            <w:r w:rsidRPr="00254167">
              <w:rPr>
                <w:rFonts w:ascii="Arial" w:eastAsia="Times New Roman" w:hAnsi="Arial" w:cs="Arial"/>
                <w:sz w:val="18"/>
                <w:szCs w:val="20"/>
                <w:lang w:val="en-GB" w:eastAsia="ja-JP"/>
              </w:rPr>
              <w:t>A2event-triggered periodic</w:t>
            </w:r>
            <w:r w:rsidRPr="00254167">
              <w:rPr>
                <w:rFonts w:ascii="Arial" w:eastAsia="Times New Roman" w:hAnsi="Arial" w:cs="Times New Roman"/>
                <w:sz w:val="18"/>
                <w:szCs w:val="20"/>
                <w:lang w:val="en-GB" w:eastAsia="ko-KR"/>
              </w:rPr>
              <w:t>"</w:t>
            </w:r>
            <w:r w:rsidRPr="00254167">
              <w:rPr>
                <w:rFonts w:ascii="Arial" w:eastAsia="Times New Roman" w:hAnsi="Arial" w:cs="Arial"/>
                <w:sz w:val="18"/>
                <w:szCs w:val="20"/>
                <w:lang w:val="en-GB" w:eastAsia="ja-JP"/>
              </w:rPr>
              <w:t>.</w:t>
            </w:r>
          </w:p>
        </w:tc>
      </w:tr>
      <w:tr w:rsidR="00C404DB" w:rsidRPr="00254167" w14:paraId="19EA8492" w14:textId="77777777" w:rsidTr="00361D27">
        <w:trPr>
          <w:ins w:id="282" w:author="Ericsson User" w:date="2022-07-30T21:46:00Z"/>
        </w:trPr>
        <w:tc>
          <w:tcPr>
            <w:tcW w:w="3119" w:type="dxa"/>
            <w:tcBorders>
              <w:top w:val="single" w:sz="4" w:space="0" w:color="auto"/>
              <w:left w:val="single" w:sz="4" w:space="0" w:color="auto"/>
              <w:bottom w:val="single" w:sz="4" w:space="0" w:color="auto"/>
              <w:right w:val="single" w:sz="4" w:space="0" w:color="auto"/>
            </w:tcBorders>
          </w:tcPr>
          <w:p w14:paraId="3ACF583C" w14:textId="77777777" w:rsidR="00C404DB" w:rsidRPr="00254167" w:rsidRDefault="00C404DB" w:rsidP="00361D27">
            <w:pPr>
              <w:keepNext/>
              <w:keepLines/>
              <w:overflowPunct w:val="0"/>
              <w:autoSpaceDE w:val="0"/>
              <w:autoSpaceDN w:val="0"/>
              <w:adjustRightInd w:val="0"/>
              <w:spacing w:after="0" w:line="240" w:lineRule="auto"/>
              <w:textAlignment w:val="baseline"/>
              <w:rPr>
                <w:ins w:id="283" w:author="Ericsson User" w:date="2022-07-30T21:46:00Z"/>
                <w:rFonts w:ascii="Arial" w:eastAsia="Times New Roman" w:hAnsi="Arial" w:cs="Arial"/>
                <w:sz w:val="18"/>
                <w:szCs w:val="20"/>
                <w:lang w:val="en-GB" w:eastAsia="ja-JP"/>
              </w:rPr>
            </w:pPr>
            <w:ins w:id="284" w:author="Ericsson User" w:date="2022-07-30T21:46:00Z">
              <w:r w:rsidRPr="000E5E30">
                <w:rPr>
                  <w:rFonts w:ascii="Arial" w:eastAsia="SimSun" w:hAnsi="Arial" w:cs="Times New Roman"/>
                  <w:sz w:val="18"/>
                  <w:szCs w:val="20"/>
                  <w:lang w:val="en-GB" w:eastAsia="zh-CN"/>
                </w:rPr>
                <w:t>C- ifM1BeamMeasInd</w:t>
              </w:r>
            </w:ins>
          </w:p>
        </w:tc>
        <w:tc>
          <w:tcPr>
            <w:tcW w:w="5812" w:type="dxa"/>
            <w:tcBorders>
              <w:top w:val="single" w:sz="4" w:space="0" w:color="auto"/>
              <w:left w:val="single" w:sz="4" w:space="0" w:color="auto"/>
              <w:bottom w:val="single" w:sz="4" w:space="0" w:color="auto"/>
              <w:right w:val="single" w:sz="4" w:space="0" w:color="auto"/>
            </w:tcBorders>
          </w:tcPr>
          <w:p w14:paraId="3F78D75B" w14:textId="77777777" w:rsidR="00C404DB" w:rsidRPr="00254167" w:rsidRDefault="00C404DB" w:rsidP="00361D27">
            <w:pPr>
              <w:keepNext/>
              <w:keepLines/>
              <w:overflowPunct w:val="0"/>
              <w:autoSpaceDE w:val="0"/>
              <w:autoSpaceDN w:val="0"/>
              <w:adjustRightInd w:val="0"/>
              <w:spacing w:after="0" w:line="240" w:lineRule="auto"/>
              <w:textAlignment w:val="baseline"/>
              <w:rPr>
                <w:ins w:id="285" w:author="Ericsson User" w:date="2022-07-30T21:46:00Z"/>
                <w:rFonts w:ascii="Arial" w:eastAsia="Times New Roman" w:hAnsi="Arial" w:cs="Arial"/>
                <w:sz w:val="18"/>
                <w:szCs w:val="20"/>
                <w:lang w:val="en-GB" w:eastAsia="ja-JP"/>
              </w:rPr>
            </w:pPr>
            <w:ins w:id="286" w:author="Ericsson User" w:date="2022-07-30T21:46:00Z">
              <w:r w:rsidRPr="000E5E30">
                <w:rPr>
                  <w:rFonts w:ascii="Arial" w:eastAsia="Times New Roman" w:hAnsi="Arial" w:cs="Times New Roman"/>
                  <w:sz w:val="18"/>
                  <w:szCs w:val="20"/>
                  <w:lang w:val="en-GB" w:eastAsia="ja-JP"/>
                </w:rPr>
                <w:t>This IE shall be present if the Include Beam Measurements Indication IE is set to “true”.</w:t>
              </w:r>
            </w:ins>
          </w:p>
        </w:tc>
      </w:tr>
    </w:tbl>
    <w:p w14:paraId="54EC8597" w14:textId="77777777" w:rsidR="00C404DB" w:rsidRDefault="00C404DB" w:rsidP="00C404DB">
      <w:pPr>
        <w:overflowPunct w:val="0"/>
        <w:autoSpaceDE w:val="0"/>
        <w:autoSpaceDN w:val="0"/>
        <w:adjustRightInd w:val="0"/>
        <w:spacing w:after="180" w:line="240" w:lineRule="auto"/>
        <w:textAlignment w:val="baseline"/>
        <w:rPr>
          <w:ins w:id="287" w:author="Ericsson User" w:date="2022-07-30T21:46:00Z"/>
          <w:rFonts w:ascii="Times New Roman" w:eastAsia="SimSun" w:hAnsi="Times New Roman" w:cs="Times New Roman"/>
          <w:noProof/>
          <w:sz w:val="20"/>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404DB" w:rsidRPr="00C141CE" w14:paraId="7D9ECE44" w14:textId="77777777" w:rsidTr="00361D27">
        <w:trPr>
          <w:ins w:id="288" w:author="Ericsson User" w:date="2022-07-30T21:46:00Z"/>
        </w:trPr>
        <w:tc>
          <w:tcPr>
            <w:tcW w:w="3686" w:type="dxa"/>
            <w:tcBorders>
              <w:top w:val="single" w:sz="4" w:space="0" w:color="auto"/>
              <w:left w:val="single" w:sz="4" w:space="0" w:color="auto"/>
              <w:bottom w:val="single" w:sz="4" w:space="0" w:color="auto"/>
              <w:right w:val="single" w:sz="4" w:space="0" w:color="auto"/>
            </w:tcBorders>
            <w:hideMark/>
          </w:tcPr>
          <w:p w14:paraId="10CDE6AC" w14:textId="77777777" w:rsidR="00C404DB" w:rsidRPr="00C141CE" w:rsidRDefault="00C404DB" w:rsidP="00361D27">
            <w:pPr>
              <w:keepNext/>
              <w:keepLines/>
              <w:overflowPunct w:val="0"/>
              <w:autoSpaceDE w:val="0"/>
              <w:autoSpaceDN w:val="0"/>
              <w:adjustRightInd w:val="0"/>
              <w:spacing w:after="0"/>
              <w:jc w:val="center"/>
              <w:rPr>
                <w:ins w:id="289" w:author="Ericsson User" w:date="2022-07-30T21:46:00Z"/>
                <w:rFonts w:ascii="Arial" w:eastAsia="SimSun" w:hAnsi="Arial" w:cs="Arial"/>
                <w:b/>
                <w:sz w:val="18"/>
                <w:lang w:eastAsia="ja-JP"/>
              </w:rPr>
            </w:pPr>
            <w:ins w:id="290" w:author="Ericsson User" w:date="2022-07-30T21:46:00Z">
              <w:r w:rsidRPr="00C141CE">
                <w:rPr>
                  <w:rFonts w:ascii="Arial" w:eastAsia="SimSun"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6170EC7" w14:textId="77777777" w:rsidR="00C404DB" w:rsidRPr="00C141CE" w:rsidRDefault="00C404DB" w:rsidP="00361D27">
            <w:pPr>
              <w:keepNext/>
              <w:keepLines/>
              <w:overflowPunct w:val="0"/>
              <w:autoSpaceDE w:val="0"/>
              <w:autoSpaceDN w:val="0"/>
              <w:adjustRightInd w:val="0"/>
              <w:spacing w:after="0"/>
              <w:jc w:val="center"/>
              <w:rPr>
                <w:ins w:id="291" w:author="Ericsson User" w:date="2022-07-30T21:46:00Z"/>
                <w:rFonts w:ascii="Arial" w:eastAsia="SimSun" w:hAnsi="Arial" w:cs="Arial"/>
                <w:b/>
                <w:sz w:val="18"/>
                <w:lang w:eastAsia="ja-JP"/>
              </w:rPr>
            </w:pPr>
            <w:ins w:id="292" w:author="Ericsson User" w:date="2022-07-30T21:46:00Z">
              <w:r w:rsidRPr="00C141CE">
                <w:rPr>
                  <w:rFonts w:ascii="Arial" w:eastAsia="SimSun" w:hAnsi="Arial" w:cs="Arial"/>
                  <w:b/>
                  <w:sz w:val="18"/>
                  <w:lang w:eastAsia="ja-JP"/>
                </w:rPr>
                <w:t>Explanation</w:t>
              </w:r>
            </w:ins>
          </w:p>
        </w:tc>
      </w:tr>
      <w:tr w:rsidR="00C404DB" w:rsidRPr="00C141CE" w14:paraId="0242571E" w14:textId="77777777" w:rsidTr="00361D27">
        <w:trPr>
          <w:ins w:id="293" w:author="Ericsson User" w:date="2022-07-30T21:46:00Z"/>
        </w:trPr>
        <w:tc>
          <w:tcPr>
            <w:tcW w:w="3686" w:type="dxa"/>
            <w:tcBorders>
              <w:top w:val="single" w:sz="4" w:space="0" w:color="auto"/>
              <w:left w:val="single" w:sz="4" w:space="0" w:color="auto"/>
              <w:bottom w:val="single" w:sz="4" w:space="0" w:color="auto"/>
              <w:right w:val="single" w:sz="4" w:space="0" w:color="auto"/>
            </w:tcBorders>
            <w:hideMark/>
          </w:tcPr>
          <w:p w14:paraId="505C0F12" w14:textId="77777777" w:rsidR="00C404DB" w:rsidRPr="00C141CE" w:rsidRDefault="00C404DB" w:rsidP="00361D27">
            <w:pPr>
              <w:keepNext/>
              <w:keepLines/>
              <w:overflowPunct w:val="0"/>
              <w:autoSpaceDE w:val="0"/>
              <w:autoSpaceDN w:val="0"/>
              <w:adjustRightInd w:val="0"/>
              <w:spacing w:after="0"/>
              <w:rPr>
                <w:ins w:id="294" w:author="Ericsson User" w:date="2022-07-30T21:46:00Z"/>
                <w:rFonts w:ascii="Arial" w:eastAsia="SimSun" w:hAnsi="Arial" w:cs="Arial"/>
                <w:sz w:val="18"/>
                <w:lang w:eastAsia="zh-CN"/>
              </w:rPr>
            </w:pPr>
            <w:ins w:id="295" w:author="Ericsson User" w:date="2022-07-30T21:46:00Z">
              <w:r w:rsidRPr="000E7C53">
                <w:rPr>
                  <w:rFonts w:ascii="Arial" w:eastAsia="SimSun" w:hAnsi="Arial" w:cs="Arial"/>
                  <w:sz w:val="18"/>
                  <w:lang w:eastAsia="ja-JP"/>
                </w:rPr>
                <w:t>maxNrofIndexesToReport</w:t>
              </w:r>
            </w:ins>
          </w:p>
        </w:tc>
        <w:tc>
          <w:tcPr>
            <w:tcW w:w="5670" w:type="dxa"/>
            <w:tcBorders>
              <w:top w:val="single" w:sz="4" w:space="0" w:color="auto"/>
              <w:left w:val="single" w:sz="4" w:space="0" w:color="auto"/>
              <w:bottom w:val="single" w:sz="4" w:space="0" w:color="auto"/>
              <w:right w:val="single" w:sz="4" w:space="0" w:color="auto"/>
            </w:tcBorders>
            <w:hideMark/>
          </w:tcPr>
          <w:p w14:paraId="76BB15DB" w14:textId="77777777" w:rsidR="00C404DB" w:rsidRPr="00C141CE" w:rsidRDefault="00C404DB" w:rsidP="00361D27">
            <w:pPr>
              <w:keepNext/>
              <w:keepLines/>
              <w:overflowPunct w:val="0"/>
              <w:autoSpaceDE w:val="0"/>
              <w:autoSpaceDN w:val="0"/>
              <w:adjustRightInd w:val="0"/>
              <w:spacing w:after="0"/>
              <w:rPr>
                <w:ins w:id="296" w:author="Ericsson User" w:date="2022-07-30T21:46:00Z"/>
                <w:rFonts w:ascii="Arial" w:eastAsia="SimSun" w:hAnsi="Arial" w:cs="Arial"/>
                <w:sz w:val="18"/>
                <w:lang w:eastAsia="ja-JP"/>
              </w:rPr>
            </w:pPr>
            <w:ins w:id="297" w:author="Ericsson User" w:date="2022-07-30T21:46:00Z">
              <w:r w:rsidRPr="001E41E0">
                <w:rPr>
                  <w:rFonts w:ascii="Arial" w:eastAsia="SimSun" w:hAnsi="Arial" w:cs="Arial"/>
                  <w:sz w:val="18"/>
                  <w:lang w:val="en-GB" w:eastAsia="ja-JP"/>
                </w:rPr>
                <w:t xml:space="preserve">Maximum no. Max number of beam related measurements to To Report. </w:t>
              </w:r>
              <w:r w:rsidRPr="00C141CE">
                <w:rPr>
                  <w:rFonts w:ascii="Arial" w:eastAsia="SimSun" w:hAnsi="Arial" w:cs="Arial"/>
                  <w:sz w:val="18"/>
                  <w:lang w:eastAsia="ja-JP"/>
                </w:rPr>
                <w:t xml:space="preserve">Value is </w:t>
              </w:r>
              <w:r w:rsidRPr="00C141CE">
                <w:rPr>
                  <w:rFonts w:ascii="Arial" w:eastAsia="SimSun" w:hAnsi="Arial" w:cs="Arial"/>
                  <w:sz w:val="18"/>
                  <w:lang w:eastAsia="zh-CN"/>
                </w:rPr>
                <w:t>32</w:t>
              </w:r>
              <w:r w:rsidRPr="00C141CE">
                <w:rPr>
                  <w:rFonts w:ascii="Arial" w:eastAsia="SimSun" w:hAnsi="Arial" w:cs="Arial"/>
                  <w:sz w:val="18"/>
                  <w:lang w:eastAsia="ja-JP"/>
                </w:rPr>
                <w:t>.</w:t>
              </w:r>
            </w:ins>
          </w:p>
        </w:tc>
      </w:tr>
    </w:tbl>
    <w:p w14:paraId="4614C462" w14:textId="77777777" w:rsidR="00C404DB" w:rsidRPr="00254167" w:rsidRDefault="00C404DB" w:rsidP="00C404DB">
      <w:pPr>
        <w:overflowPunct w:val="0"/>
        <w:autoSpaceDE w:val="0"/>
        <w:autoSpaceDN w:val="0"/>
        <w:adjustRightInd w:val="0"/>
        <w:spacing w:after="180" w:line="240" w:lineRule="auto"/>
        <w:textAlignment w:val="baseline"/>
        <w:rPr>
          <w:rFonts w:ascii="Times New Roman" w:eastAsia="SimSun" w:hAnsi="Times New Roman" w:cs="Times New Roman"/>
          <w:noProof/>
          <w:sz w:val="20"/>
          <w:szCs w:val="20"/>
          <w:lang w:val="en-GB" w:eastAsia="ko-KR"/>
        </w:rPr>
      </w:pPr>
    </w:p>
    <w:bookmarkEnd w:id="203"/>
    <w:bookmarkEnd w:id="204"/>
    <w:bookmarkEnd w:id="205"/>
    <w:bookmarkEnd w:id="206"/>
    <w:bookmarkEnd w:id="207"/>
    <w:bookmarkEnd w:id="208"/>
    <w:bookmarkEnd w:id="209"/>
    <w:bookmarkEnd w:id="210"/>
    <w:bookmarkEnd w:id="211"/>
    <w:bookmarkEnd w:id="212"/>
    <w:p w14:paraId="25BEBD12" w14:textId="77777777" w:rsidR="00C404DB" w:rsidRPr="00F67A3D" w:rsidRDefault="00C404DB" w:rsidP="00C404DB">
      <w:pPr>
        <w:spacing w:after="180" w:line="240" w:lineRule="auto"/>
        <w:jc w:val="center"/>
        <w:rPr>
          <w:rFonts w:ascii="Times New Roman" w:eastAsia="Times New Roman" w:hAnsi="Times New Roman" w:cs="Times New Roman"/>
          <w:color w:val="FF0000"/>
          <w:sz w:val="20"/>
          <w:szCs w:val="20"/>
          <w:lang w:val="en-GB"/>
        </w:rPr>
      </w:pPr>
      <w:r w:rsidRPr="00F67A3D">
        <w:rPr>
          <w:rFonts w:ascii="Times New Roman" w:eastAsia="Times New Roman" w:hAnsi="Times New Roman" w:cs="Times New Roman"/>
          <w:color w:val="FF0000"/>
          <w:sz w:val="20"/>
          <w:szCs w:val="20"/>
          <w:lang w:val="en-GB"/>
        </w:rPr>
        <w:t>&lt;&lt;&lt;&lt;&lt;&lt;&lt;&lt;&lt;&lt;&lt;&lt;&lt;&lt;&lt;&lt;&lt;&lt;&lt;&lt; End of 1</w:t>
      </w:r>
      <w:r w:rsidRPr="00F67A3D">
        <w:rPr>
          <w:rFonts w:ascii="Times New Roman" w:eastAsia="Times New Roman" w:hAnsi="Times New Roman" w:cs="Times New Roman"/>
          <w:color w:val="FF0000"/>
          <w:sz w:val="20"/>
          <w:szCs w:val="20"/>
          <w:vertAlign w:val="superscript"/>
          <w:lang w:val="en-GB"/>
        </w:rPr>
        <w:t>st</w:t>
      </w:r>
      <w:r w:rsidRPr="00F67A3D">
        <w:rPr>
          <w:rFonts w:ascii="Times New Roman" w:eastAsia="Times New Roman" w:hAnsi="Times New Roman" w:cs="Times New Roman"/>
          <w:color w:val="FF0000"/>
          <w:sz w:val="20"/>
          <w:szCs w:val="20"/>
          <w:lang w:val="en-GB"/>
        </w:rPr>
        <w:t xml:space="preserve"> set of Changes &gt;&gt;&gt;&gt;&gt;&gt;&gt;&gt;&gt;&gt;&gt;&gt;&gt;&gt;&gt;&gt;&gt;&gt;&gt;&gt;</w:t>
      </w:r>
    </w:p>
    <w:p w14:paraId="21682160" w14:textId="77777777" w:rsidR="00C404DB" w:rsidRPr="00F67A3D" w:rsidRDefault="00C404DB" w:rsidP="00C404DB">
      <w:pPr>
        <w:spacing w:after="180" w:line="240" w:lineRule="auto"/>
        <w:jc w:val="center"/>
        <w:rPr>
          <w:rFonts w:ascii="Times New Roman" w:eastAsia="Times New Roman" w:hAnsi="Times New Roman" w:cs="Times New Roman"/>
          <w:b/>
          <w:sz w:val="20"/>
          <w:szCs w:val="20"/>
          <w:lang w:val="en-GB"/>
        </w:rPr>
      </w:pPr>
      <w:bookmarkStart w:id="298" w:name="_Toc5641449"/>
      <w:r w:rsidRPr="00F67A3D">
        <w:rPr>
          <w:rFonts w:ascii="Times New Roman" w:eastAsia="Times New Roman" w:hAnsi="Times New Roman" w:cs="Times New Roman"/>
          <w:b/>
          <w:sz w:val="20"/>
          <w:szCs w:val="20"/>
          <w:highlight w:val="yellow"/>
          <w:lang w:val="en-GB"/>
        </w:rPr>
        <w:t>-- TEXT OMITTED –</w:t>
      </w:r>
    </w:p>
    <w:bookmarkEnd w:id="298"/>
    <w:p w14:paraId="32D51E71" w14:textId="77777777" w:rsidR="00C404DB" w:rsidRPr="00F67A3D" w:rsidRDefault="00C404DB" w:rsidP="00C404DB">
      <w:pPr>
        <w:tabs>
          <w:tab w:val="left" w:pos="848"/>
        </w:tabs>
        <w:spacing w:after="180" w:line="240" w:lineRule="auto"/>
        <w:rPr>
          <w:rFonts w:ascii="Times New Roman" w:eastAsia="SimSun" w:hAnsi="Times New Roman" w:cs="Times New Roman"/>
          <w:sz w:val="20"/>
          <w:szCs w:val="20"/>
          <w:lang w:val="en-GB" w:eastAsia="zh-CN"/>
        </w:rPr>
      </w:pPr>
    </w:p>
    <w:p w14:paraId="34FDA23A" w14:textId="77777777" w:rsidR="00C404DB" w:rsidRPr="00F67A3D" w:rsidRDefault="00C404DB" w:rsidP="00C404DB">
      <w:pPr>
        <w:tabs>
          <w:tab w:val="left" w:pos="848"/>
        </w:tabs>
        <w:spacing w:after="180" w:line="240" w:lineRule="auto"/>
        <w:rPr>
          <w:rFonts w:ascii="Times New Roman" w:eastAsia="SimSun" w:hAnsi="Times New Roman" w:cs="Times New Roman"/>
          <w:sz w:val="20"/>
          <w:szCs w:val="20"/>
          <w:lang w:val="en-GB" w:eastAsia="zh-CN"/>
        </w:rPr>
        <w:sectPr w:rsidR="00C404DB" w:rsidRPr="00F67A3D" w:rsidSect="005D189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99"/>
        </w:sectPr>
      </w:pPr>
      <w:r w:rsidRPr="00F67A3D">
        <w:rPr>
          <w:rFonts w:ascii="Times New Roman" w:eastAsia="SimSun" w:hAnsi="Times New Roman" w:cs="Times New Roman"/>
          <w:sz w:val="20"/>
          <w:szCs w:val="20"/>
          <w:lang w:val="en-GB" w:eastAsia="zh-CN"/>
        </w:rPr>
        <w:tab/>
      </w:r>
    </w:p>
    <w:p w14:paraId="0145685C" w14:textId="77777777" w:rsidR="00C404DB" w:rsidRPr="00F67A3D" w:rsidRDefault="00C404DB" w:rsidP="00C404DB">
      <w:pPr>
        <w:spacing w:after="180" w:line="240" w:lineRule="auto"/>
        <w:jc w:val="center"/>
        <w:rPr>
          <w:rFonts w:ascii="Times New Roman" w:eastAsia="Times New Roman" w:hAnsi="Times New Roman" w:cs="Times New Roman"/>
          <w:color w:val="FF0000"/>
          <w:sz w:val="20"/>
          <w:szCs w:val="20"/>
          <w:lang w:val="en-GB"/>
        </w:rPr>
      </w:pPr>
      <w:bookmarkStart w:id="299" w:name="_Toc45652556"/>
      <w:bookmarkStart w:id="300" w:name="_Toc45658988"/>
      <w:bookmarkStart w:id="301" w:name="_Toc45720808"/>
      <w:bookmarkStart w:id="302" w:name="_Toc45798688"/>
      <w:bookmarkStart w:id="303" w:name="_Toc45898077"/>
      <w:bookmarkStart w:id="304" w:name="_Toc20955356"/>
      <w:bookmarkStart w:id="305" w:name="_Toc29503809"/>
      <w:bookmarkStart w:id="306" w:name="_Toc29504393"/>
      <w:bookmarkStart w:id="307" w:name="_Toc29504977"/>
      <w:bookmarkStart w:id="308" w:name="_Toc36553430"/>
      <w:bookmarkStart w:id="309" w:name="_Toc36555157"/>
      <w:r w:rsidRPr="00F67A3D">
        <w:rPr>
          <w:rFonts w:ascii="Times New Roman" w:eastAsia="Times New Roman" w:hAnsi="Times New Roman" w:cs="Times New Roman"/>
          <w:color w:val="FF0000"/>
          <w:sz w:val="20"/>
          <w:szCs w:val="20"/>
          <w:lang w:val="en-GB"/>
        </w:rPr>
        <w:lastRenderedPageBreak/>
        <w:t>&lt;&lt;&lt;&lt;&lt;&lt;&lt;&lt;&lt;&lt;&lt;&lt;&lt;&lt;&lt;&lt;&lt;&lt;&lt;&lt; 2</w:t>
      </w:r>
      <w:r w:rsidRPr="00F67A3D">
        <w:rPr>
          <w:rFonts w:ascii="Times New Roman" w:eastAsia="Times New Roman" w:hAnsi="Times New Roman" w:cs="Times New Roman"/>
          <w:color w:val="FF0000"/>
          <w:sz w:val="20"/>
          <w:szCs w:val="20"/>
          <w:vertAlign w:val="superscript"/>
          <w:lang w:val="en-GB"/>
        </w:rPr>
        <w:t>nd</w:t>
      </w:r>
      <w:r w:rsidRPr="00F67A3D">
        <w:rPr>
          <w:rFonts w:ascii="Times New Roman" w:eastAsia="Times New Roman" w:hAnsi="Times New Roman" w:cs="Times New Roman"/>
          <w:color w:val="FF0000"/>
          <w:sz w:val="20"/>
          <w:szCs w:val="20"/>
          <w:lang w:val="en-GB"/>
        </w:rPr>
        <w:t xml:space="preserve"> set of Changes &gt;&gt;&gt;&gt;&gt;&gt;&gt;&gt;&gt;&gt;&gt;&gt;&gt;&gt;&gt;&gt;&gt;&gt;&gt;&gt;</w:t>
      </w:r>
    </w:p>
    <w:p w14:paraId="5EC14A5E" w14:textId="77777777" w:rsidR="00C404DB" w:rsidRPr="004D0FEB" w:rsidRDefault="00C404DB" w:rsidP="00C404DB">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ko-KR"/>
        </w:rPr>
      </w:pPr>
      <w:bookmarkStart w:id="310" w:name="_Toc88654106"/>
      <w:bookmarkStart w:id="311" w:name="_Toc20955408"/>
      <w:bookmarkStart w:id="312" w:name="_Toc29991616"/>
      <w:bookmarkStart w:id="313" w:name="_Toc36556019"/>
      <w:bookmarkStart w:id="314" w:name="_Toc44497804"/>
      <w:bookmarkStart w:id="315" w:name="_Toc45108191"/>
      <w:bookmarkStart w:id="316" w:name="_Toc45901811"/>
      <w:bookmarkStart w:id="317" w:name="_Toc51850892"/>
      <w:bookmarkStart w:id="318" w:name="_Toc56693896"/>
      <w:bookmarkStart w:id="319" w:name="_Toc64447440"/>
      <w:bookmarkStart w:id="320" w:name="_Toc66286934"/>
      <w:bookmarkStart w:id="321" w:name="_Toc74151632"/>
      <w:r w:rsidRPr="004D0FEB">
        <w:rPr>
          <w:rFonts w:ascii="Arial" w:eastAsia="Times New Roman" w:hAnsi="Arial" w:cs="Times New Roman"/>
          <w:sz w:val="28"/>
          <w:szCs w:val="20"/>
          <w:lang w:val="en-GB" w:eastAsia="ko-KR"/>
        </w:rPr>
        <w:t>9.3.5</w:t>
      </w:r>
      <w:r w:rsidRPr="004D0FEB">
        <w:rPr>
          <w:rFonts w:ascii="Arial" w:eastAsia="Times New Roman" w:hAnsi="Arial" w:cs="Times New Roman"/>
          <w:sz w:val="28"/>
          <w:szCs w:val="20"/>
          <w:lang w:val="en-GB" w:eastAsia="ko-KR"/>
        </w:rPr>
        <w:tab/>
        <w:t>Information Element definitions</w:t>
      </w:r>
      <w:bookmarkEnd w:id="310"/>
    </w:p>
    <w:p w14:paraId="384ED3CA"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200E7">
        <w:rPr>
          <w:rFonts w:ascii="Courier New" w:eastAsia="Times New Roman" w:hAnsi="Courier New" w:cs="Times New Roman"/>
          <w:snapToGrid w:val="0"/>
          <w:sz w:val="16"/>
          <w:szCs w:val="20"/>
          <w:lang w:val="en-GB" w:eastAsia="ko-KR"/>
        </w:rPr>
        <w:t>-- ASN1START</w:t>
      </w:r>
    </w:p>
    <w:p w14:paraId="431FB0F1"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 **************************************************************</w:t>
      </w:r>
    </w:p>
    <w:p w14:paraId="31D3EF1C"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w:t>
      </w:r>
    </w:p>
    <w:p w14:paraId="2A88CBAE"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 Information Element Definitions</w:t>
      </w:r>
    </w:p>
    <w:p w14:paraId="5CFAA920"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w:t>
      </w:r>
    </w:p>
    <w:p w14:paraId="17372571"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 **************************************************************</w:t>
      </w:r>
    </w:p>
    <w:p w14:paraId="39A41A59"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679387F2"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XnAP-IEs {</w:t>
      </w:r>
    </w:p>
    <w:p w14:paraId="21D330EC"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itu-t (0) identified-organization (4) etsi (0) mobileDomain (0)</w:t>
      </w:r>
    </w:p>
    <w:p w14:paraId="3E0897B0"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ngran-access (22) modules (3) xnap (2) version1 (1) xnap-IEs (2) }</w:t>
      </w:r>
    </w:p>
    <w:p w14:paraId="6AB01F7D"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01B4F57A"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DEFINITIONS AUTOMATIC TAGS ::=</w:t>
      </w:r>
    </w:p>
    <w:p w14:paraId="1639EE7D"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477EE87C"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BEGIN</w:t>
      </w:r>
    </w:p>
    <w:p w14:paraId="6AA9BAEE"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0C752D28"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IMPORTS</w:t>
      </w:r>
    </w:p>
    <w:p w14:paraId="06521234"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159110FC"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
    <w:p w14:paraId="794560F2"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8200E7">
        <w:rPr>
          <w:rFonts w:ascii="Courier New" w:eastAsia="Times New Roman" w:hAnsi="Courier New" w:cs="Times New Roman"/>
          <w:noProof/>
          <w:sz w:val="16"/>
          <w:szCs w:val="20"/>
          <w:lang w:val="en-GB" w:eastAsia="ja-JP"/>
        </w:rPr>
        <w:tab/>
        <w:t>id-CNTypeRestrictionsForEquivalent,</w:t>
      </w:r>
    </w:p>
    <w:p w14:paraId="75A5161A"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8200E7">
        <w:rPr>
          <w:rFonts w:ascii="Courier New" w:eastAsia="Times New Roman" w:hAnsi="Courier New" w:cs="Times New Roman"/>
          <w:noProof/>
          <w:sz w:val="16"/>
          <w:szCs w:val="20"/>
          <w:lang w:val="en-GB" w:eastAsia="ja-JP"/>
        </w:rPr>
        <w:tab/>
        <w:t>id-CNTypeRestrictionsForServing,</w:t>
      </w:r>
    </w:p>
    <w:p w14:paraId="594DDCC1"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8200E7">
        <w:rPr>
          <w:rFonts w:ascii="Courier New" w:eastAsia="Times New Roman" w:hAnsi="Courier New" w:cs="Times New Roman"/>
          <w:noProof/>
          <w:sz w:val="16"/>
          <w:szCs w:val="20"/>
          <w:lang w:val="en-GB" w:eastAsia="ja-JP"/>
        </w:rPr>
        <w:tab/>
        <w:t>id-</w:t>
      </w:r>
      <w:r w:rsidRPr="008200E7">
        <w:rPr>
          <w:rFonts w:ascii="Courier New" w:eastAsia="Times New Roman" w:hAnsi="Courier New" w:cs="Times New Roman" w:hint="eastAsia"/>
          <w:noProof/>
          <w:sz w:val="16"/>
          <w:szCs w:val="20"/>
          <w:lang w:val="en-GB" w:eastAsia="ja-JP"/>
        </w:rPr>
        <w:t>Additional-UL-NG-U-TNLatUPF-List,</w:t>
      </w:r>
    </w:p>
    <w:p w14:paraId="1B1AB4F4"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rPr>
      </w:pPr>
      <w:bookmarkStart w:id="322" w:name="_Hlk36619637"/>
      <w:r w:rsidRPr="008200E7">
        <w:rPr>
          <w:rFonts w:ascii="Courier New" w:eastAsia="Times New Roman" w:hAnsi="Courier New" w:cs="Times New Roman"/>
          <w:noProof/>
          <w:snapToGrid w:val="0"/>
          <w:sz w:val="16"/>
          <w:szCs w:val="20"/>
          <w:lang w:val="en-GB" w:eastAsia="ko-KR"/>
        </w:rPr>
        <w:tab/>
        <w:t>id-ConfiguredTACIndication,</w:t>
      </w:r>
      <w:bookmarkEnd w:id="322"/>
    </w:p>
    <w:p w14:paraId="6A9CAA23"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8200E7">
        <w:rPr>
          <w:rFonts w:ascii="Courier New" w:eastAsia="Times New Roman" w:hAnsi="Courier New" w:cs="Times New Roman"/>
          <w:noProof/>
          <w:sz w:val="16"/>
          <w:szCs w:val="20"/>
          <w:lang w:val="en-GB" w:eastAsia="ja-JP"/>
        </w:rPr>
        <w:tab/>
        <w:t>id-AlternativeQoSParaSetList,</w:t>
      </w:r>
    </w:p>
    <w:p w14:paraId="1737F515"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8200E7">
        <w:rPr>
          <w:rFonts w:ascii="Courier New" w:eastAsia="Times New Roman" w:hAnsi="Courier New" w:cs="Times New Roman"/>
          <w:noProof/>
          <w:sz w:val="16"/>
          <w:szCs w:val="20"/>
          <w:lang w:val="en-GB" w:eastAsia="ja-JP"/>
        </w:rPr>
        <w:tab/>
        <w:t>id-CurrentQoSParaSetIndex,</w:t>
      </w:r>
    </w:p>
    <w:p w14:paraId="58C1DD7A"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8200E7">
        <w:rPr>
          <w:rFonts w:ascii="Courier New" w:eastAsia="Times New Roman" w:hAnsi="Courier New" w:cs="Times New Roman"/>
          <w:noProof/>
          <w:sz w:val="16"/>
          <w:szCs w:val="20"/>
          <w:lang w:val="en-GB" w:eastAsia="ja-JP"/>
        </w:rPr>
        <w:tab/>
        <w:t>id-DefaultDRB-Allowed,</w:t>
      </w:r>
    </w:p>
    <w:p w14:paraId="205A69AA"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8200E7">
        <w:rPr>
          <w:rFonts w:ascii="Courier New" w:eastAsia="Times New Roman" w:hAnsi="Courier New" w:cs="Times New Roman"/>
          <w:noProof/>
          <w:snapToGrid w:val="0"/>
          <w:sz w:val="16"/>
          <w:szCs w:val="20"/>
          <w:lang w:val="en-GB" w:eastAsia="ko-KR"/>
        </w:rPr>
        <w:tab/>
      </w:r>
      <w:r w:rsidRPr="008200E7">
        <w:rPr>
          <w:rFonts w:ascii="Courier New" w:eastAsia="Times New Roman" w:hAnsi="Courier New" w:cs="Times New Roman"/>
          <w:snapToGrid w:val="0"/>
          <w:sz w:val="16"/>
          <w:szCs w:val="20"/>
          <w:lang w:val="en-GB" w:eastAsia="zh-CN"/>
        </w:rPr>
        <w:t>id-DLCarrierList,</w:t>
      </w:r>
    </w:p>
    <w:p w14:paraId="47945827"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8200E7">
        <w:rPr>
          <w:rFonts w:ascii="Courier New" w:eastAsia="Times New Roman" w:hAnsi="Courier New" w:cs="Times New Roman"/>
          <w:noProof/>
          <w:sz w:val="16"/>
          <w:szCs w:val="20"/>
          <w:lang w:val="en-GB" w:eastAsia="ja-JP"/>
        </w:rPr>
        <w:tab/>
        <w:t>id-EndpointIPAddressAndPort,</w:t>
      </w:r>
    </w:p>
    <w:p w14:paraId="2106AF41"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zh-CN"/>
        </w:rPr>
      </w:pPr>
      <w:r w:rsidRPr="008200E7">
        <w:rPr>
          <w:rFonts w:ascii="Courier New" w:eastAsia="Times New Roman" w:hAnsi="Courier New" w:cs="Times New Roman"/>
          <w:noProof/>
          <w:sz w:val="16"/>
          <w:szCs w:val="20"/>
          <w:lang w:val="en-GB" w:eastAsia="ja-JP"/>
        </w:rPr>
        <w:tab/>
      </w:r>
      <w:r w:rsidRPr="008200E7">
        <w:rPr>
          <w:rFonts w:ascii="Courier New" w:eastAsia="SimSun" w:hAnsi="Courier New" w:cs="Times New Roman" w:hint="eastAsia"/>
          <w:noProof/>
          <w:sz w:val="16"/>
          <w:szCs w:val="20"/>
          <w:lang w:eastAsia="zh-CN"/>
        </w:rPr>
        <w:t>id-ExtendedReportIntervalMDT,</w:t>
      </w:r>
    </w:p>
    <w:p w14:paraId="187E1759"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8200E7">
        <w:rPr>
          <w:rFonts w:ascii="Courier New" w:eastAsia="Times New Roman" w:hAnsi="Courier New" w:cs="Times New Roman"/>
          <w:noProof/>
          <w:sz w:val="16"/>
          <w:szCs w:val="20"/>
          <w:lang w:val="en-GB" w:eastAsia="ja-JP"/>
        </w:rPr>
        <w:tab/>
        <w:t>id-ExtendedTAISliceSupportList,</w:t>
      </w:r>
    </w:p>
    <w:p w14:paraId="385276CB"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8200E7">
        <w:rPr>
          <w:rFonts w:ascii="Courier New" w:eastAsia="Times New Roman" w:hAnsi="Courier New" w:cs="Times New Roman"/>
          <w:noProof/>
          <w:sz w:val="16"/>
          <w:szCs w:val="20"/>
          <w:lang w:val="en-GB" w:eastAsia="ja-JP"/>
        </w:rPr>
        <w:tab/>
        <w:t>id-FiveGCMobilityRestrictionListContainer,</w:t>
      </w:r>
    </w:p>
    <w:p w14:paraId="4EA40BD5"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8200E7">
        <w:rPr>
          <w:rFonts w:ascii="Courier New" w:eastAsia="Times New Roman" w:hAnsi="Courier New" w:cs="Times New Roman"/>
          <w:noProof/>
          <w:sz w:val="16"/>
          <w:szCs w:val="20"/>
          <w:lang w:val="en-GB" w:eastAsia="ja-JP"/>
        </w:rPr>
        <w:tab/>
        <w:t>id-</w:t>
      </w:r>
      <w:r w:rsidRPr="008200E7">
        <w:rPr>
          <w:rFonts w:ascii="Courier New" w:eastAsia="Times New Roman" w:hAnsi="Courier New" w:cs="Times New Roman" w:hint="eastAsia"/>
          <w:noProof/>
          <w:sz w:val="16"/>
          <w:szCs w:val="20"/>
          <w:lang w:val="en-GB" w:eastAsia="ja-JP"/>
        </w:rPr>
        <w:t>Secondary</w:t>
      </w:r>
      <w:r w:rsidRPr="008200E7">
        <w:rPr>
          <w:rFonts w:ascii="Courier New" w:eastAsia="Times New Roman" w:hAnsi="Courier New" w:cs="Times New Roman"/>
          <w:noProof/>
          <w:sz w:val="16"/>
          <w:szCs w:val="20"/>
          <w:lang w:val="en-GB" w:eastAsia="ja-JP"/>
        </w:rPr>
        <w:t>dataF</w:t>
      </w:r>
      <w:r w:rsidRPr="008200E7">
        <w:rPr>
          <w:rFonts w:ascii="Courier New" w:eastAsia="Times New Roman" w:hAnsi="Courier New" w:cs="Times New Roman"/>
          <w:noProof/>
          <w:snapToGrid w:val="0"/>
          <w:sz w:val="16"/>
          <w:szCs w:val="20"/>
          <w:lang w:val="en-GB" w:eastAsia="ko-KR"/>
        </w:rPr>
        <w:t>orwardingInfoFromTarget</w:t>
      </w:r>
      <w:r w:rsidRPr="008200E7">
        <w:rPr>
          <w:rFonts w:ascii="Courier New" w:eastAsia="Times New Roman" w:hAnsi="Courier New" w:cs="Times New Roman" w:hint="eastAsia"/>
          <w:noProof/>
          <w:snapToGrid w:val="0"/>
          <w:sz w:val="16"/>
          <w:szCs w:val="20"/>
          <w:lang w:val="en-GB" w:eastAsia="zh-CN"/>
        </w:rPr>
        <w:t>-List,</w:t>
      </w:r>
    </w:p>
    <w:p w14:paraId="0666CC2A"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200E7">
        <w:rPr>
          <w:rFonts w:ascii="Courier New" w:eastAsia="Times New Roman" w:hAnsi="Courier New" w:cs="Times New Roman"/>
          <w:sz w:val="16"/>
          <w:szCs w:val="20"/>
          <w:lang w:val="en-GB" w:eastAsia="ko-KR"/>
        </w:rPr>
        <w:tab/>
        <w:t>id-LastE-UTRANPLMNIdentity,</w:t>
      </w:r>
    </w:p>
    <w:p w14:paraId="30B31C4F"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200E7">
        <w:rPr>
          <w:rFonts w:ascii="Courier New" w:eastAsia="Times New Roman" w:hAnsi="Courier New" w:cs="Times New Roman"/>
          <w:sz w:val="16"/>
          <w:szCs w:val="20"/>
          <w:lang w:val="en-GB" w:eastAsia="ko-KR"/>
        </w:rPr>
        <w:tab/>
        <w:t>id-IntendedTDD-DL-ULConfiguration-NR,</w:t>
      </w:r>
    </w:p>
    <w:p w14:paraId="6251CD40"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200E7">
        <w:rPr>
          <w:rFonts w:ascii="Courier New" w:eastAsia="Times New Roman" w:hAnsi="Courier New" w:cs="Times New Roman"/>
          <w:sz w:val="16"/>
          <w:szCs w:val="20"/>
          <w:lang w:val="en-GB" w:eastAsia="ko-KR"/>
        </w:rPr>
        <w:tab/>
        <w:t>id-MaxIPrate-DL,</w:t>
      </w:r>
    </w:p>
    <w:p w14:paraId="773C062F"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200E7">
        <w:rPr>
          <w:rFonts w:ascii="Courier New" w:eastAsia="Times New Roman" w:hAnsi="Courier New" w:cs="Times New Roman"/>
          <w:noProof/>
          <w:sz w:val="16"/>
          <w:szCs w:val="20"/>
          <w:lang w:val="en-GB" w:eastAsia="ko-KR"/>
        </w:rPr>
        <w:tab/>
        <w:t>id-SecurityResult,</w:t>
      </w:r>
    </w:p>
    <w:p w14:paraId="54C63587"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ab/>
        <w:t>id-OldQoSFlowMap-ULendmarkerexpected,</w:t>
      </w:r>
    </w:p>
    <w:p w14:paraId="53007101"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ab/>
        <w:t>id-PDUSessionCommonNetworkInstance,</w:t>
      </w:r>
    </w:p>
    <w:p w14:paraId="52FC21F5"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ab/>
        <w:t>id-PDUSession-PairID,</w:t>
      </w:r>
    </w:p>
    <w:p w14:paraId="2DAF91BE"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ab/>
      </w:r>
      <w:r w:rsidRPr="008200E7">
        <w:rPr>
          <w:rFonts w:ascii="Courier New" w:eastAsia="Times New Roman" w:hAnsi="Courier New" w:cs="Times New Roman"/>
          <w:snapToGrid w:val="0"/>
          <w:sz w:val="16"/>
          <w:szCs w:val="20"/>
          <w:lang w:val="en-GB" w:eastAsia="zh-CN"/>
        </w:rPr>
        <w:t>id-BPLMN-ID-Info-EUTRA,</w:t>
      </w:r>
    </w:p>
    <w:p w14:paraId="4376E26A"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sz w:val="16"/>
          <w:szCs w:val="20"/>
          <w:lang w:val="en-GB" w:eastAsia="ko-KR"/>
        </w:rPr>
        <w:tab/>
      </w:r>
      <w:r w:rsidRPr="008200E7">
        <w:rPr>
          <w:rFonts w:ascii="Courier New" w:eastAsia="Times New Roman" w:hAnsi="Courier New" w:cs="Times New Roman"/>
          <w:snapToGrid w:val="0"/>
          <w:sz w:val="16"/>
          <w:szCs w:val="20"/>
          <w:lang w:val="en-GB" w:eastAsia="zh-CN"/>
        </w:rPr>
        <w:t>id-BPLMN-ID-Info-NR,</w:t>
      </w:r>
    </w:p>
    <w:p w14:paraId="42D8E5C8"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ab/>
        <w:t>id-DRBsNotAdmittedSetupModifyList,</w:t>
      </w:r>
    </w:p>
    <w:p w14:paraId="15F40B5E"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ab/>
        <w:t>id-Secondary-MN-Xn-U-TNLInfoatM,</w:t>
      </w:r>
    </w:p>
    <w:p w14:paraId="4E64C33B"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ab/>
        <w:t>id-ULForwardingProposal,</w:t>
      </w:r>
    </w:p>
    <w:p w14:paraId="0AA27D1D"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ab/>
        <w:t>id-DRB-IDs-takenintouse,</w:t>
      </w:r>
    </w:p>
    <w:p w14:paraId="16A66A60"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ab/>
        <w:t>id-SplitSessionIndicator,</w:t>
      </w:r>
    </w:p>
    <w:p w14:paraId="094B9821"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200E7">
        <w:rPr>
          <w:rFonts w:ascii="Courier New" w:eastAsia="Times New Roman" w:hAnsi="Courier New" w:cs="Times New Roman"/>
          <w:noProof/>
          <w:snapToGrid w:val="0"/>
          <w:sz w:val="16"/>
          <w:szCs w:val="20"/>
          <w:lang w:val="en-GB" w:eastAsia="ko-KR"/>
        </w:rPr>
        <w:tab/>
        <w:t>id-NonGBRResources-Offered,</w:t>
      </w:r>
    </w:p>
    <w:p w14:paraId="3417E6C2"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ab/>
        <w:t>id-MDT-Configuration,</w:t>
      </w:r>
    </w:p>
    <w:p w14:paraId="13FC5FDE"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ab/>
        <w:t>id-TraceCollectionEntityURI,</w:t>
      </w:r>
    </w:p>
    <w:p w14:paraId="53F694C0"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8200E7">
        <w:rPr>
          <w:rFonts w:ascii="Courier New" w:eastAsia="Times New Roman" w:hAnsi="Courier New" w:cs="Times New Roman"/>
          <w:noProof/>
          <w:snapToGrid w:val="0"/>
          <w:sz w:val="16"/>
          <w:szCs w:val="20"/>
          <w:lang w:val="en-GB" w:eastAsia="ko-KR"/>
        </w:rPr>
        <w:tab/>
      </w:r>
      <w:r w:rsidRPr="008200E7">
        <w:rPr>
          <w:rFonts w:ascii="Courier New" w:eastAsia="Times New Roman" w:hAnsi="Courier New" w:cs="Times New Roman"/>
          <w:snapToGrid w:val="0"/>
          <w:sz w:val="16"/>
          <w:szCs w:val="20"/>
          <w:lang w:val="en-GB" w:eastAsia="zh-CN"/>
        </w:rPr>
        <w:t>id-NPN-Broadcast-Information,</w:t>
      </w:r>
    </w:p>
    <w:p w14:paraId="35B56011"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200E7">
        <w:rPr>
          <w:rFonts w:ascii="Courier New" w:eastAsia="Times New Roman" w:hAnsi="Courier New" w:cs="Times New Roman"/>
          <w:snapToGrid w:val="0"/>
          <w:sz w:val="16"/>
          <w:szCs w:val="20"/>
          <w:lang w:val="en-GB" w:eastAsia="zh-CN"/>
        </w:rPr>
        <w:tab/>
      </w:r>
      <w:r w:rsidRPr="008200E7">
        <w:rPr>
          <w:rFonts w:ascii="Courier New" w:eastAsia="Times New Roman" w:hAnsi="Courier New" w:cs="Times New Roman"/>
          <w:noProof/>
          <w:snapToGrid w:val="0"/>
          <w:sz w:val="16"/>
          <w:szCs w:val="20"/>
          <w:lang w:val="en-GB" w:eastAsia="ko-KR"/>
        </w:rPr>
        <w:t>id-NPNPagingAssistanceInformation,</w:t>
      </w:r>
    </w:p>
    <w:p w14:paraId="0A334F9C"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8200E7">
        <w:rPr>
          <w:rFonts w:ascii="Courier New" w:eastAsia="Times New Roman" w:hAnsi="Courier New" w:cs="Times New Roman"/>
          <w:noProof/>
          <w:snapToGrid w:val="0"/>
          <w:sz w:val="16"/>
          <w:szCs w:val="20"/>
          <w:lang w:val="en-GB" w:eastAsia="ko-KR"/>
        </w:rPr>
        <w:tab/>
        <w:t>id-NPNMobilityInformation,</w:t>
      </w:r>
    </w:p>
    <w:p w14:paraId="6D81C892"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200E7">
        <w:rPr>
          <w:rFonts w:ascii="Courier New" w:eastAsia="Times New Roman" w:hAnsi="Courier New" w:cs="Times New Roman"/>
          <w:snapToGrid w:val="0"/>
          <w:sz w:val="16"/>
          <w:szCs w:val="20"/>
          <w:lang w:val="en-GB" w:eastAsia="ko-KR"/>
        </w:rPr>
        <w:tab/>
        <w:t>id-NPN-Support,</w:t>
      </w:r>
    </w:p>
    <w:p w14:paraId="26F86C05"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8200E7">
        <w:rPr>
          <w:rFonts w:ascii="Courier New" w:eastAsia="Times New Roman" w:hAnsi="Courier New" w:cs="Times New Roman"/>
          <w:snapToGrid w:val="0"/>
          <w:sz w:val="16"/>
          <w:szCs w:val="20"/>
          <w:lang w:val="en-GB" w:eastAsia="zh-CN"/>
        </w:rPr>
        <w:tab/>
        <w:t>id-LTEUESidelinkAggregateMaximumBitRate,</w:t>
      </w:r>
    </w:p>
    <w:p w14:paraId="2354D3B6"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8200E7">
        <w:rPr>
          <w:rFonts w:ascii="Courier New" w:eastAsia="Times New Roman" w:hAnsi="Courier New" w:cs="Times New Roman"/>
          <w:snapToGrid w:val="0"/>
          <w:sz w:val="16"/>
          <w:szCs w:val="20"/>
          <w:lang w:val="en-GB" w:eastAsia="zh-CN"/>
        </w:rPr>
        <w:tab/>
        <w:t>id-NRUESidelinkAggregateMaximumBitRate,</w:t>
      </w:r>
    </w:p>
    <w:p w14:paraId="084AA312"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ab/>
        <w:t xml:space="preserve">id-ExtendedRATRestrictionInformation, </w:t>
      </w:r>
    </w:p>
    <w:p w14:paraId="325E94A0"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ab/>
        <w:t>id-QoSMonitoringRequest,</w:t>
      </w:r>
    </w:p>
    <w:p w14:paraId="7178829B"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zh-CN"/>
        </w:rPr>
      </w:pPr>
      <w:r w:rsidRPr="008200E7">
        <w:rPr>
          <w:rFonts w:ascii="Courier New" w:eastAsia="Times New Roman" w:hAnsi="Courier New" w:cs="Times New Roman"/>
          <w:noProof/>
          <w:sz w:val="16"/>
          <w:szCs w:val="20"/>
          <w:lang w:val="en-GB" w:eastAsia="ko-KR"/>
        </w:rPr>
        <w:tab/>
      </w:r>
      <w:r w:rsidRPr="008200E7">
        <w:rPr>
          <w:rFonts w:ascii="Courier New" w:eastAsia="SimSun" w:hAnsi="Courier New" w:cs="Times New Roman" w:hint="eastAsia"/>
          <w:noProof/>
          <w:sz w:val="16"/>
          <w:szCs w:val="20"/>
          <w:lang w:eastAsia="zh-CN"/>
        </w:rPr>
        <w:t>id-QoSMonitoringDisabled,</w:t>
      </w:r>
    </w:p>
    <w:p w14:paraId="37377543"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20"/>
          <w:lang w:val="en-GB" w:eastAsia="ko-KR"/>
        </w:rPr>
      </w:pPr>
      <w:r w:rsidRPr="008200E7">
        <w:rPr>
          <w:rFonts w:ascii="Courier New" w:eastAsia="Times New Roman" w:hAnsi="Courier New" w:cs="Times New Roman"/>
          <w:noProof/>
          <w:snapToGrid w:val="0"/>
          <w:sz w:val="16"/>
          <w:szCs w:val="20"/>
          <w:lang w:val="en-GB" w:eastAsia="ko-KR"/>
        </w:rPr>
        <w:tab/>
        <w:t>id-QosMonitoringReportingFrequency,</w:t>
      </w:r>
    </w:p>
    <w:p w14:paraId="659A560B"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200E7">
        <w:rPr>
          <w:rFonts w:ascii="Courier New" w:eastAsia="Times New Roman" w:hAnsi="Courier New" w:cs="Times New Roman"/>
          <w:noProof/>
          <w:sz w:val="16"/>
          <w:szCs w:val="20"/>
          <w:lang w:val="en-GB" w:eastAsia="ko-KR"/>
        </w:rPr>
        <w:tab/>
        <w:t>id-DAPSRequestInfo,</w:t>
      </w:r>
      <w:r w:rsidRPr="008200E7">
        <w:rPr>
          <w:rFonts w:ascii="Courier New" w:eastAsia="Times New Roman" w:hAnsi="Courier New" w:cs="Times New Roman"/>
          <w:noProof/>
          <w:snapToGrid w:val="0"/>
          <w:sz w:val="16"/>
          <w:szCs w:val="20"/>
          <w:lang w:val="en-GB" w:eastAsia="ko-KR"/>
        </w:rPr>
        <w:t xml:space="preserve"> </w:t>
      </w:r>
    </w:p>
    <w:p w14:paraId="6CE3C181"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200E7">
        <w:rPr>
          <w:rFonts w:ascii="Courier New" w:eastAsia="Times New Roman" w:hAnsi="Courier New" w:cs="Times New Roman"/>
          <w:noProof/>
          <w:sz w:val="16"/>
          <w:szCs w:val="20"/>
          <w:lang w:val="en-GB" w:eastAsia="ko-KR"/>
        </w:rPr>
        <w:tab/>
      </w:r>
      <w:r w:rsidRPr="008200E7">
        <w:rPr>
          <w:rFonts w:ascii="Courier New" w:eastAsia="Times New Roman" w:hAnsi="Courier New" w:cs="Times New Roman"/>
          <w:noProof/>
          <w:snapToGrid w:val="0"/>
          <w:sz w:val="16"/>
          <w:szCs w:val="20"/>
          <w:lang w:val="en-GB" w:eastAsia="ko-KR"/>
        </w:rPr>
        <w:t>id-OffsetOfNbiotChannelNumberToDL-EARFCN</w:t>
      </w:r>
      <w:r w:rsidRPr="008200E7">
        <w:rPr>
          <w:rFonts w:ascii="Courier New" w:eastAsia="Times New Roman" w:hAnsi="Courier New" w:cs="Times New Roman"/>
          <w:noProof/>
          <w:snapToGrid w:val="0"/>
          <w:sz w:val="16"/>
          <w:szCs w:val="20"/>
          <w:lang w:val="en-GB" w:eastAsia="zh-CN"/>
        </w:rPr>
        <w:t>,</w:t>
      </w:r>
    </w:p>
    <w:p w14:paraId="78836613"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8200E7">
        <w:rPr>
          <w:rFonts w:ascii="Courier New" w:eastAsia="Times New Roman" w:hAnsi="Courier New" w:cs="Times New Roman"/>
          <w:noProof/>
          <w:snapToGrid w:val="0"/>
          <w:sz w:val="16"/>
          <w:szCs w:val="20"/>
          <w:lang w:val="en-GB" w:eastAsia="ko-KR"/>
        </w:rPr>
        <w:tab/>
        <w:t>id-OffsetOfNbiotChannelNumberToUL-EARFCN</w:t>
      </w:r>
      <w:r w:rsidRPr="008200E7">
        <w:rPr>
          <w:rFonts w:ascii="Courier New" w:eastAsia="Times New Roman" w:hAnsi="Courier New" w:cs="Times New Roman" w:hint="eastAsia"/>
          <w:noProof/>
          <w:snapToGrid w:val="0"/>
          <w:sz w:val="16"/>
          <w:szCs w:val="20"/>
          <w:lang w:val="en-GB" w:eastAsia="zh-CN"/>
        </w:rPr>
        <w:t>,</w:t>
      </w:r>
    </w:p>
    <w:p w14:paraId="63EFDC9D"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snapToGrid w:val="0"/>
          <w:sz w:val="16"/>
          <w:szCs w:val="20"/>
          <w:lang w:val="en-GB" w:eastAsia="ko-KR"/>
        </w:rPr>
        <w:tab/>
        <w:t>id-NBIoT-UL-DL-AlignmentOffset,</w:t>
      </w:r>
    </w:p>
    <w:p w14:paraId="03EF5AAA"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snapToGrid w:val="0"/>
          <w:sz w:val="16"/>
          <w:szCs w:val="20"/>
          <w:lang w:val="en-GB" w:eastAsia="zh-CN"/>
        </w:rPr>
        <w:tab/>
        <w:t>id-</w:t>
      </w:r>
      <w:r w:rsidRPr="008200E7">
        <w:rPr>
          <w:rFonts w:ascii="Courier New" w:eastAsia="Times New Roman" w:hAnsi="Courier New" w:cs="Times New Roman"/>
          <w:noProof/>
          <w:sz w:val="16"/>
          <w:szCs w:val="20"/>
          <w:lang w:val="en-GB" w:eastAsia="ko-KR"/>
        </w:rPr>
        <w:t>TDDULDLConfigurationCommonNR</w:t>
      </w:r>
      <w:r w:rsidRPr="008200E7">
        <w:rPr>
          <w:rFonts w:ascii="Courier New" w:eastAsia="Times New Roman" w:hAnsi="Courier New" w:cs="Times New Roman"/>
          <w:snapToGrid w:val="0"/>
          <w:sz w:val="16"/>
          <w:szCs w:val="20"/>
          <w:lang w:val="en-GB" w:eastAsia="zh-CN"/>
        </w:rPr>
        <w:t>,</w:t>
      </w:r>
    </w:p>
    <w:p w14:paraId="1075E741"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8200E7">
        <w:rPr>
          <w:rFonts w:ascii="Courier New" w:eastAsia="Times New Roman" w:hAnsi="Courier New" w:cs="Times New Roman"/>
          <w:snapToGrid w:val="0"/>
          <w:sz w:val="16"/>
          <w:szCs w:val="20"/>
          <w:lang w:val="en-GB" w:eastAsia="zh-CN"/>
        </w:rPr>
        <w:tab/>
        <w:t>id-CarrierList,</w:t>
      </w:r>
    </w:p>
    <w:p w14:paraId="163564A2"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8200E7">
        <w:rPr>
          <w:rFonts w:ascii="Courier New" w:eastAsia="Times New Roman" w:hAnsi="Courier New" w:cs="Times New Roman"/>
          <w:noProof/>
          <w:snapToGrid w:val="0"/>
          <w:sz w:val="16"/>
          <w:szCs w:val="20"/>
          <w:lang w:val="en-GB" w:eastAsia="ko-KR"/>
        </w:rPr>
        <w:tab/>
      </w:r>
      <w:r w:rsidRPr="008200E7">
        <w:rPr>
          <w:rFonts w:ascii="Courier New" w:eastAsia="Times New Roman" w:hAnsi="Courier New" w:cs="Times New Roman"/>
          <w:snapToGrid w:val="0"/>
          <w:sz w:val="16"/>
          <w:szCs w:val="20"/>
          <w:lang w:val="en-GB" w:eastAsia="zh-CN"/>
        </w:rPr>
        <w:t>id-ULCarrierList,</w:t>
      </w:r>
    </w:p>
    <w:p w14:paraId="19626149"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8200E7">
        <w:rPr>
          <w:rFonts w:ascii="Courier New" w:eastAsia="Times New Roman" w:hAnsi="Courier New" w:cs="Times New Roman"/>
          <w:noProof/>
          <w:snapToGrid w:val="0"/>
          <w:sz w:val="16"/>
          <w:szCs w:val="20"/>
          <w:lang w:val="en-GB" w:eastAsia="ko-KR"/>
        </w:rPr>
        <w:tab/>
      </w:r>
      <w:r w:rsidRPr="008200E7">
        <w:rPr>
          <w:rFonts w:ascii="Courier New" w:eastAsia="Times New Roman" w:hAnsi="Courier New" w:cs="Times New Roman"/>
          <w:snapToGrid w:val="0"/>
          <w:sz w:val="16"/>
          <w:szCs w:val="20"/>
          <w:lang w:val="en-GB" w:eastAsia="zh-CN"/>
        </w:rPr>
        <w:t>id-FrequencyShift7p5khz,</w:t>
      </w:r>
    </w:p>
    <w:p w14:paraId="6E3AFD77"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napToGrid w:val="0"/>
          <w:sz w:val="16"/>
          <w:szCs w:val="20"/>
          <w:lang w:val="en-GB" w:eastAsia="ko-KR"/>
        </w:rPr>
        <w:tab/>
      </w:r>
      <w:r w:rsidRPr="008200E7">
        <w:rPr>
          <w:rFonts w:ascii="Courier New" w:eastAsia="Times New Roman" w:hAnsi="Courier New" w:cs="Times New Roman"/>
          <w:snapToGrid w:val="0"/>
          <w:sz w:val="16"/>
          <w:szCs w:val="20"/>
          <w:lang w:val="en-GB" w:eastAsia="zh-CN"/>
        </w:rPr>
        <w:t>id-SSB-PositionsInBurst,</w:t>
      </w:r>
    </w:p>
    <w:p w14:paraId="681AB72A"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8200E7">
        <w:rPr>
          <w:rFonts w:ascii="Courier New" w:eastAsia="Times New Roman" w:hAnsi="Courier New" w:cs="Times New Roman"/>
          <w:noProof/>
          <w:snapToGrid w:val="0"/>
          <w:sz w:val="16"/>
          <w:szCs w:val="20"/>
          <w:lang w:val="en-GB" w:eastAsia="ko-KR"/>
        </w:rPr>
        <w:tab/>
        <w:t>id-</w:t>
      </w:r>
      <w:r w:rsidRPr="008200E7">
        <w:rPr>
          <w:rFonts w:ascii="Courier New" w:eastAsia="Times New Roman" w:hAnsi="Courier New" w:cs="Times New Roman"/>
          <w:snapToGrid w:val="0"/>
          <w:sz w:val="16"/>
          <w:szCs w:val="20"/>
          <w:lang w:val="en-GB" w:eastAsia="zh-CN"/>
        </w:rPr>
        <w:t>NRCellPRACHConfig</w:t>
      </w:r>
      <w:r w:rsidRPr="008200E7">
        <w:rPr>
          <w:rFonts w:ascii="Courier New" w:eastAsia="Times New Roman" w:hAnsi="Courier New" w:cs="Times New Roman"/>
          <w:noProof/>
          <w:snapToGrid w:val="0"/>
          <w:sz w:val="16"/>
          <w:szCs w:val="20"/>
          <w:lang w:val="en-GB" w:eastAsia="ko-KR"/>
        </w:rPr>
        <w:t>,</w:t>
      </w:r>
    </w:p>
    <w:p w14:paraId="63F1A6B0"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8200E7">
        <w:rPr>
          <w:rFonts w:ascii="Courier New" w:eastAsia="Times New Roman" w:hAnsi="Courier New" w:cs="Times New Roman"/>
          <w:noProof/>
          <w:snapToGrid w:val="0"/>
          <w:sz w:val="16"/>
          <w:szCs w:val="20"/>
          <w:lang w:val="en-GB" w:eastAsia="ko-KR"/>
        </w:rPr>
        <w:tab/>
        <w:t>id-Redundant-UL-NG-U-TNLatUPF,</w:t>
      </w:r>
      <w:bookmarkStart w:id="323" w:name="_Hlk34814094"/>
    </w:p>
    <w:p w14:paraId="4894A55F"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rPr>
      </w:pPr>
      <w:r w:rsidRPr="008200E7">
        <w:rPr>
          <w:rFonts w:ascii="Courier New" w:eastAsia="Times New Roman" w:hAnsi="Courier New" w:cs="Times New Roman"/>
          <w:snapToGrid w:val="0"/>
          <w:sz w:val="16"/>
          <w:szCs w:val="20"/>
          <w:lang w:val="en-GB" w:eastAsia="zh-CN"/>
        </w:rPr>
        <w:tab/>
        <w:t>id-Redundant-DL-NG-U-TNLatNG-RAN,</w:t>
      </w:r>
    </w:p>
    <w:bookmarkEnd w:id="323"/>
    <w:p w14:paraId="09991BE2"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200E7">
        <w:rPr>
          <w:rFonts w:ascii="Courier New" w:eastAsia="Times New Roman" w:hAnsi="Courier New" w:cs="Times New Roman"/>
          <w:noProof/>
          <w:snapToGrid w:val="0"/>
          <w:sz w:val="16"/>
          <w:szCs w:val="20"/>
          <w:lang w:val="en-GB" w:eastAsia="ko-KR"/>
        </w:rPr>
        <w:tab/>
        <w:t>id-CNPacketDelayBudgetDownlink,</w:t>
      </w:r>
    </w:p>
    <w:p w14:paraId="51CF75EE"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8200E7">
        <w:rPr>
          <w:rFonts w:ascii="Courier New" w:eastAsia="Times New Roman" w:hAnsi="Courier New" w:cs="Times New Roman"/>
          <w:noProof/>
          <w:snapToGrid w:val="0"/>
          <w:sz w:val="16"/>
          <w:szCs w:val="20"/>
          <w:lang w:val="en-GB" w:eastAsia="ko-KR"/>
        </w:rPr>
        <w:tab/>
      </w:r>
      <w:r w:rsidRPr="008200E7">
        <w:rPr>
          <w:rFonts w:ascii="Courier New" w:eastAsia="Times New Roman" w:hAnsi="Courier New" w:cs="Times New Roman"/>
          <w:noProof/>
          <w:snapToGrid w:val="0"/>
          <w:sz w:val="16"/>
          <w:szCs w:val="20"/>
          <w:lang w:eastAsia="ko-KR"/>
        </w:rPr>
        <w:t>id-CNPacketDelayBudgetUplink,</w:t>
      </w:r>
    </w:p>
    <w:p w14:paraId="1EEC1A95"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8200E7">
        <w:rPr>
          <w:rFonts w:ascii="Courier New" w:eastAsia="Times New Roman" w:hAnsi="Courier New" w:cs="Times New Roman"/>
          <w:noProof/>
          <w:snapToGrid w:val="0"/>
          <w:sz w:val="16"/>
          <w:szCs w:val="20"/>
          <w:lang w:eastAsia="ko-KR"/>
        </w:rPr>
        <w:tab/>
      </w:r>
      <w:r w:rsidRPr="008200E7">
        <w:rPr>
          <w:rFonts w:ascii="Courier New" w:eastAsia="Times New Roman" w:hAnsi="Courier New" w:cs="Times New Roman"/>
          <w:snapToGrid w:val="0"/>
          <w:sz w:val="16"/>
          <w:szCs w:val="20"/>
          <w:lang w:eastAsia="ko-KR"/>
        </w:rPr>
        <w:t>id-ExtendedPacketDelayBudget</w:t>
      </w:r>
      <w:r w:rsidRPr="008200E7">
        <w:rPr>
          <w:rFonts w:ascii="Courier New" w:eastAsia="Times New Roman" w:hAnsi="Courier New" w:cs="Times New Roman"/>
          <w:noProof/>
          <w:snapToGrid w:val="0"/>
          <w:sz w:val="16"/>
          <w:szCs w:val="20"/>
          <w:lang w:eastAsia="ko-KR"/>
        </w:rPr>
        <w:t>,</w:t>
      </w:r>
    </w:p>
    <w:p w14:paraId="62C487EA"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200E7">
        <w:rPr>
          <w:rFonts w:ascii="Courier New" w:eastAsia="Times New Roman" w:hAnsi="Courier New" w:cs="Times New Roman"/>
          <w:noProof/>
          <w:snapToGrid w:val="0"/>
          <w:sz w:val="16"/>
          <w:szCs w:val="20"/>
          <w:lang w:eastAsia="ko-KR"/>
        </w:rPr>
        <w:lastRenderedPageBreak/>
        <w:tab/>
      </w:r>
      <w:r w:rsidRPr="008200E7">
        <w:rPr>
          <w:rFonts w:ascii="Courier New" w:eastAsia="Times New Roman" w:hAnsi="Courier New" w:cs="Times New Roman"/>
          <w:noProof/>
          <w:snapToGrid w:val="0"/>
          <w:sz w:val="16"/>
          <w:szCs w:val="20"/>
          <w:lang w:val="en-GB" w:eastAsia="ko-KR"/>
        </w:rPr>
        <w:t>id-Additional-Redundant-UL-NG-U-TNLatUPF-List,</w:t>
      </w:r>
    </w:p>
    <w:p w14:paraId="289F0848"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200E7">
        <w:rPr>
          <w:rFonts w:ascii="Courier New" w:eastAsia="Times New Roman" w:hAnsi="Courier New" w:cs="Times New Roman"/>
          <w:noProof/>
          <w:snapToGrid w:val="0"/>
          <w:sz w:val="16"/>
          <w:szCs w:val="20"/>
          <w:lang w:val="en-GB" w:eastAsia="ko-KR"/>
        </w:rPr>
        <w:tab/>
        <w:t>id-RedundantCommonNetworkInstance,</w:t>
      </w:r>
    </w:p>
    <w:p w14:paraId="780D77B0"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200E7">
        <w:rPr>
          <w:rFonts w:ascii="Courier New" w:eastAsia="Times New Roman" w:hAnsi="Courier New" w:cs="Times New Roman"/>
          <w:noProof/>
          <w:snapToGrid w:val="0"/>
          <w:sz w:val="16"/>
          <w:szCs w:val="20"/>
          <w:lang w:val="en-GB" w:eastAsia="ko-KR"/>
        </w:rPr>
        <w:tab/>
        <w:t>id-TSCTrafficCharacteristics,</w:t>
      </w:r>
    </w:p>
    <w:p w14:paraId="37B58A5B"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200E7">
        <w:rPr>
          <w:rFonts w:ascii="Courier New" w:eastAsia="Times New Roman" w:hAnsi="Courier New" w:cs="Times New Roman"/>
          <w:noProof/>
          <w:snapToGrid w:val="0"/>
          <w:sz w:val="16"/>
          <w:szCs w:val="20"/>
          <w:lang w:val="en-GB" w:eastAsia="ko-KR"/>
        </w:rPr>
        <w:tab/>
        <w:t>id-RedundantQoSFlowIndicator,</w:t>
      </w:r>
    </w:p>
    <w:p w14:paraId="4A89A2CB"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200E7">
        <w:rPr>
          <w:rFonts w:ascii="Courier New" w:eastAsia="Times New Roman" w:hAnsi="Courier New" w:cs="Times New Roman"/>
          <w:noProof/>
          <w:snapToGrid w:val="0"/>
          <w:sz w:val="16"/>
          <w:szCs w:val="20"/>
          <w:lang w:val="en-GB" w:eastAsia="ko-KR"/>
        </w:rPr>
        <w:tab/>
        <w:t>id-Additional-PDCP-Duplication-TNL-List,</w:t>
      </w:r>
    </w:p>
    <w:p w14:paraId="1D372881"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200E7">
        <w:rPr>
          <w:rFonts w:ascii="Courier New" w:eastAsia="Times New Roman" w:hAnsi="Courier New" w:cs="Times New Roman"/>
          <w:noProof/>
          <w:snapToGrid w:val="0"/>
          <w:sz w:val="16"/>
          <w:szCs w:val="20"/>
          <w:lang w:val="en-GB" w:eastAsia="ko-KR"/>
        </w:rPr>
        <w:tab/>
      </w:r>
      <w:r w:rsidRPr="008200E7">
        <w:rPr>
          <w:rFonts w:ascii="Courier New" w:eastAsia="Times New Roman" w:hAnsi="Courier New" w:cs="Times New Roman" w:hint="eastAsia"/>
          <w:noProof/>
          <w:snapToGrid w:val="0"/>
          <w:sz w:val="16"/>
          <w:szCs w:val="20"/>
          <w:lang w:val="en-GB" w:eastAsia="ko-KR"/>
        </w:rPr>
        <w:t>id-</w:t>
      </w:r>
      <w:r w:rsidRPr="008200E7">
        <w:rPr>
          <w:rFonts w:ascii="Courier New" w:eastAsia="Times New Roman" w:hAnsi="Courier New" w:cs="Times New Roman"/>
          <w:noProof/>
          <w:snapToGrid w:val="0"/>
          <w:sz w:val="16"/>
          <w:szCs w:val="20"/>
          <w:lang w:val="en-GB" w:eastAsia="ko-KR"/>
        </w:rPr>
        <w:t>RedundantPDUSessionInformation</w:t>
      </w:r>
      <w:r w:rsidRPr="008200E7">
        <w:rPr>
          <w:rFonts w:ascii="Courier New" w:eastAsia="Times New Roman" w:hAnsi="Courier New" w:cs="Times New Roman" w:hint="eastAsia"/>
          <w:noProof/>
          <w:snapToGrid w:val="0"/>
          <w:sz w:val="16"/>
          <w:szCs w:val="20"/>
          <w:lang w:val="en-GB" w:eastAsia="ko-KR"/>
        </w:rPr>
        <w:t>,</w:t>
      </w:r>
    </w:p>
    <w:p w14:paraId="68199FC6"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200E7">
        <w:rPr>
          <w:rFonts w:ascii="Courier New" w:eastAsia="Times New Roman" w:hAnsi="Courier New" w:cs="Times New Roman"/>
          <w:noProof/>
          <w:snapToGrid w:val="0"/>
          <w:sz w:val="16"/>
          <w:szCs w:val="20"/>
          <w:lang w:val="en-GB" w:eastAsia="ko-KR"/>
        </w:rPr>
        <w:tab/>
        <w:t>id-UsedRSNInformation,</w:t>
      </w:r>
    </w:p>
    <w:p w14:paraId="3A1350A3"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ab/>
        <w:t>id-RLCDuplicationInformation,</w:t>
      </w:r>
    </w:p>
    <w:p w14:paraId="120951AA"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ab/>
        <w:t>id-CSI-RSTransmissionIndication,</w:t>
      </w:r>
    </w:p>
    <w:p w14:paraId="0A8E8F13"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ab/>
        <w:t>id-UERadioCapabilityID,</w:t>
      </w:r>
    </w:p>
    <w:p w14:paraId="1A1374BE"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ab/>
        <w:t>id-secondary-SN-UL-PDCP-UP-TNLInfo,</w:t>
      </w:r>
    </w:p>
    <w:p w14:paraId="77725045"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200E7">
        <w:rPr>
          <w:rFonts w:ascii="Courier New" w:eastAsia="Times New Roman" w:hAnsi="Courier New" w:cs="Times New Roman"/>
          <w:noProof/>
          <w:sz w:val="16"/>
          <w:szCs w:val="20"/>
          <w:lang w:val="en-GB" w:eastAsia="ko-KR"/>
        </w:rPr>
        <w:tab/>
        <w:t>id-</w:t>
      </w:r>
      <w:r w:rsidRPr="008200E7">
        <w:rPr>
          <w:rFonts w:ascii="Courier New" w:eastAsia="Times New Roman" w:hAnsi="Courier New" w:cs="Times New Roman"/>
          <w:noProof/>
          <w:snapToGrid w:val="0"/>
          <w:sz w:val="16"/>
          <w:szCs w:val="20"/>
          <w:lang w:val="en-GB" w:eastAsia="ko-KR"/>
        </w:rPr>
        <w:t>pdcpDuplicationConfiguration,</w:t>
      </w:r>
    </w:p>
    <w:p w14:paraId="777E708F"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200E7">
        <w:rPr>
          <w:rFonts w:ascii="Courier New" w:eastAsia="Times New Roman" w:hAnsi="Courier New" w:cs="Times New Roman"/>
          <w:noProof/>
          <w:snapToGrid w:val="0"/>
          <w:sz w:val="16"/>
          <w:szCs w:val="20"/>
          <w:lang w:val="en-GB" w:eastAsia="ko-KR"/>
        </w:rPr>
        <w:tab/>
        <w:t>id-duplicationActivation,</w:t>
      </w:r>
    </w:p>
    <w:p w14:paraId="48B103C7"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rPr>
      </w:pPr>
      <w:r w:rsidRPr="008200E7">
        <w:rPr>
          <w:rFonts w:ascii="Courier New" w:eastAsia="Times New Roman" w:hAnsi="Courier New" w:cs="Times New Roman"/>
          <w:noProof/>
          <w:snapToGrid w:val="0"/>
          <w:sz w:val="16"/>
          <w:szCs w:val="20"/>
          <w:lang w:val="en-GB" w:eastAsia="zh-CN"/>
        </w:rPr>
        <w:tab/>
        <w:t>id-NPRACHConfiguration,</w:t>
      </w:r>
    </w:p>
    <w:p w14:paraId="49EABD70"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8200E7">
        <w:rPr>
          <w:rFonts w:ascii="Courier New" w:eastAsia="SimSun" w:hAnsi="Courier New" w:cs="Times New Roman"/>
          <w:noProof/>
          <w:snapToGrid w:val="0"/>
          <w:sz w:val="16"/>
          <w:szCs w:val="20"/>
          <w:lang w:val="en-GB" w:eastAsia="ko-KR"/>
        </w:rPr>
        <w:tab/>
        <w:t>id-QoSFlowsMappedtoDRB-SetupResponse-MNterminated,</w:t>
      </w:r>
    </w:p>
    <w:p w14:paraId="4D724ADA"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200E7">
        <w:rPr>
          <w:rFonts w:ascii="Courier New" w:eastAsia="Times New Roman" w:hAnsi="Courier New" w:cs="Times New Roman"/>
          <w:noProof/>
          <w:snapToGrid w:val="0"/>
          <w:sz w:val="16"/>
          <w:szCs w:val="20"/>
          <w:lang w:val="en-GB" w:eastAsia="ko-KR"/>
        </w:rPr>
        <w:tab/>
        <w:t>id-DL-scheduling-PDCCH-CCE-usage,</w:t>
      </w:r>
    </w:p>
    <w:p w14:paraId="34AE6CE1"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200E7">
        <w:rPr>
          <w:rFonts w:ascii="Courier New" w:eastAsia="Times New Roman" w:hAnsi="Courier New" w:cs="Times New Roman"/>
          <w:noProof/>
          <w:snapToGrid w:val="0"/>
          <w:sz w:val="16"/>
          <w:szCs w:val="20"/>
          <w:lang w:val="en-GB" w:eastAsia="ko-KR"/>
        </w:rPr>
        <w:tab/>
        <w:t>id-UL-scheduling-PDCCH-CCE-usage,</w:t>
      </w:r>
    </w:p>
    <w:p w14:paraId="2293CBDB"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200E7">
        <w:rPr>
          <w:rFonts w:ascii="Courier New" w:eastAsia="SimSun" w:hAnsi="Courier New" w:cs="Times New Roman"/>
          <w:noProof/>
          <w:snapToGrid w:val="0"/>
          <w:sz w:val="16"/>
          <w:szCs w:val="20"/>
          <w:lang w:val="en-GB" w:eastAsia="ko-KR"/>
        </w:rPr>
        <w:tab/>
      </w:r>
      <w:r w:rsidRPr="008200E7">
        <w:rPr>
          <w:rFonts w:ascii="Courier New" w:eastAsia="Times New Roman" w:hAnsi="Courier New" w:cs="Times New Roman"/>
          <w:noProof/>
          <w:snapToGrid w:val="0"/>
          <w:sz w:val="16"/>
          <w:szCs w:val="20"/>
          <w:lang w:val="en-GB" w:eastAsia="ko-KR"/>
        </w:rPr>
        <w:t>id-SFN-Offset,</w:t>
      </w:r>
    </w:p>
    <w:p w14:paraId="1B005B6A"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ko-KR"/>
        </w:rPr>
      </w:pPr>
      <w:r w:rsidRPr="008200E7">
        <w:rPr>
          <w:rFonts w:ascii="Courier New" w:eastAsia="Times New Roman" w:hAnsi="Courier New" w:cs="Times New Roman"/>
          <w:noProof/>
          <w:sz w:val="16"/>
          <w:szCs w:val="20"/>
          <w:lang w:val="en-GB" w:eastAsia="ko-KR"/>
        </w:rPr>
        <w:tab/>
      </w:r>
      <w:r w:rsidRPr="008200E7">
        <w:rPr>
          <w:rFonts w:ascii="Courier New" w:eastAsia="Times New Roman" w:hAnsi="Courier New" w:cs="Times New Roman"/>
          <w:noProof/>
          <w:snapToGrid w:val="0"/>
          <w:sz w:val="16"/>
          <w:szCs w:val="20"/>
          <w:lang w:val="en-GB" w:eastAsia="ko-KR"/>
        </w:rPr>
        <w:t>id-QoS-Mapping-Information,</w:t>
      </w:r>
    </w:p>
    <w:p w14:paraId="77BFB697"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8200E7">
        <w:rPr>
          <w:rFonts w:ascii="Courier New" w:eastAsia="SimSun" w:hAnsi="Courier New" w:cs="Times New Roman"/>
          <w:noProof/>
          <w:snapToGrid w:val="0"/>
          <w:sz w:val="16"/>
          <w:szCs w:val="20"/>
          <w:lang w:val="en-GB" w:eastAsia="ko-KR"/>
        </w:rPr>
        <w:tab/>
        <w:t>id-AdditionLocationInformation,</w:t>
      </w:r>
    </w:p>
    <w:p w14:paraId="10CCAAD5"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8200E7">
        <w:rPr>
          <w:rFonts w:ascii="Courier New" w:eastAsia="SimSun" w:hAnsi="Courier New" w:cs="Times New Roman"/>
          <w:noProof/>
          <w:snapToGrid w:val="0"/>
          <w:sz w:val="16"/>
          <w:szCs w:val="20"/>
          <w:lang w:val="en-GB" w:eastAsia="ko-KR"/>
        </w:rPr>
        <w:tab/>
      </w:r>
      <w:r w:rsidRPr="008200E7">
        <w:rPr>
          <w:rFonts w:ascii="Courier New" w:eastAsia="Times New Roman" w:hAnsi="Courier New" w:cs="Times New Roman"/>
          <w:noProof/>
          <w:snapToGrid w:val="0"/>
          <w:sz w:val="16"/>
          <w:szCs w:val="20"/>
          <w:lang w:val="en-GB" w:eastAsia="zh-CN"/>
        </w:rPr>
        <w:t>id-dataForwardingInfoFromTargetE-UTRANnode,</w:t>
      </w:r>
    </w:p>
    <w:p w14:paraId="16C2571E"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bookmarkStart w:id="324" w:name="_Hlk89168732"/>
      <w:r w:rsidRPr="008200E7">
        <w:rPr>
          <w:rFonts w:ascii="Courier New" w:eastAsia="Times New Roman" w:hAnsi="Courier New" w:cs="Times New Roman"/>
          <w:noProof/>
          <w:sz w:val="16"/>
          <w:szCs w:val="20"/>
          <w:lang w:val="en-GB" w:eastAsia="ja-JP"/>
        </w:rPr>
        <w:tab/>
        <w:t>id-Cause,</w:t>
      </w:r>
      <w:bookmarkEnd w:id="324"/>
    </w:p>
    <w:p w14:paraId="3894D40B"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8200E7">
        <w:rPr>
          <w:rFonts w:ascii="Courier New" w:eastAsia="Times New Roman" w:hAnsi="Courier New" w:cs="Times New Roman"/>
          <w:noProof/>
          <w:snapToGrid w:val="0"/>
          <w:sz w:val="16"/>
          <w:szCs w:val="20"/>
          <w:lang w:val="en-GB" w:eastAsia="ko-KR"/>
        </w:rPr>
        <w:tab/>
        <w:t>id-S</w:t>
      </w:r>
      <w:r w:rsidRPr="008200E7">
        <w:rPr>
          <w:rFonts w:ascii="Courier New" w:eastAsia="Times New Roman" w:hAnsi="Courier New" w:cs="Times New Roman"/>
          <w:snapToGrid w:val="0"/>
          <w:sz w:val="16"/>
          <w:szCs w:val="20"/>
          <w:lang w:val="en-GB" w:eastAsia="ko-KR"/>
        </w:rPr>
        <w:t>ecurityIndication,</w:t>
      </w:r>
    </w:p>
    <w:p w14:paraId="4097820A"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8200E7">
        <w:rPr>
          <w:rFonts w:ascii="Courier New" w:eastAsia="Times New Roman" w:hAnsi="Courier New" w:cs="Times New Roman"/>
          <w:noProof/>
          <w:sz w:val="16"/>
          <w:szCs w:val="20"/>
          <w:lang w:val="en-GB" w:eastAsia="ja-JP"/>
        </w:rPr>
        <w:tab/>
      </w:r>
      <w:r w:rsidRPr="008200E7">
        <w:rPr>
          <w:rFonts w:ascii="Courier New" w:eastAsia="Times New Roman" w:hAnsi="Courier New" w:cs="Times New Roman"/>
          <w:snapToGrid w:val="0"/>
          <w:sz w:val="16"/>
          <w:szCs w:val="20"/>
          <w:lang w:val="en-GB" w:eastAsia="zh-CN"/>
        </w:rPr>
        <w:t>id-RRCConnReestab-Indicator,</w:t>
      </w:r>
    </w:p>
    <w:p w14:paraId="0F647D85"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ab/>
        <w:t>id-SourceDLForwardingIPAddress,</w:t>
      </w:r>
    </w:p>
    <w:p w14:paraId="1D302086"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ab/>
        <w:t>id-Source</w:t>
      </w:r>
      <w:r w:rsidRPr="008200E7">
        <w:rPr>
          <w:rFonts w:ascii="Courier New" w:eastAsia="Times New Roman" w:hAnsi="Courier New" w:cs="Times New Roman" w:hint="eastAsia"/>
          <w:noProof/>
          <w:sz w:val="16"/>
          <w:szCs w:val="20"/>
          <w:lang w:val="en-GB" w:eastAsia="zh-CN"/>
        </w:rPr>
        <w:t>Node</w:t>
      </w:r>
      <w:r w:rsidRPr="008200E7">
        <w:rPr>
          <w:rFonts w:ascii="Courier New" w:eastAsia="Times New Roman" w:hAnsi="Courier New" w:cs="Times New Roman"/>
          <w:noProof/>
          <w:sz w:val="16"/>
          <w:szCs w:val="20"/>
          <w:lang w:val="en-GB" w:eastAsia="ko-KR"/>
        </w:rPr>
        <w:t>DLForwardingIPAddress,</w:t>
      </w:r>
    </w:p>
    <w:p w14:paraId="5A5C79EA"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200E7">
        <w:rPr>
          <w:rFonts w:ascii="Courier New" w:eastAsia="Times New Roman" w:hAnsi="Courier New" w:cs="Times New Roman"/>
          <w:noProof/>
          <w:snapToGrid w:val="0"/>
          <w:sz w:val="16"/>
          <w:szCs w:val="20"/>
          <w:lang w:val="en-GB" w:eastAsia="ko-KR"/>
        </w:rPr>
        <w:tab/>
        <w:t>id-M4ReportAmount</w:t>
      </w:r>
      <w:r w:rsidRPr="008200E7">
        <w:rPr>
          <w:rFonts w:ascii="Courier New" w:eastAsia="Times New Roman" w:hAnsi="Courier New" w:cs="Times New Roman" w:hint="eastAsia"/>
          <w:noProof/>
          <w:snapToGrid w:val="0"/>
          <w:sz w:val="16"/>
          <w:szCs w:val="20"/>
          <w:lang w:eastAsia="zh-CN"/>
        </w:rPr>
        <w:t>,</w:t>
      </w:r>
    </w:p>
    <w:p w14:paraId="28BDD98E"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8200E7">
        <w:rPr>
          <w:rFonts w:ascii="Courier New" w:eastAsia="Times New Roman" w:hAnsi="Courier New" w:cs="Times New Roman"/>
          <w:noProof/>
          <w:snapToGrid w:val="0"/>
          <w:sz w:val="16"/>
          <w:szCs w:val="20"/>
          <w:lang w:val="en-GB" w:eastAsia="ko-KR"/>
        </w:rPr>
        <w:tab/>
        <w:t>id-M</w:t>
      </w:r>
      <w:r w:rsidRPr="008200E7">
        <w:rPr>
          <w:rFonts w:ascii="Courier New" w:eastAsia="Times New Roman" w:hAnsi="Courier New" w:cs="Times New Roman" w:hint="eastAsia"/>
          <w:noProof/>
          <w:snapToGrid w:val="0"/>
          <w:sz w:val="16"/>
          <w:szCs w:val="20"/>
          <w:lang w:eastAsia="zh-CN"/>
        </w:rPr>
        <w:t>5</w:t>
      </w:r>
      <w:r w:rsidRPr="008200E7">
        <w:rPr>
          <w:rFonts w:ascii="Courier New" w:eastAsia="Times New Roman" w:hAnsi="Courier New" w:cs="Times New Roman"/>
          <w:noProof/>
          <w:snapToGrid w:val="0"/>
          <w:sz w:val="16"/>
          <w:szCs w:val="20"/>
          <w:lang w:val="en-GB" w:eastAsia="ko-KR"/>
        </w:rPr>
        <w:t>ReportAmount</w:t>
      </w:r>
      <w:r w:rsidRPr="008200E7">
        <w:rPr>
          <w:rFonts w:ascii="Courier New" w:eastAsia="Times New Roman" w:hAnsi="Courier New" w:cs="Times New Roman" w:hint="eastAsia"/>
          <w:noProof/>
          <w:snapToGrid w:val="0"/>
          <w:sz w:val="16"/>
          <w:szCs w:val="20"/>
          <w:lang w:eastAsia="zh-CN"/>
        </w:rPr>
        <w:t>,</w:t>
      </w:r>
    </w:p>
    <w:p w14:paraId="164FE45F"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8200E7">
        <w:rPr>
          <w:rFonts w:ascii="Courier New" w:eastAsia="Times New Roman" w:hAnsi="Courier New" w:cs="Times New Roman"/>
          <w:noProof/>
          <w:snapToGrid w:val="0"/>
          <w:sz w:val="16"/>
          <w:szCs w:val="20"/>
          <w:lang w:val="en-GB" w:eastAsia="ko-KR"/>
        </w:rPr>
        <w:tab/>
        <w:t>id-M</w:t>
      </w:r>
      <w:r w:rsidRPr="008200E7">
        <w:rPr>
          <w:rFonts w:ascii="Courier New" w:eastAsia="Times New Roman" w:hAnsi="Courier New" w:cs="Times New Roman" w:hint="eastAsia"/>
          <w:noProof/>
          <w:snapToGrid w:val="0"/>
          <w:sz w:val="16"/>
          <w:szCs w:val="20"/>
          <w:lang w:eastAsia="zh-CN"/>
        </w:rPr>
        <w:t>6</w:t>
      </w:r>
      <w:r w:rsidRPr="008200E7">
        <w:rPr>
          <w:rFonts w:ascii="Courier New" w:eastAsia="Times New Roman" w:hAnsi="Courier New" w:cs="Times New Roman"/>
          <w:noProof/>
          <w:snapToGrid w:val="0"/>
          <w:sz w:val="16"/>
          <w:szCs w:val="20"/>
          <w:lang w:val="en-GB" w:eastAsia="ko-KR"/>
        </w:rPr>
        <w:t>ReportAmount</w:t>
      </w:r>
      <w:r w:rsidRPr="008200E7">
        <w:rPr>
          <w:rFonts w:ascii="Courier New" w:eastAsia="Times New Roman" w:hAnsi="Courier New" w:cs="Times New Roman" w:hint="eastAsia"/>
          <w:noProof/>
          <w:snapToGrid w:val="0"/>
          <w:sz w:val="16"/>
          <w:szCs w:val="20"/>
          <w:lang w:eastAsia="zh-CN"/>
        </w:rPr>
        <w:t>,</w:t>
      </w:r>
    </w:p>
    <w:p w14:paraId="11F8C471"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8200E7">
        <w:rPr>
          <w:rFonts w:ascii="Courier New" w:eastAsia="Times New Roman" w:hAnsi="Courier New" w:cs="Times New Roman"/>
          <w:noProof/>
          <w:snapToGrid w:val="0"/>
          <w:sz w:val="16"/>
          <w:szCs w:val="20"/>
          <w:lang w:val="en-GB" w:eastAsia="ko-KR"/>
        </w:rPr>
        <w:tab/>
        <w:t>id-M</w:t>
      </w:r>
      <w:r w:rsidRPr="008200E7">
        <w:rPr>
          <w:rFonts w:ascii="Courier New" w:eastAsia="Times New Roman" w:hAnsi="Courier New" w:cs="Times New Roman" w:hint="eastAsia"/>
          <w:noProof/>
          <w:snapToGrid w:val="0"/>
          <w:sz w:val="16"/>
          <w:szCs w:val="20"/>
          <w:lang w:eastAsia="zh-CN"/>
        </w:rPr>
        <w:t>7</w:t>
      </w:r>
      <w:r w:rsidRPr="008200E7">
        <w:rPr>
          <w:rFonts w:ascii="Courier New" w:eastAsia="Times New Roman" w:hAnsi="Courier New" w:cs="Times New Roman"/>
          <w:noProof/>
          <w:snapToGrid w:val="0"/>
          <w:sz w:val="16"/>
          <w:szCs w:val="20"/>
          <w:lang w:val="en-GB" w:eastAsia="ko-KR"/>
        </w:rPr>
        <w:t>ReportAmount</w:t>
      </w:r>
      <w:r w:rsidRPr="008200E7">
        <w:rPr>
          <w:rFonts w:ascii="Courier New" w:eastAsia="Times New Roman" w:hAnsi="Courier New" w:cs="Times New Roman" w:hint="eastAsia"/>
          <w:noProof/>
          <w:snapToGrid w:val="0"/>
          <w:sz w:val="16"/>
          <w:szCs w:val="20"/>
          <w:lang w:eastAsia="zh-CN"/>
        </w:rPr>
        <w:t>,</w:t>
      </w:r>
    </w:p>
    <w:p w14:paraId="0F94D1CF"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ko-KR"/>
        </w:rPr>
      </w:pPr>
      <w:r w:rsidRPr="008200E7">
        <w:rPr>
          <w:rFonts w:ascii="Courier New" w:eastAsia="Times New Roman" w:hAnsi="Courier New" w:cs="Times New Roman"/>
          <w:noProof/>
          <w:sz w:val="16"/>
          <w:szCs w:val="16"/>
          <w:lang w:val="en-GB" w:eastAsia="ko-KR"/>
        </w:rPr>
        <w:tab/>
        <w:t>id-BeamMeasurementIndicationM1,</w:t>
      </w:r>
    </w:p>
    <w:p w14:paraId="5B41B2DC"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ja-JP"/>
        </w:rPr>
        <w:tab/>
      </w:r>
      <w:r w:rsidRPr="008200E7">
        <w:rPr>
          <w:rFonts w:ascii="Courier New" w:eastAsia="Times New Roman" w:hAnsi="Courier New" w:cs="Times New Roman" w:hint="eastAsia"/>
          <w:noProof/>
          <w:sz w:val="16"/>
          <w:szCs w:val="20"/>
          <w:lang w:val="en-GB" w:eastAsia="ko-KR"/>
        </w:rPr>
        <w:t>id-Supported-MBS-</w:t>
      </w:r>
      <w:r w:rsidRPr="008200E7">
        <w:rPr>
          <w:rFonts w:ascii="Courier New" w:eastAsia="Times New Roman" w:hAnsi="Courier New" w:cs="Times New Roman"/>
          <w:noProof/>
          <w:sz w:val="16"/>
          <w:szCs w:val="20"/>
          <w:lang w:val="en-GB" w:eastAsia="ko-KR"/>
        </w:rPr>
        <w:t>F</w:t>
      </w:r>
      <w:r w:rsidRPr="008200E7">
        <w:rPr>
          <w:rFonts w:ascii="Courier New" w:eastAsia="Times New Roman" w:hAnsi="Courier New" w:cs="Times New Roman" w:hint="eastAsia"/>
          <w:noProof/>
          <w:sz w:val="16"/>
          <w:szCs w:val="20"/>
          <w:lang w:val="en-GB" w:eastAsia="ko-KR"/>
        </w:rPr>
        <w:t>SA</w:t>
      </w:r>
      <w:r w:rsidRPr="008200E7">
        <w:rPr>
          <w:rFonts w:ascii="Courier New" w:eastAsia="Times New Roman" w:hAnsi="Courier New" w:cs="Times New Roman"/>
          <w:noProof/>
          <w:sz w:val="16"/>
          <w:szCs w:val="20"/>
          <w:lang w:val="en-GB" w:eastAsia="ko-KR"/>
        </w:rPr>
        <w:t>-</w:t>
      </w:r>
      <w:r w:rsidRPr="008200E7">
        <w:rPr>
          <w:rFonts w:ascii="Courier New" w:eastAsia="Times New Roman" w:hAnsi="Courier New" w:cs="Times New Roman" w:hint="eastAsia"/>
          <w:noProof/>
          <w:sz w:val="16"/>
          <w:szCs w:val="20"/>
          <w:lang w:val="en-GB" w:eastAsia="ko-KR"/>
        </w:rPr>
        <w:t>I</w:t>
      </w:r>
      <w:r w:rsidRPr="008200E7">
        <w:rPr>
          <w:rFonts w:ascii="Courier New" w:eastAsia="Times New Roman" w:hAnsi="Courier New" w:cs="Times New Roman"/>
          <w:noProof/>
          <w:sz w:val="16"/>
          <w:szCs w:val="20"/>
          <w:lang w:val="en-GB" w:eastAsia="ko-KR"/>
        </w:rPr>
        <w:t>D-List,</w:t>
      </w:r>
    </w:p>
    <w:p w14:paraId="027798C3"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ab/>
        <w:t>id-MBS-SessionAssociatedInformation,</w:t>
      </w:r>
    </w:p>
    <w:p w14:paraId="412C2776"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ab/>
        <w:t>id-MBS-SessionInformation-List,</w:t>
      </w:r>
    </w:p>
    <w:p w14:paraId="55F2C3AB"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ab/>
        <w:t>id-SliceRadioResourceStatus-List,</w:t>
      </w:r>
    </w:p>
    <w:p w14:paraId="5D4953E1"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8200E7">
        <w:rPr>
          <w:rFonts w:ascii="Courier New" w:eastAsia="Times New Roman" w:hAnsi="Courier New" w:cs="Times New Roman"/>
          <w:noProof/>
          <w:sz w:val="16"/>
          <w:szCs w:val="20"/>
          <w:lang w:val="en-GB" w:eastAsia="ko-KR"/>
        </w:rPr>
        <w:tab/>
        <w:t>id-C</w:t>
      </w:r>
      <w:r w:rsidRPr="008200E7">
        <w:rPr>
          <w:rFonts w:ascii="Courier New" w:eastAsia="Times New Roman" w:hAnsi="Courier New" w:cs="Times New Roman"/>
          <w:noProof/>
          <w:sz w:val="16"/>
          <w:szCs w:val="20"/>
          <w:lang w:eastAsia="ja-JP"/>
        </w:rPr>
        <w:t>ompositeAvailableCapacitySupplementaryUplink,</w:t>
      </w:r>
    </w:p>
    <w:p w14:paraId="6123D9FE"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200E7">
        <w:rPr>
          <w:rFonts w:ascii="Courier New" w:eastAsia="Times New Roman" w:hAnsi="Courier New" w:cs="Times New Roman"/>
          <w:snapToGrid w:val="0"/>
          <w:sz w:val="16"/>
          <w:szCs w:val="20"/>
          <w:lang w:val="en-GB" w:eastAsia="ko-KR"/>
        </w:rPr>
        <w:tab/>
        <w:t>id-</w:t>
      </w:r>
      <w:r w:rsidRPr="008200E7">
        <w:rPr>
          <w:rFonts w:ascii="Courier New" w:eastAsia="Times New Roman" w:hAnsi="Courier New" w:cs="Times New Roman"/>
          <w:noProof/>
          <w:snapToGrid w:val="0"/>
          <w:sz w:val="16"/>
          <w:szCs w:val="20"/>
          <w:lang w:val="en-GB" w:eastAsia="ko-KR"/>
        </w:rPr>
        <w:t>SSBOffsets-List,</w:t>
      </w:r>
    </w:p>
    <w:p w14:paraId="376EDDC2"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200E7">
        <w:rPr>
          <w:rFonts w:ascii="Courier New" w:eastAsia="Times New Roman" w:hAnsi="Courier New" w:cs="Times New Roman"/>
          <w:noProof/>
          <w:snapToGrid w:val="0"/>
          <w:sz w:val="16"/>
          <w:szCs w:val="20"/>
          <w:lang w:val="en-GB" w:eastAsia="ko-KR"/>
        </w:rPr>
        <w:tab/>
      </w:r>
      <w:r w:rsidRPr="008200E7">
        <w:rPr>
          <w:rFonts w:ascii="Courier New" w:eastAsia="Times New Roman" w:hAnsi="Courier New" w:cs="Times New Roman"/>
          <w:snapToGrid w:val="0"/>
          <w:sz w:val="16"/>
          <w:szCs w:val="20"/>
          <w:lang w:val="en-GB" w:eastAsia="ko-KR"/>
        </w:rPr>
        <w:t>id-NG-RANnode2SSBOffsetsModificationRange,</w:t>
      </w:r>
    </w:p>
    <w:p w14:paraId="333E3850"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ab/>
        <w:t>id-NR-U-Channel-List,</w:t>
      </w:r>
    </w:p>
    <w:p w14:paraId="750330EC"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ab/>
        <w:t>id-NR-U-ChannelInfo-List,</w:t>
      </w:r>
    </w:p>
    <w:p w14:paraId="1678C21A"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ab/>
        <w:t>id-MIMOPRBusageInformation,</w:t>
      </w:r>
    </w:p>
    <w:p w14:paraId="31BB165E"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z w:val="16"/>
          <w:szCs w:val="20"/>
          <w:lang w:val="en-GB" w:eastAsia="ko-KR"/>
        </w:rPr>
        <w:tab/>
      </w:r>
      <w:r w:rsidRPr="008200E7">
        <w:rPr>
          <w:rFonts w:ascii="Courier New" w:eastAsia="Times New Roman" w:hAnsi="Courier New" w:cs="Times New Roman"/>
          <w:noProof/>
          <w:snapToGrid w:val="0"/>
          <w:sz w:val="16"/>
          <w:szCs w:val="20"/>
          <w:lang w:val="en-GB" w:eastAsia="ko-KR"/>
        </w:rPr>
        <w:t>id-</w:t>
      </w:r>
      <w:r w:rsidRPr="008200E7">
        <w:rPr>
          <w:rFonts w:ascii="Courier New" w:eastAsia="Times New Roman" w:hAnsi="Courier New" w:cs="Times New Roman"/>
          <w:noProof/>
          <w:sz w:val="16"/>
          <w:szCs w:val="20"/>
          <w:lang w:val="en-GB" w:eastAsia="ja-JP"/>
        </w:rPr>
        <w:t>UEAssistantIdentifier,</w:t>
      </w:r>
    </w:p>
    <w:p w14:paraId="7155F374"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ko-KR"/>
        </w:rPr>
      </w:pPr>
      <w:r w:rsidRPr="008200E7">
        <w:rPr>
          <w:rFonts w:ascii="Courier New" w:eastAsia="Times New Roman" w:hAnsi="Courier New" w:cs="Courier New"/>
          <w:noProof/>
          <w:snapToGrid w:val="0"/>
          <w:sz w:val="16"/>
          <w:szCs w:val="16"/>
          <w:lang w:val="en-GB" w:eastAsia="ko-KR"/>
        </w:rPr>
        <w:tab/>
        <w:t>id-IAB-MT-Cell-List,</w:t>
      </w:r>
    </w:p>
    <w:p w14:paraId="0969AB25"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zh-CN"/>
        </w:rPr>
      </w:pPr>
      <w:r w:rsidRPr="008200E7">
        <w:rPr>
          <w:rFonts w:ascii="Courier New" w:eastAsia="Times New Roman" w:hAnsi="Courier New" w:cs="Courier New"/>
          <w:noProof/>
          <w:snapToGrid w:val="0"/>
          <w:sz w:val="16"/>
          <w:szCs w:val="16"/>
          <w:lang w:val="en-GB" w:eastAsia="ko-KR"/>
        </w:rPr>
        <w:tab/>
      </w:r>
      <w:r w:rsidRPr="008200E7">
        <w:rPr>
          <w:rFonts w:ascii="Courier New" w:eastAsia="Times New Roman" w:hAnsi="Courier New" w:cs="Courier New"/>
          <w:noProof/>
          <w:snapToGrid w:val="0"/>
          <w:sz w:val="16"/>
          <w:szCs w:val="16"/>
          <w:lang w:val="en-GB" w:eastAsia="zh-CN"/>
        </w:rPr>
        <w:t>id-NoPDUSessionIndication,</w:t>
      </w:r>
    </w:p>
    <w:p w14:paraId="35D7639D"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zh-CN"/>
        </w:rPr>
      </w:pPr>
      <w:r w:rsidRPr="008200E7">
        <w:rPr>
          <w:rFonts w:ascii="Courier New" w:eastAsia="Times New Roman" w:hAnsi="Courier New" w:cs="Courier New"/>
          <w:noProof/>
          <w:sz w:val="16"/>
          <w:szCs w:val="16"/>
          <w:lang w:eastAsia="zh-CN"/>
        </w:rPr>
        <w:tab/>
        <w:t>id-permutation,</w:t>
      </w:r>
    </w:p>
    <w:p w14:paraId="23154837"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val="en-GB"/>
        </w:rPr>
      </w:pPr>
      <w:r w:rsidRPr="008200E7">
        <w:rPr>
          <w:rFonts w:ascii="Courier New" w:eastAsia="Times New Roman" w:hAnsi="Courier New" w:cs="Courier New"/>
          <w:noProof/>
          <w:sz w:val="16"/>
          <w:szCs w:val="16"/>
          <w:lang w:eastAsia="zh-CN"/>
        </w:rPr>
        <w:tab/>
      </w:r>
      <w:r w:rsidRPr="008200E7">
        <w:rPr>
          <w:rFonts w:ascii="Courier New" w:eastAsia="Times New Roman" w:hAnsi="Courier New" w:cs="Courier New"/>
          <w:noProof/>
          <w:snapToGrid w:val="0"/>
          <w:sz w:val="16"/>
          <w:szCs w:val="16"/>
          <w:lang w:val="en-GB" w:eastAsia="ko-KR"/>
        </w:rPr>
        <w:t>id-UL-</w:t>
      </w:r>
      <w:r w:rsidRPr="008200E7">
        <w:rPr>
          <w:rFonts w:ascii="Courier New" w:eastAsia="Times New Roman" w:hAnsi="Courier New" w:cs="Courier New"/>
          <w:noProof/>
          <w:sz w:val="16"/>
          <w:szCs w:val="16"/>
          <w:lang w:val="en-GB"/>
        </w:rPr>
        <w:t>GNB-DU-Cell-Resource-Configuration,</w:t>
      </w:r>
    </w:p>
    <w:p w14:paraId="02803914"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snapToGrid w:val="0"/>
          <w:sz w:val="16"/>
          <w:szCs w:val="16"/>
          <w:lang w:val="en-GB" w:eastAsia="zh-CN"/>
        </w:rPr>
      </w:pPr>
      <w:r w:rsidRPr="008200E7">
        <w:rPr>
          <w:rFonts w:ascii="Courier New" w:eastAsia="Times New Roman" w:hAnsi="Courier New" w:cs="Courier New"/>
          <w:snapToGrid w:val="0"/>
          <w:sz w:val="16"/>
          <w:szCs w:val="16"/>
          <w:lang w:val="en-GB" w:eastAsia="zh-CN"/>
        </w:rPr>
        <w:tab/>
        <w:t>id-DL-GNB-DU-Cell-Resource-Configuration,</w:t>
      </w:r>
    </w:p>
    <w:p w14:paraId="0C1A789B"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Courier New"/>
          <w:noProof/>
          <w:sz w:val="16"/>
          <w:szCs w:val="16"/>
          <w:lang w:val="en-GB" w:eastAsia="ja-JP"/>
        </w:rPr>
      </w:pPr>
      <w:r w:rsidRPr="008200E7">
        <w:rPr>
          <w:rFonts w:ascii="Courier New" w:eastAsia="Times New Roman" w:hAnsi="Courier New" w:cs="Courier New"/>
          <w:snapToGrid w:val="0"/>
          <w:sz w:val="16"/>
          <w:szCs w:val="16"/>
          <w:lang w:val="en-GB" w:eastAsia="zh-CN"/>
        </w:rPr>
        <w:tab/>
        <w:t>id-tdd-GNB-DU-Cell-Resource-Configuration,</w:t>
      </w:r>
    </w:p>
    <w:p w14:paraId="6E917899"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8200E7">
        <w:rPr>
          <w:rFonts w:ascii="Courier New" w:eastAsia="Times New Roman" w:hAnsi="Courier New" w:cs="Times New Roman"/>
          <w:noProof/>
          <w:sz w:val="16"/>
          <w:szCs w:val="20"/>
          <w:lang w:eastAsia="ko-KR"/>
        </w:rPr>
        <w:tab/>
        <w:t>id-Additional-Measurement-Timing-Configuration-List,</w:t>
      </w:r>
    </w:p>
    <w:p w14:paraId="5DCC6F72"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200E7">
        <w:rPr>
          <w:rFonts w:ascii="Courier New" w:eastAsia="Times New Roman" w:hAnsi="Courier New" w:cs="Times New Roman"/>
          <w:noProof/>
          <w:snapToGrid w:val="0"/>
          <w:sz w:val="16"/>
          <w:szCs w:val="20"/>
          <w:lang w:val="en-GB" w:eastAsia="ko-KR"/>
        </w:rPr>
        <w:tab/>
        <w:t>id-SurvivalTime,</w:t>
      </w:r>
    </w:p>
    <w:p w14:paraId="06DC4C4C"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200E7">
        <w:rPr>
          <w:rFonts w:ascii="Courier New" w:eastAsia="Times New Roman" w:hAnsi="Courier New" w:cs="Times New Roman" w:hint="eastAsia"/>
          <w:noProof/>
          <w:snapToGrid w:val="0"/>
          <w:sz w:val="16"/>
          <w:szCs w:val="20"/>
          <w:lang w:val="en-GB" w:eastAsia="ko-KR"/>
        </w:rPr>
        <w:tab/>
        <w:t>id-Local-NG-RAN-Node-Identifier,</w:t>
      </w:r>
    </w:p>
    <w:p w14:paraId="4C67B7F4"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200E7">
        <w:rPr>
          <w:rFonts w:ascii="Courier New" w:eastAsia="Times New Roman" w:hAnsi="Courier New" w:cs="Times New Roman" w:hint="eastAsia"/>
          <w:noProof/>
          <w:snapToGrid w:val="0"/>
          <w:sz w:val="16"/>
          <w:szCs w:val="20"/>
          <w:lang w:val="en-GB" w:eastAsia="ko-KR"/>
        </w:rPr>
        <w:tab/>
        <w:t>id-Neighbour-NG-RAN-Node-List,</w:t>
      </w:r>
    </w:p>
    <w:p w14:paraId="4208FC42"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8200E7">
        <w:rPr>
          <w:rFonts w:ascii="Courier New" w:eastAsia="Times New Roman" w:hAnsi="Courier New" w:cs="Times New Roman"/>
          <w:noProof/>
          <w:snapToGrid w:val="0"/>
          <w:sz w:val="16"/>
          <w:szCs w:val="20"/>
          <w:lang w:val="en-GB" w:eastAsia="ko-KR"/>
        </w:rPr>
        <w:tab/>
        <w:t>id-FiveGProSeUEPC5AggregateMaximumBitRate,</w:t>
      </w:r>
    </w:p>
    <w:p w14:paraId="6DC24A0A"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200E7">
        <w:rPr>
          <w:rFonts w:ascii="Courier New" w:eastAsia="Times New Roman" w:hAnsi="Courier New" w:cs="Times New Roman"/>
          <w:noProof/>
          <w:snapToGrid w:val="0"/>
          <w:sz w:val="16"/>
          <w:szCs w:val="20"/>
          <w:lang w:val="en-GB" w:eastAsia="zh-CN"/>
        </w:rPr>
        <w:tab/>
        <w:t>id-Redcap-Bcast-Information,</w:t>
      </w:r>
    </w:p>
    <w:p w14:paraId="519F4835"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eastAsia="ko-KR"/>
        </w:rPr>
      </w:pPr>
      <w:r w:rsidRPr="008200E7">
        <w:rPr>
          <w:rFonts w:ascii="Courier New" w:eastAsia="DengXian" w:hAnsi="Courier New" w:cs="Times New Roman"/>
          <w:noProof/>
          <w:sz w:val="16"/>
          <w:szCs w:val="20"/>
          <w:lang w:val="en-GB" w:eastAsia="ja-JP"/>
        </w:rPr>
        <w:tab/>
        <w:t>id-</w:t>
      </w:r>
      <w:r w:rsidRPr="008200E7">
        <w:rPr>
          <w:rFonts w:ascii="Courier New" w:eastAsia="DengXian" w:hAnsi="Courier New" w:cs="Times New Roman"/>
          <w:noProof/>
          <w:snapToGrid w:val="0"/>
          <w:sz w:val="16"/>
          <w:szCs w:val="20"/>
          <w:lang w:val="en-GB" w:eastAsia="zh-CN"/>
        </w:rPr>
        <w:t>UESliceMaximumBitRateList,</w:t>
      </w:r>
    </w:p>
    <w:p w14:paraId="66A20CB7"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val="en-GB" w:eastAsia="ja-JP"/>
        </w:rPr>
      </w:pPr>
      <w:r w:rsidRPr="008200E7">
        <w:rPr>
          <w:rFonts w:ascii="Courier New" w:eastAsia="SimSun" w:hAnsi="Courier New" w:cs="Times New Roman" w:hint="eastAsia"/>
          <w:noProof/>
          <w:sz w:val="16"/>
          <w:szCs w:val="20"/>
          <w:lang w:val="en-GB" w:eastAsia="ja-JP"/>
        </w:rPr>
        <w:tab/>
      </w:r>
      <w:r w:rsidRPr="008200E7">
        <w:rPr>
          <w:rFonts w:ascii="Courier New" w:eastAsia="SimSun" w:hAnsi="Courier New" w:cs="Times New Roman"/>
          <w:noProof/>
          <w:sz w:val="16"/>
          <w:szCs w:val="20"/>
          <w:lang w:val="en-GB" w:eastAsia="ja-JP"/>
        </w:rPr>
        <w:t>id-PositioningInformation,</w:t>
      </w:r>
    </w:p>
    <w:p w14:paraId="71CEC529" w14:textId="77777777" w:rsidR="00C404DB" w:rsidRPr="008200E7"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val="en-GB" w:eastAsia="en-GB"/>
        </w:rPr>
      </w:pPr>
      <w:r w:rsidRPr="008200E7">
        <w:rPr>
          <w:rFonts w:ascii="Courier New" w:eastAsia="SimSun" w:hAnsi="Courier New" w:cs="Times New Roman"/>
          <w:noProof/>
          <w:sz w:val="16"/>
          <w:szCs w:val="20"/>
          <w:lang w:val="en-GB" w:eastAsia="en-GB"/>
        </w:rPr>
        <w:tab/>
      </w:r>
      <w:r w:rsidRPr="008200E7">
        <w:rPr>
          <w:rFonts w:ascii="Courier New" w:eastAsia="Times New Roman" w:hAnsi="Courier New" w:cs="Times New Roman"/>
          <w:noProof/>
          <w:sz w:val="16"/>
          <w:szCs w:val="20"/>
          <w:lang w:val="en-GB" w:eastAsia="ko-KR"/>
        </w:rPr>
        <w:t>id-ServedCellSpecificInfoReq-NR,</w:t>
      </w:r>
    </w:p>
    <w:p w14:paraId="246E9954" w14:textId="77777777" w:rsidR="00C404DB" w:rsidRPr="00954F43"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ins w:id="325" w:author="Ericsson User" w:date="2022-07-30T21:50:00Z">
        <w:r w:rsidRPr="00F67A3D">
          <w:rPr>
            <w:rFonts w:ascii="Courier New" w:eastAsia="SimSun" w:hAnsi="Courier New" w:cs="Times New Roman"/>
            <w:noProof/>
            <w:sz w:val="16"/>
            <w:szCs w:val="20"/>
            <w:lang w:val="en-GB"/>
          </w:rPr>
          <w:tab/>
        </w:r>
        <w:r w:rsidRPr="00F67A3D">
          <w:rPr>
            <w:rFonts w:ascii="Courier New" w:eastAsia="SimSun" w:hAnsi="Courier New" w:cs="Times New Roman"/>
            <w:snapToGrid w:val="0"/>
            <w:sz w:val="16"/>
            <w:szCs w:val="20"/>
            <w:lang w:val="en-GB"/>
          </w:rPr>
          <w:t>id-M1BeamMeasurements</w:t>
        </w:r>
        <w:r>
          <w:rPr>
            <w:rFonts w:ascii="Courier New" w:eastAsia="SimSun" w:hAnsi="Courier New" w:cs="Times New Roman"/>
            <w:snapToGrid w:val="0"/>
            <w:sz w:val="16"/>
            <w:szCs w:val="20"/>
            <w:lang w:val="en-GB"/>
          </w:rPr>
          <w:t>Report</w:t>
        </w:r>
        <w:r w:rsidRPr="00F67A3D">
          <w:rPr>
            <w:rFonts w:ascii="Courier New" w:eastAsia="SimSun" w:hAnsi="Courier New" w:cs="Times New Roman"/>
            <w:snapToGrid w:val="0"/>
            <w:sz w:val="16"/>
            <w:szCs w:val="20"/>
            <w:lang w:val="en-GB"/>
          </w:rPr>
          <w:t>Configuration,</w:t>
        </w:r>
      </w:ins>
    </w:p>
    <w:p w14:paraId="41FCE07D" w14:textId="77777777" w:rsidR="00C404DB" w:rsidRPr="00B10C76" w:rsidRDefault="00C404DB" w:rsidP="00C404DB">
      <w:pPr>
        <w:pStyle w:val="PL"/>
        <w:rPr>
          <w:rFonts w:eastAsia="Times New Roman"/>
        </w:rPr>
      </w:pPr>
      <w:r w:rsidRPr="004D0FEB">
        <w:rPr>
          <w:rFonts w:eastAsia="Times New Roman"/>
          <w:lang w:eastAsia="ko-KR"/>
        </w:rPr>
        <w:tab/>
      </w:r>
      <w:r w:rsidRPr="00B10C76">
        <w:rPr>
          <w:rFonts w:eastAsia="Times New Roman"/>
        </w:rPr>
        <w:t>maxEARFCN,</w:t>
      </w:r>
    </w:p>
    <w:p w14:paraId="1D3D055C"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maxnoofAllowedAreas,</w:t>
      </w:r>
    </w:p>
    <w:p w14:paraId="49036E1E"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maxnoofAMFRegions,</w:t>
      </w:r>
    </w:p>
    <w:p w14:paraId="23A44A9E"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maxnoofAoIs,</w:t>
      </w:r>
    </w:p>
    <w:p w14:paraId="70CF6171"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maxnoofBPLMNs,</w:t>
      </w:r>
    </w:p>
    <w:p w14:paraId="5EDA2848"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r>
      <w:r w:rsidRPr="00B10C76">
        <w:rPr>
          <w:rFonts w:ascii="Courier New" w:eastAsia="Times New Roman" w:hAnsi="Courier New" w:cs="Times New Roman"/>
          <w:snapToGrid w:val="0"/>
          <w:sz w:val="16"/>
          <w:szCs w:val="20"/>
          <w:lang w:val="en-GB" w:eastAsia="ko-KR"/>
        </w:rPr>
        <w:t>maxnoofCAGs,</w:t>
      </w:r>
    </w:p>
    <w:p w14:paraId="72483249"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snapToGrid w:val="0"/>
          <w:sz w:val="16"/>
          <w:szCs w:val="20"/>
          <w:lang w:val="en-GB" w:eastAsia="ko-KR"/>
        </w:rPr>
        <w:tab/>
        <w:t>maxnoofCAGsperPLMN,</w:t>
      </w:r>
    </w:p>
    <w:p w14:paraId="56BE1C72"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maxnoofCellsinAoI,</w:t>
      </w:r>
    </w:p>
    <w:p w14:paraId="56561A0E"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maxnoofCellsinNG-RANnode,</w:t>
      </w:r>
    </w:p>
    <w:p w14:paraId="4032605B"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maxnoofCellsinRNA,</w:t>
      </w:r>
    </w:p>
    <w:p w14:paraId="67A751A8"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16"/>
          <w:lang w:val="en-GB" w:eastAsia="ko-KR"/>
        </w:rPr>
      </w:pPr>
      <w:r w:rsidRPr="00B10C76">
        <w:rPr>
          <w:rFonts w:ascii="Courier New" w:eastAsia="Times New Roman" w:hAnsi="Courier New" w:cs="Times New Roman"/>
          <w:sz w:val="16"/>
          <w:szCs w:val="16"/>
          <w:lang w:val="en-GB" w:eastAsia="ko-KR"/>
        </w:rPr>
        <w:tab/>
        <w:t>maxnoofCellsinUEHistoryInfo,</w:t>
      </w:r>
    </w:p>
    <w:p w14:paraId="18F488A1"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16"/>
          <w:lang w:val="en-GB" w:eastAsia="ko-KR"/>
        </w:rPr>
      </w:pPr>
      <w:r w:rsidRPr="00B10C76">
        <w:rPr>
          <w:rFonts w:ascii="Courier New" w:eastAsia="Times New Roman" w:hAnsi="Courier New" w:cs="Times New Roman"/>
          <w:snapToGrid w:val="0"/>
          <w:sz w:val="16"/>
          <w:szCs w:val="20"/>
          <w:lang w:val="en-GB" w:eastAsia="ko-KR"/>
        </w:rPr>
        <w:tab/>
        <w:t>maxnoofCellsUEMovingTrajectory,</w:t>
      </w:r>
    </w:p>
    <w:p w14:paraId="782A3FDB"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maxnoofDRBs,</w:t>
      </w:r>
    </w:p>
    <w:p w14:paraId="07E0BDAE"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B10C76">
        <w:rPr>
          <w:rFonts w:ascii="Courier New" w:eastAsia="Times New Roman" w:hAnsi="Courier New" w:cs="Times New Roman"/>
          <w:noProof/>
          <w:sz w:val="16"/>
          <w:szCs w:val="20"/>
          <w:lang w:val="en-GB" w:eastAsia="ko-KR"/>
        </w:rPr>
        <w:tab/>
      </w:r>
      <w:r w:rsidRPr="00B10C76">
        <w:rPr>
          <w:rFonts w:ascii="Courier New" w:eastAsia="Times New Roman" w:hAnsi="Courier New" w:cs="Times New Roman"/>
          <w:snapToGrid w:val="0"/>
          <w:sz w:val="16"/>
          <w:szCs w:val="20"/>
          <w:lang w:val="en-GB" w:eastAsia="ko-KR"/>
        </w:rPr>
        <w:t>maxnoofEPLMNs,</w:t>
      </w:r>
    </w:p>
    <w:p w14:paraId="53D97F45"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snapToGrid w:val="0"/>
          <w:sz w:val="16"/>
          <w:szCs w:val="20"/>
          <w:lang w:val="en-GB" w:eastAsia="zh-CN"/>
        </w:rPr>
        <w:tab/>
        <w:t>maxnoofEPLMNsplus1,</w:t>
      </w:r>
    </w:p>
    <w:p w14:paraId="59F469B5"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snapToGrid w:val="0"/>
          <w:sz w:val="16"/>
          <w:szCs w:val="20"/>
          <w:lang w:val="en-GB" w:eastAsia="ko-KR"/>
        </w:rPr>
        <w:tab/>
      </w:r>
      <w:r w:rsidRPr="00B10C76">
        <w:rPr>
          <w:rFonts w:ascii="Courier New" w:eastAsia="Times New Roman" w:hAnsi="Courier New" w:cs="Times New Roman"/>
          <w:noProof/>
          <w:sz w:val="16"/>
          <w:szCs w:val="20"/>
          <w:lang w:val="en-GB" w:eastAsia="ko-KR"/>
        </w:rPr>
        <w:t>maxnoofEUTRABands,</w:t>
      </w:r>
    </w:p>
    <w:p w14:paraId="10883753"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B10C76">
        <w:rPr>
          <w:rFonts w:ascii="Courier New" w:eastAsia="Times New Roman" w:hAnsi="Courier New" w:cs="Times New Roman"/>
          <w:snapToGrid w:val="0"/>
          <w:sz w:val="16"/>
          <w:szCs w:val="20"/>
          <w:lang w:val="en-GB" w:eastAsia="ko-KR"/>
        </w:rPr>
        <w:tab/>
        <w:t>maxnoofEUTRABPLMNs,</w:t>
      </w:r>
    </w:p>
    <w:p w14:paraId="54BF1436"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maxnoofForbiddenTACs,</w:t>
      </w:r>
    </w:p>
    <w:p w14:paraId="41774A23"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maxnoofMBSFNEUTRA,</w:t>
      </w:r>
    </w:p>
    <w:p w14:paraId="1863F77C"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maxnoofMultiConnectivityMinusOne,</w:t>
      </w:r>
    </w:p>
    <w:p w14:paraId="4E1A108F"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lastRenderedPageBreak/>
        <w:tab/>
        <w:t>maxnoofNeighbours,</w:t>
      </w:r>
    </w:p>
    <w:p w14:paraId="58FA26D9"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snapToGrid w:val="0"/>
          <w:sz w:val="16"/>
          <w:szCs w:val="20"/>
          <w:lang w:val="en-GB" w:eastAsia="ko-KR"/>
        </w:rPr>
        <w:tab/>
        <w:t>maxnoofNIDs,</w:t>
      </w:r>
    </w:p>
    <w:p w14:paraId="0FB13810"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maxnoofNRCellBands,</w:t>
      </w:r>
    </w:p>
    <w:p w14:paraId="1CC08080"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16"/>
          <w:lang w:val="en-GB" w:eastAsia="ko-KR"/>
        </w:rPr>
      </w:pPr>
      <w:r w:rsidRPr="00B10C76">
        <w:rPr>
          <w:rFonts w:ascii="Courier New" w:eastAsia="Times New Roman" w:hAnsi="Courier New" w:cs="Times New Roman"/>
          <w:noProof/>
          <w:sz w:val="16"/>
          <w:szCs w:val="20"/>
          <w:lang w:val="en-GB" w:eastAsia="ko-KR"/>
        </w:rPr>
        <w:tab/>
      </w:r>
      <w:r w:rsidRPr="00B10C76">
        <w:rPr>
          <w:rFonts w:ascii="Courier New" w:eastAsia="Times New Roman" w:hAnsi="Courier New" w:cs="Times New Roman"/>
          <w:sz w:val="16"/>
          <w:szCs w:val="16"/>
          <w:lang w:val="en-GB" w:eastAsia="ko-KR"/>
        </w:rPr>
        <w:t>maxnoofPDUSessions,</w:t>
      </w:r>
    </w:p>
    <w:p w14:paraId="200E7B4E"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maxnoofPLMNs,</w:t>
      </w:r>
    </w:p>
    <w:p w14:paraId="669D19C7"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val="en-GB" w:eastAsia="zh-CN"/>
        </w:rPr>
      </w:pPr>
      <w:r w:rsidRPr="00B10C76">
        <w:rPr>
          <w:rFonts w:ascii="Courier New" w:eastAsia="Times New Roman" w:hAnsi="Courier New" w:cs="Arial"/>
          <w:noProof/>
          <w:sz w:val="16"/>
          <w:szCs w:val="20"/>
          <w:lang w:val="en-GB" w:eastAsia="zh-CN"/>
        </w:rPr>
        <w:tab/>
        <w:t>maxnoofProtectedResourcePatterns,</w:t>
      </w:r>
    </w:p>
    <w:p w14:paraId="33F2DB35"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maxnoofQoSFlows,</w:t>
      </w:r>
    </w:p>
    <w:p w14:paraId="06D05A06"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maxnoofQoSParaSets,</w:t>
      </w:r>
    </w:p>
    <w:p w14:paraId="021A3C86"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maxnoofRANAreaCodes,</w:t>
      </w:r>
    </w:p>
    <w:p w14:paraId="439097D4"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maxnoofRANAreasinRNA,</w:t>
      </w:r>
    </w:p>
    <w:p w14:paraId="1D1D6DDF"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maxnoofSCellGroups,</w:t>
      </w:r>
    </w:p>
    <w:p w14:paraId="0D0CC3EE"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maxnoofSCellGroupsplus1,</w:t>
      </w:r>
    </w:p>
    <w:p w14:paraId="3DC5329D"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B10C76">
        <w:rPr>
          <w:rFonts w:ascii="Courier New" w:eastAsia="Times New Roman" w:hAnsi="Courier New" w:cs="Times New Roman"/>
          <w:snapToGrid w:val="0"/>
          <w:sz w:val="16"/>
          <w:szCs w:val="20"/>
          <w:lang w:val="en-GB" w:eastAsia="ko-KR"/>
        </w:rPr>
        <w:tab/>
        <w:t>maxnoofSliceItems,</w:t>
      </w:r>
    </w:p>
    <w:p w14:paraId="513390DE"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B10C76">
        <w:rPr>
          <w:rFonts w:ascii="Courier New" w:eastAsia="Times New Roman" w:hAnsi="Courier New" w:cs="Times New Roman"/>
          <w:snapToGrid w:val="0"/>
          <w:sz w:val="16"/>
          <w:szCs w:val="20"/>
          <w:lang w:val="en-GB" w:eastAsia="ko-KR"/>
        </w:rPr>
        <w:tab/>
        <w:t>maxnoofExtSliceItems,</w:t>
      </w:r>
    </w:p>
    <w:p w14:paraId="42497AB3"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B10C76">
        <w:rPr>
          <w:rFonts w:ascii="Courier New" w:eastAsia="Times New Roman" w:hAnsi="Courier New" w:cs="Times New Roman"/>
          <w:snapToGrid w:val="0"/>
          <w:sz w:val="16"/>
          <w:szCs w:val="20"/>
          <w:lang w:val="en-GB" w:eastAsia="ko-KR"/>
        </w:rPr>
        <w:tab/>
        <w:t>maxnoofSNPNIDs,</w:t>
      </w:r>
    </w:p>
    <w:p w14:paraId="17F50E01"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maxnoofsupportedTACs,</w:t>
      </w:r>
    </w:p>
    <w:p w14:paraId="2F270233"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maxnoofsupportedPLMNs,</w:t>
      </w:r>
    </w:p>
    <w:p w14:paraId="068C1D19"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maxnoofTAI,</w:t>
      </w:r>
    </w:p>
    <w:p w14:paraId="4844EEE5"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maxnoofTAIsinAoI,</w:t>
      </w:r>
    </w:p>
    <w:p w14:paraId="178DA47B"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r>
      <w:r w:rsidRPr="00B10C76">
        <w:rPr>
          <w:rFonts w:ascii="Courier New" w:eastAsia="Times New Roman" w:hAnsi="Courier New" w:cs="Times New Roman"/>
          <w:noProof/>
          <w:snapToGrid w:val="0"/>
          <w:sz w:val="16"/>
          <w:szCs w:val="20"/>
          <w:lang w:val="en-GB" w:eastAsia="ko-KR"/>
        </w:rPr>
        <w:t>maxnoofTNLAssociations,</w:t>
      </w:r>
    </w:p>
    <w:p w14:paraId="2FEBBBA1"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B10C76">
        <w:rPr>
          <w:rFonts w:ascii="Courier New" w:eastAsia="Times New Roman" w:hAnsi="Courier New" w:cs="Times New Roman"/>
          <w:noProof/>
          <w:sz w:val="16"/>
          <w:szCs w:val="20"/>
          <w:lang w:val="en-GB" w:eastAsia="ko-KR"/>
        </w:rPr>
        <w:tab/>
      </w:r>
      <w:r w:rsidRPr="00B10C76">
        <w:rPr>
          <w:rFonts w:ascii="Courier New" w:eastAsia="Times New Roman" w:hAnsi="Courier New" w:cs="Times New Roman"/>
          <w:noProof/>
          <w:snapToGrid w:val="0"/>
          <w:sz w:val="16"/>
          <w:szCs w:val="20"/>
          <w:lang w:val="en-GB" w:eastAsia="ko-KR"/>
        </w:rPr>
        <w:t>maxnoofUEContexts,</w:t>
      </w:r>
    </w:p>
    <w:p w14:paraId="0189EB21"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maxNRARFCN,</w:t>
      </w:r>
    </w:p>
    <w:p w14:paraId="230E0A16"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maxNrOfErrors,</w:t>
      </w:r>
    </w:p>
    <w:p w14:paraId="6CA5B134"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maxnoofRANNodesinAoI,</w:t>
      </w:r>
    </w:p>
    <w:p w14:paraId="2B8BFA9C"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maxnooftimeperiods,</w:t>
      </w:r>
    </w:p>
    <w:p w14:paraId="341A0552"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maxnoofslots,</w:t>
      </w:r>
    </w:p>
    <w:p w14:paraId="654ADBAD"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maxnoofExtTLAs,</w:t>
      </w:r>
    </w:p>
    <w:p w14:paraId="03DA613B"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maxnoofGTPTLAs,</w:t>
      </w:r>
    </w:p>
    <w:p w14:paraId="6BD0BEB1"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r>
      <w:r w:rsidRPr="00B10C76">
        <w:rPr>
          <w:rFonts w:ascii="Courier New" w:eastAsia="Times New Roman" w:hAnsi="Courier New" w:cs="Times New Roman"/>
          <w:noProof/>
          <w:snapToGrid w:val="0"/>
          <w:sz w:val="16"/>
          <w:szCs w:val="20"/>
          <w:lang w:val="en-GB" w:eastAsia="ko-KR"/>
        </w:rPr>
        <w:t>maxnoofCHOcells,</w:t>
      </w:r>
    </w:p>
    <w:p w14:paraId="42307739"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maxnoofPC5QoSFlows,</w:t>
      </w:r>
    </w:p>
    <w:p w14:paraId="585AA756"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maxnoofSSBAreas,</w:t>
      </w:r>
    </w:p>
    <w:p w14:paraId="28D28215"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maxnoofNRSCSs,</w:t>
      </w:r>
    </w:p>
    <w:p w14:paraId="2ED5326D"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maxnoofPhysicalResourceBlocks,</w:t>
      </w:r>
    </w:p>
    <w:p w14:paraId="43FC4E6C"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maxnoofRACHReports,</w:t>
      </w:r>
    </w:p>
    <w:p w14:paraId="4159625F"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B10C76">
        <w:rPr>
          <w:rFonts w:ascii="Courier New" w:eastAsia="Times New Roman" w:hAnsi="Courier New" w:cs="Times New Roman"/>
          <w:noProof/>
          <w:snapToGrid w:val="0"/>
          <w:sz w:val="16"/>
          <w:szCs w:val="20"/>
          <w:lang w:val="en-GB" w:eastAsia="ko-KR"/>
        </w:rPr>
        <w:tab/>
        <w:t>maxnoofAdditionalPDCPDuplicationTNL,</w:t>
      </w:r>
    </w:p>
    <w:p w14:paraId="1D1FA7E3"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B10C76">
        <w:rPr>
          <w:rFonts w:ascii="Courier New" w:eastAsia="Times New Roman" w:hAnsi="Courier New" w:cs="Times New Roman"/>
          <w:noProof/>
          <w:snapToGrid w:val="0"/>
          <w:sz w:val="16"/>
          <w:szCs w:val="20"/>
          <w:lang w:val="en-GB" w:eastAsia="ko-KR"/>
        </w:rPr>
        <w:tab/>
        <w:t>maxnoofRLCDuplicationstate,</w:t>
      </w:r>
    </w:p>
    <w:p w14:paraId="62786CFB"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B10C76">
        <w:rPr>
          <w:rFonts w:ascii="Courier New" w:eastAsia="Times New Roman" w:hAnsi="Courier New" w:cs="Times New Roman"/>
          <w:snapToGrid w:val="0"/>
          <w:sz w:val="16"/>
          <w:szCs w:val="20"/>
          <w:lang w:val="en-GB" w:eastAsia="ko-KR"/>
        </w:rPr>
        <w:tab/>
        <w:t>maxnoofBluetoothName,</w:t>
      </w:r>
    </w:p>
    <w:p w14:paraId="40F9B7E5"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B10C76">
        <w:rPr>
          <w:rFonts w:ascii="Courier New" w:eastAsia="Times New Roman" w:hAnsi="Courier New" w:cs="Times New Roman"/>
          <w:snapToGrid w:val="0"/>
          <w:sz w:val="16"/>
          <w:szCs w:val="20"/>
          <w:lang w:val="en-GB" w:eastAsia="ko-KR"/>
        </w:rPr>
        <w:tab/>
        <w:t>maxnoofCellIDforMDT,</w:t>
      </w:r>
    </w:p>
    <w:p w14:paraId="47109672"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B10C76">
        <w:rPr>
          <w:rFonts w:ascii="Courier New" w:eastAsia="Times New Roman" w:hAnsi="Courier New" w:cs="Times New Roman"/>
          <w:snapToGrid w:val="0"/>
          <w:sz w:val="16"/>
          <w:szCs w:val="20"/>
          <w:lang w:val="en-GB" w:eastAsia="ko-KR"/>
        </w:rPr>
        <w:tab/>
        <w:t>maxnoofMDTPLMNs,</w:t>
      </w:r>
    </w:p>
    <w:p w14:paraId="62686D7A"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10C76">
        <w:rPr>
          <w:rFonts w:ascii="Courier New" w:eastAsia="Times New Roman" w:hAnsi="Courier New" w:cs="Times New Roman"/>
          <w:noProof/>
          <w:snapToGrid w:val="0"/>
          <w:sz w:val="16"/>
          <w:szCs w:val="20"/>
          <w:lang w:val="en-GB" w:eastAsia="ko-KR"/>
        </w:rPr>
        <w:tab/>
      </w:r>
      <w:r w:rsidRPr="00B10C76">
        <w:rPr>
          <w:rFonts w:ascii="Courier New" w:eastAsia="Times New Roman" w:hAnsi="Courier New" w:cs="Times New Roman"/>
          <w:noProof/>
          <w:snapToGrid w:val="0"/>
          <w:sz w:val="16"/>
          <w:szCs w:val="20"/>
          <w:lang w:eastAsia="ko-KR"/>
        </w:rPr>
        <w:t>maxnoofTAforMDT,</w:t>
      </w:r>
    </w:p>
    <w:p w14:paraId="5B3CC7E5"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B10C76">
        <w:rPr>
          <w:rFonts w:ascii="Courier New" w:eastAsia="Times New Roman" w:hAnsi="Courier New" w:cs="Times New Roman"/>
          <w:snapToGrid w:val="0"/>
          <w:sz w:val="16"/>
          <w:szCs w:val="20"/>
          <w:lang w:eastAsia="ko-KR"/>
        </w:rPr>
        <w:tab/>
        <w:t>maxnoofWLANName,</w:t>
      </w:r>
    </w:p>
    <w:p w14:paraId="45CD8F95"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B10C76">
        <w:rPr>
          <w:rFonts w:ascii="Courier New" w:eastAsia="Times New Roman" w:hAnsi="Courier New" w:cs="Times New Roman"/>
          <w:snapToGrid w:val="0"/>
          <w:sz w:val="16"/>
          <w:szCs w:val="20"/>
          <w:lang w:val="en-GB" w:eastAsia="ko-KR"/>
        </w:rPr>
        <w:tab/>
      </w:r>
      <w:r w:rsidRPr="00B10C76">
        <w:rPr>
          <w:rFonts w:ascii="Courier New" w:eastAsia="Times New Roman" w:hAnsi="Courier New" w:cs="Times New Roman"/>
          <w:snapToGrid w:val="0"/>
          <w:sz w:val="16"/>
          <w:szCs w:val="20"/>
          <w:lang w:eastAsia="ko-KR"/>
        </w:rPr>
        <w:t>maxnoofSensorName,</w:t>
      </w:r>
    </w:p>
    <w:p w14:paraId="7A0A167A"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B10C76">
        <w:rPr>
          <w:rFonts w:ascii="Courier New" w:eastAsia="Times New Roman" w:hAnsi="Courier New" w:cs="Times New Roman"/>
          <w:snapToGrid w:val="0"/>
          <w:sz w:val="16"/>
          <w:szCs w:val="20"/>
          <w:lang w:eastAsia="ko-KR"/>
        </w:rPr>
        <w:tab/>
        <w:t>maxnoofNeighPCIforMDT,</w:t>
      </w:r>
    </w:p>
    <w:p w14:paraId="700D2DDE"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zh-CN"/>
        </w:rPr>
      </w:pPr>
      <w:r w:rsidRPr="00B10C76">
        <w:rPr>
          <w:rFonts w:ascii="Courier New" w:eastAsia="Times New Roman" w:hAnsi="Courier New" w:cs="Times New Roman"/>
          <w:snapToGrid w:val="0"/>
          <w:sz w:val="16"/>
          <w:szCs w:val="20"/>
        </w:rPr>
        <w:tab/>
        <w:t>maxnoofFreqforMDT,</w:t>
      </w:r>
    </w:p>
    <w:p w14:paraId="44A59F0D"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zh-CN"/>
        </w:rPr>
      </w:pPr>
      <w:r w:rsidRPr="00B10C76">
        <w:rPr>
          <w:rFonts w:ascii="Courier New" w:eastAsia="Times New Roman" w:hAnsi="Courier New" w:cs="Times New Roman"/>
          <w:noProof/>
          <w:sz w:val="16"/>
          <w:szCs w:val="20"/>
          <w:lang w:val="en-GB" w:eastAsia="ko-KR"/>
        </w:rPr>
        <w:tab/>
        <w:t>maxnoofNonAnchorCarrierFreqConfig,</w:t>
      </w:r>
    </w:p>
    <w:p w14:paraId="20D383E0"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ko-KR"/>
        </w:rPr>
      </w:pPr>
      <w:r w:rsidRPr="00B10C76">
        <w:rPr>
          <w:rFonts w:ascii="Courier New" w:eastAsia="Times New Roman" w:hAnsi="Courier New" w:cs="Times New Roman"/>
          <w:noProof/>
          <w:sz w:val="16"/>
          <w:szCs w:val="16"/>
          <w:lang w:val="en-GB" w:eastAsia="ko-KR"/>
        </w:rPr>
        <w:tab/>
        <w:t>maxnoofDataForwardingTunneltoE-UTRAN,</w:t>
      </w:r>
    </w:p>
    <w:p w14:paraId="6D76ED28"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16"/>
          <w:lang w:val="en-GB" w:eastAsia="ko-KR"/>
        </w:rPr>
      </w:pPr>
      <w:r w:rsidRPr="00B10C76">
        <w:rPr>
          <w:rFonts w:ascii="Courier New" w:eastAsia="Times New Roman" w:hAnsi="Courier New" w:cs="Times New Roman"/>
          <w:noProof/>
          <w:sz w:val="16"/>
          <w:szCs w:val="16"/>
          <w:lang w:val="en-GB" w:eastAsia="ko-KR"/>
        </w:rPr>
        <w:tab/>
      </w:r>
      <w:r w:rsidRPr="00B10C76">
        <w:rPr>
          <w:rFonts w:ascii="Courier New" w:eastAsia="Times New Roman" w:hAnsi="Courier New" w:cs="Times New Roman"/>
          <w:sz w:val="16"/>
          <w:szCs w:val="16"/>
          <w:lang w:val="en-GB" w:eastAsia="ko-KR"/>
        </w:rPr>
        <w:t>maxnoofUEIDIndicesforMBSPaging,</w:t>
      </w:r>
    </w:p>
    <w:p w14:paraId="06750DFF"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sz w:val="16"/>
          <w:szCs w:val="16"/>
          <w:lang w:val="en-GB" w:eastAsia="ko-KR"/>
        </w:rPr>
        <w:tab/>
        <w:t>maxnoofMBSFSAs</w:t>
      </w:r>
      <w:r w:rsidRPr="00B10C76">
        <w:rPr>
          <w:rFonts w:ascii="Courier New" w:eastAsia="Times New Roman" w:hAnsi="Courier New" w:cs="Times New Roman"/>
          <w:noProof/>
          <w:sz w:val="16"/>
          <w:szCs w:val="20"/>
          <w:lang w:val="en-GB" w:eastAsia="ko-KR"/>
        </w:rPr>
        <w:t>,</w:t>
      </w:r>
    </w:p>
    <w:p w14:paraId="53A6A9DB"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maxnoofMBSQoSFlows,</w:t>
      </w:r>
    </w:p>
    <w:p w14:paraId="3BCF1591"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maxnoofMRBs,</w:t>
      </w:r>
    </w:p>
    <w:p w14:paraId="127B41CE"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maxnoofCellsforMBS,</w:t>
      </w:r>
    </w:p>
    <w:p w14:paraId="1D98456B"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maxnoofMBSServiceAreaInformation,</w:t>
      </w:r>
    </w:p>
    <w:p w14:paraId="75ABDB95"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maxnoofTAIforMBS,</w:t>
      </w:r>
    </w:p>
    <w:p w14:paraId="5D13C86E"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maxnoofAssociatedMBSSessions,</w:t>
      </w:r>
    </w:p>
    <w:p w14:paraId="5AFD13FA"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zh-CN"/>
        </w:rPr>
      </w:pPr>
      <w:r w:rsidRPr="00B10C76">
        <w:rPr>
          <w:rFonts w:ascii="Courier New" w:eastAsia="Times New Roman" w:hAnsi="Courier New" w:cs="Times New Roman"/>
          <w:noProof/>
          <w:sz w:val="16"/>
          <w:szCs w:val="20"/>
          <w:lang w:val="en-GB" w:eastAsia="ko-KR"/>
        </w:rPr>
        <w:tab/>
        <w:t>maxnoofMBSSessions,</w:t>
      </w:r>
    </w:p>
    <w:p w14:paraId="39F44CDD"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B10C76">
        <w:rPr>
          <w:rFonts w:ascii="Courier New" w:eastAsia="Times New Roman" w:hAnsi="Courier New" w:cs="Times New Roman"/>
          <w:snapToGrid w:val="0"/>
          <w:sz w:val="16"/>
          <w:szCs w:val="20"/>
          <w:lang w:val="en-GB" w:eastAsia="ko-KR"/>
        </w:rPr>
        <w:tab/>
        <w:t>maxnoof</w:t>
      </w:r>
      <w:r w:rsidRPr="00B10C76">
        <w:rPr>
          <w:rFonts w:ascii="Courier New" w:eastAsia="Times New Roman" w:hAnsi="Courier New" w:cs="Times New Roman"/>
          <w:noProof/>
          <w:sz w:val="16"/>
          <w:szCs w:val="20"/>
          <w:lang w:val="en-GB" w:eastAsia="zh-CN"/>
        </w:rPr>
        <w:t>SuccessfulHO</w:t>
      </w:r>
      <w:r w:rsidRPr="00B10C76">
        <w:rPr>
          <w:rFonts w:ascii="Courier New" w:eastAsia="Times New Roman" w:hAnsi="Courier New" w:cs="Times New Roman"/>
          <w:snapToGrid w:val="0"/>
          <w:sz w:val="16"/>
          <w:szCs w:val="20"/>
          <w:lang w:val="en-GB" w:eastAsia="ko-KR"/>
        </w:rPr>
        <w:t>Reports,</w:t>
      </w:r>
    </w:p>
    <w:p w14:paraId="6C359B77"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B10C76">
        <w:rPr>
          <w:rFonts w:ascii="Courier New" w:eastAsia="Times New Roman" w:hAnsi="Courier New" w:cs="Times New Roman"/>
          <w:snapToGrid w:val="0"/>
          <w:sz w:val="16"/>
          <w:szCs w:val="20"/>
          <w:lang w:eastAsia="ko-KR"/>
        </w:rPr>
        <w:tab/>
        <w:t>maxnoofPSCellsPerSN,</w:t>
      </w:r>
    </w:p>
    <w:p w14:paraId="5F9A149F"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ko-KR"/>
        </w:rPr>
      </w:pPr>
      <w:r w:rsidRPr="00B10C76">
        <w:rPr>
          <w:rFonts w:ascii="Courier New" w:eastAsia="Times New Roman" w:hAnsi="Courier New" w:cs="Times New Roman"/>
          <w:snapToGrid w:val="0"/>
          <w:sz w:val="16"/>
          <w:szCs w:val="20"/>
          <w:lang w:eastAsia="ko-KR"/>
        </w:rPr>
        <w:tab/>
        <w:t>maxnoofNR-UChannelIDs</w:t>
      </w:r>
      <w:r w:rsidRPr="00B10C76">
        <w:rPr>
          <w:rFonts w:ascii="Courier New" w:eastAsia="Times New Roman" w:hAnsi="Courier New" w:cs="Times New Roman"/>
          <w:noProof/>
          <w:sz w:val="16"/>
          <w:szCs w:val="16"/>
          <w:lang w:val="en-GB" w:eastAsia="ko-KR"/>
        </w:rPr>
        <w:t>,</w:t>
      </w:r>
    </w:p>
    <w:p w14:paraId="35160349"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10C76">
        <w:rPr>
          <w:rFonts w:ascii="Courier New" w:eastAsia="Times New Roman" w:hAnsi="Courier New" w:cs="Times New Roman"/>
          <w:noProof/>
          <w:sz w:val="16"/>
          <w:szCs w:val="20"/>
          <w:lang w:val="en-GB" w:eastAsia="ja-JP"/>
        </w:rPr>
        <w:tab/>
        <w:t>maxnoofCellsinCHO,</w:t>
      </w:r>
    </w:p>
    <w:p w14:paraId="2888D419"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10C76">
        <w:rPr>
          <w:rFonts w:ascii="Courier New" w:eastAsia="Times New Roman" w:hAnsi="Courier New" w:cs="Times New Roman"/>
          <w:noProof/>
          <w:sz w:val="16"/>
          <w:szCs w:val="20"/>
          <w:lang w:val="en-GB" w:eastAsia="ja-JP"/>
        </w:rPr>
        <w:tab/>
        <w:t>maxnoofCHO</w:t>
      </w:r>
      <w:r w:rsidRPr="00B10C76">
        <w:rPr>
          <w:rFonts w:ascii="Courier New" w:eastAsia="Times New Roman" w:hAnsi="Courier New" w:cs="Times New Roman" w:hint="eastAsia"/>
          <w:noProof/>
          <w:sz w:val="16"/>
          <w:szCs w:val="20"/>
          <w:lang w:val="en-GB" w:eastAsia="zh-CN"/>
        </w:rPr>
        <w:t>ex</w:t>
      </w:r>
      <w:r w:rsidRPr="00B10C76">
        <w:rPr>
          <w:rFonts w:ascii="Courier New" w:eastAsia="Times New Roman" w:hAnsi="Courier New" w:cs="Times New Roman"/>
          <w:noProof/>
          <w:sz w:val="16"/>
          <w:szCs w:val="20"/>
          <w:lang w:val="en-GB" w:eastAsia="zh-CN"/>
        </w:rPr>
        <w:t>ecutioncond,</w:t>
      </w:r>
    </w:p>
    <w:p w14:paraId="243D8EFD"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val="en-GB" w:eastAsia="ko-KR"/>
        </w:rPr>
      </w:pPr>
      <w:r w:rsidRPr="00B10C76">
        <w:rPr>
          <w:rFonts w:ascii="Courier New" w:eastAsia="Times New Roman" w:hAnsi="Courier New" w:cs="Courier New"/>
          <w:noProof/>
          <w:sz w:val="16"/>
          <w:szCs w:val="16"/>
          <w:lang w:val="en-GB" w:eastAsia="ko-KR"/>
        </w:rPr>
        <w:tab/>
        <w:t>maxnoof</w:t>
      </w:r>
      <w:r w:rsidRPr="00B10C76">
        <w:rPr>
          <w:rFonts w:ascii="Courier New" w:eastAsia="Times New Roman" w:hAnsi="Courier New" w:cs="Courier New"/>
          <w:noProof/>
          <w:snapToGrid w:val="0"/>
          <w:sz w:val="16"/>
          <w:szCs w:val="16"/>
          <w:lang w:val="en-GB" w:eastAsia="ko-KR"/>
        </w:rPr>
        <w:t>ServingCells</w:t>
      </w:r>
      <w:r w:rsidRPr="00B10C76">
        <w:rPr>
          <w:rFonts w:ascii="Courier New" w:eastAsia="Times New Roman" w:hAnsi="Courier New" w:cs="Courier New"/>
          <w:noProof/>
          <w:sz w:val="16"/>
          <w:szCs w:val="16"/>
          <w:lang w:val="en-GB" w:eastAsia="ko-KR"/>
        </w:rPr>
        <w:t>,</w:t>
      </w:r>
    </w:p>
    <w:p w14:paraId="68A33375"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val="en-GB" w:eastAsia="ko-KR"/>
        </w:rPr>
      </w:pPr>
      <w:r w:rsidRPr="00B10C76">
        <w:rPr>
          <w:rFonts w:ascii="Courier New" w:eastAsia="Times New Roman" w:hAnsi="Courier New" w:cs="Courier New"/>
          <w:noProof/>
          <w:sz w:val="16"/>
          <w:szCs w:val="16"/>
          <w:lang w:val="en-GB" w:eastAsia="ko-KR"/>
        </w:rPr>
        <w:tab/>
      </w:r>
      <w:r w:rsidRPr="00B10C76">
        <w:rPr>
          <w:rFonts w:ascii="Courier New" w:eastAsia="Times New Roman" w:hAnsi="Courier New" w:cs="Courier New"/>
          <w:noProof/>
          <w:snapToGrid w:val="0"/>
          <w:sz w:val="16"/>
          <w:szCs w:val="16"/>
          <w:lang w:val="en-GB" w:eastAsia="ko-KR"/>
        </w:rPr>
        <w:t>maxnoofBHInfo,</w:t>
      </w:r>
    </w:p>
    <w:p w14:paraId="57FA0E82"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val="en-GB" w:eastAsia="ko-KR"/>
        </w:rPr>
      </w:pPr>
      <w:r w:rsidRPr="00B10C76">
        <w:rPr>
          <w:rFonts w:ascii="Courier New" w:eastAsia="Times New Roman" w:hAnsi="Courier New" w:cs="Courier New"/>
          <w:noProof/>
          <w:sz w:val="16"/>
          <w:szCs w:val="16"/>
          <w:lang w:val="en-GB" w:eastAsia="ko-KR"/>
        </w:rPr>
        <w:tab/>
        <w:t>maxnoofTLAsIAB,</w:t>
      </w:r>
    </w:p>
    <w:p w14:paraId="2F0B667F"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ko-KR"/>
        </w:rPr>
      </w:pPr>
      <w:r w:rsidRPr="00B10C76">
        <w:rPr>
          <w:rFonts w:ascii="Courier New" w:eastAsia="Times New Roman" w:hAnsi="Courier New" w:cs="Courier New"/>
          <w:noProof/>
          <w:sz w:val="16"/>
          <w:szCs w:val="16"/>
          <w:lang w:val="en-GB" w:eastAsia="ko-KR"/>
        </w:rPr>
        <w:tab/>
      </w:r>
      <w:r w:rsidRPr="00B10C76">
        <w:rPr>
          <w:rFonts w:ascii="Courier New" w:eastAsia="Times New Roman" w:hAnsi="Courier New" w:cs="Courier New"/>
          <w:noProof/>
          <w:snapToGrid w:val="0"/>
          <w:sz w:val="16"/>
          <w:szCs w:val="16"/>
          <w:lang w:val="en-GB" w:eastAsia="ko-KR"/>
        </w:rPr>
        <w:t>maxnoofTrafficIndexEntries,</w:t>
      </w:r>
    </w:p>
    <w:p w14:paraId="6367E4BC"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ko-KR"/>
        </w:rPr>
      </w:pPr>
      <w:r w:rsidRPr="00B10C76">
        <w:rPr>
          <w:rFonts w:ascii="Courier New" w:eastAsia="Times New Roman" w:hAnsi="Courier New" w:cs="Courier New"/>
          <w:noProof/>
          <w:snapToGrid w:val="0"/>
          <w:sz w:val="16"/>
          <w:szCs w:val="16"/>
          <w:lang w:val="en-GB" w:eastAsia="ko-KR"/>
        </w:rPr>
        <w:tab/>
        <w:t>maxnoofBAPControlPDURLCCHs,</w:t>
      </w:r>
    </w:p>
    <w:p w14:paraId="23BEEEE5"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val="en-GB" w:eastAsia="ja-JP"/>
        </w:rPr>
      </w:pPr>
      <w:r w:rsidRPr="00B10C76">
        <w:rPr>
          <w:rFonts w:ascii="Courier New" w:eastAsia="Times New Roman" w:hAnsi="Courier New" w:cs="Courier New"/>
          <w:noProof/>
          <w:sz w:val="16"/>
          <w:szCs w:val="16"/>
          <w:lang w:val="en-GB" w:eastAsia="ja-JP"/>
        </w:rPr>
        <w:tab/>
        <w:t>maxnoofServedCellsIAB</w:t>
      </w:r>
      <w:r w:rsidRPr="00B10C76">
        <w:rPr>
          <w:rFonts w:ascii="Courier New" w:eastAsia="Times New Roman" w:hAnsi="Courier New" w:cs="Courier New"/>
          <w:noProof/>
          <w:snapToGrid w:val="0"/>
          <w:sz w:val="16"/>
          <w:szCs w:val="16"/>
          <w:lang w:val="en-GB" w:eastAsia="ko-KR"/>
        </w:rPr>
        <w:t>,</w:t>
      </w:r>
    </w:p>
    <w:p w14:paraId="6EDF7E90"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val="en-GB" w:eastAsia="ja-JP"/>
        </w:rPr>
      </w:pPr>
      <w:r w:rsidRPr="00B10C76">
        <w:rPr>
          <w:rFonts w:ascii="Courier New" w:eastAsia="Times New Roman" w:hAnsi="Courier New" w:cs="Courier New"/>
          <w:noProof/>
          <w:sz w:val="16"/>
          <w:szCs w:val="16"/>
          <w:lang w:val="en-GB" w:eastAsia="ja-JP"/>
        </w:rPr>
        <w:tab/>
        <w:t>maxnoofDUFSlots</w:t>
      </w:r>
      <w:r w:rsidRPr="00B10C76">
        <w:rPr>
          <w:rFonts w:ascii="Courier New" w:eastAsia="Times New Roman" w:hAnsi="Courier New" w:cs="Courier New"/>
          <w:noProof/>
          <w:snapToGrid w:val="0"/>
          <w:sz w:val="16"/>
          <w:szCs w:val="16"/>
          <w:lang w:val="en-GB" w:eastAsia="ko-KR"/>
        </w:rPr>
        <w:t>,</w:t>
      </w:r>
    </w:p>
    <w:p w14:paraId="0F073D12"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val="en-GB" w:eastAsia="ja-JP"/>
        </w:rPr>
      </w:pPr>
      <w:r w:rsidRPr="00B10C76">
        <w:rPr>
          <w:rFonts w:ascii="Courier New" w:eastAsia="Times New Roman" w:hAnsi="Courier New" w:cs="Courier New"/>
          <w:noProof/>
          <w:sz w:val="16"/>
          <w:szCs w:val="16"/>
          <w:lang w:val="en-GB" w:eastAsia="ja-JP"/>
        </w:rPr>
        <w:tab/>
        <w:t>maxnoofSymbols</w:t>
      </w:r>
      <w:r w:rsidRPr="00B10C76">
        <w:rPr>
          <w:rFonts w:ascii="Courier New" w:eastAsia="Times New Roman" w:hAnsi="Courier New" w:cs="Courier New"/>
          <w:noProof/>
          <w:snapToGrid w:val="0"/>
          <w:sz w:val="16"/>
          <w:szCs w:val="16"/>
          <w:lang w:val="en-GB" w:eastAsia="ko-KR"/>
        </w:rPr>
        <w:t>,</w:t>
      </w:r>
    </w:p>
    <w:p w14:paraId="23BE9E9A"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ko-KR"/>
        </w:rPr>
      </w:pPr>
      <w:r w:rsidRPr="00B10C76">
        <w:rPr>
          <w:rFonts w:ascii="Courier New" w:eastAsia="Times New Roman" w:hAnsi="Courier New" w:cs="Courier New"/>
          <w:noProof/>
          <w:sz w:val="16"/>
          <w:szCs w:val="16"/>
          <w:lang w:val="en-GB" w:eastAsia="ja-JP"/>
        </w:rPr>
        <w:tab/>
        <w:t>maxnoofHSNASlots</w:t>
      </w:r>
      <w:r w:rsidRPr="00B10C76">
        <w:rPr>
          <w:rFonts w:ascii="Courier New" w:eastAsia="Times New Roman" w:hAnsi="Courier New" w:cs="Courier New"/>
          <w:noProof/>
          <w:snapToGrid w:val="0"/>
          <w:sz w:val="16"/>
          <w:szCs w:val="16"/>
          <w:lang w:val="en-GB" w:eastAsia="ko-KR"/>
        </w:rPr>
        <w:t>,</w:t>
      </w:r>
    </w:p>
    <w:p w14:paraId="62D74339"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ko-KR"/>
        </w:rPr>
      </w:pPr>
      <w:r w:rsidRPr="00B10C76">
        <w:rPr>
          <w:rFonts w:ascii="Courier New" w:eastAsia="Times New Roman" w:hAnsi="Courier New" w:cs="Courier New"/>
          <w:noProof/>
          <w:sz w:val="16"/>
          <w:szCs w:val="16"/>
          <w:lang w:val="en-GB" w:eastAsia="ja-JP"/>
        </w:rPr>
        <w:tab/>
        <w:t>maxnoofRBsetsPerCell</w:t>
      </w:r>
      <w:r w:rsidRPr="00B10C76">
        <w:rPr>
          <w:rFonts w:ascii="Courier New" w:eastAsia="Times New Roman" w:hAnsi="Courier New" w:cs="Courier New"/>
          <w:noProof/>
          <w:snapToGrid w:val="0"/>
          <w:sz w:val="16"/>
          <w:szCs w:val="16"/>
          <w:lang w:val="en-GB" w:eastAsia="ko-KR"/>
        </w:rPr>
        <w:t>,</w:t>
      </w:r>
    </w:p>
    <w:p w14:paraId="773AD445"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val="en-GB" w:eastAsia="ja-JP"/>
        </w:rPr>
      </w:pPr>
      <w:r w:rsidRPr="00B10C76">
        <w:rPr>
          <w:rFonts w:ascii="Courier New" w:eastAsia="Times New Roman" w:hAnsi="Courier New" w:cs="Courier New"/>
          <w:noProof/>
          <w:sz w:val="16"/>
          <w:szCs w:val="16"/>
          <w:lang w:val="en-GB" w:eastAsia="ja-JP"/>
        </w:rPr>
        <w:tab/>
        <w:t>maxnoofChildIABNodes</w:t>
      </w:r>
      <w:r w:rsidRPr="00B10C76">
        <w:rPr>
          <w:rFonts w:ascii="Courier New" w:eastAsia="Times New Roman" w:hAnsi="Courier New" w:cs="Courier New"/>
          <w:noProof/>
          <w:snapToGrid w:val="0"/>
          <w:sz w:val="16"/>
          <w:szCs w:val="16"/>
          <w:lang w:val="en-GB" w:eastAsia="ko-KR"/>
        </w:rPr>
        <w:t>,</w:t>
      </w:r>
    </w:p>
    <w:p w14:paraId="26EE50DB"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val="en-GB" w:eastAsia="ja-JP"/>
        </w:rPr>
      </w:pPr>
      <w:r w:rsidRPr="00B10C76">
        <w:rPr>
          <w:rFonts w:ascii="Courier New" w:eastAsia="Times New Roman" w:hAnsi="Courier New" w:cs="Courier New"/>
          <w:noProof/>
          <w:sz w:val="16"/>
          <w:szCs w:val="16"/>
          <w:lang w:val="en-GB" w:eastAsia="ja-JP"/>
        </w:rPr>
        <w:tab/>
        <w:t>maxnoofIABSTCInfo,</w:t>
      </w:r>
    </w:p>
    <w:p w14:paraId="1FA0A9B8"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maxnoofPSCellCandidates,</w:t>
      </w:r>
    </w:p>
    <w:p w14:paraId="719BA83F"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r>
      <w:r w:rsidRPr="00B10C76">
        <w:rPr>
          <w:rFonts w:ascii="Courier New" w:eastAsia="Times New Roman" w:hAnsi="Courier New" w:cs="Times New Roman"/>
          <w:noProof/>
          <w:snapToGrid w:val="0"/>
          <w:sz w:val="16"/>
          <w:szCs w:val="20"/>
          <w:lang w:val="en-GB" w:eastAsia="ko-KR"/>
        </w:rPr>
        <w:t>maxnoofTargetSNs,</w:t>
      </w:r>
    </w:p>
    <w:p w14:paraId="7B925FC3"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zh-CN"/>
        </w:rPr>
      </w:pPr>
      <w:r w:rsidRPr="00B10C76">
        <w:rPr>
          <w:rFonts w:ascii="Courier New" w:eastAsia="SimSun" w:hAnsi="Courier New" w:cs="Times New Roman"/>
          <w:noProof/>
          <w:sz w:val="16"/>
          <w:szCs w:val="20"/>
          <w:lang w:eastAsia="zh-CN"/>
        </w:rPr>
        <w:tab/>
        <w:t>maxnoofUEAppLayerMeas,</w:t>
      </w:r>
    </w:p>
    <w:p w14:paraId="3970A4D1"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zh-CN"/>
        </w:rPr>
      </w:pPr>
      <w:r w:rsidRPr="00B10C76">
        <w:rPr>
          <w:rFonts w:ascii="Courier New" w:eastAsia="SimSun" w:hAnsi="Courier New" w:cs="Times New Roman"/>
          <w:noProof/>
          <w:sz w:val="16"/>
          <w:szCs w:val="20"/>
          <w:lang w:eastAsia="zh-CN"/>
        </w:rPr>
        <w:tab/>
        <w:t>maxnoofSNSSAIforQMC,</w:t>
      </w:r>
    </w:p>
    <w:p w14:paraId="316FABD6"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zh-CN"/>
        </w:rPr>
      </w:pPr>
      <w:r w:rsidRPr="00B10C76">
        <w:rPr>
          <w:rFonts w:ascii="Courier New" w:eastAsia="SimSun" w:hAnsi="Courier New" w:cs="Times New Roman"/>
          <w:noProof/>
          <w:sz w:val="16"/>
          <w:szCs w:val="20"/>
          <w:lang w:eastAsia="zh-CN"/>
        </w:rPr>
        <w:tab/>
        <w:t>maxnoofCellIDforQMC,</w:t>
      </w:r>
    </w:p>
    <w:p w14:paraId="241FF647"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zh-CN"/>
        </w:rPr>
      </w:pPr>
      <w:r w:rsidRPr="00B10C76">
        <w:rPr>
          <w:rFonts w:ascii="Courier New" w:eastAsia="SimSun" w:hAnsi="Courier New" w:cs="Times New Roman"/>
          <w:noProof/>
          <w:sz w:val="16"/>
          <w:szCs w:val="20"/>
          <w:lang w:eastAsia="zh-CN"/>
        </w:rPr>
        <w:tab/>
        <w:t>maxnoofPLMNforQMC,</w:t>
      </w:r>
    </w:p>
    <w:p w14:paraId="7937CAD8"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zh-CN"/>
        </w:rPr>
      </w:pPr>
      <w:r w:rsidRPr="00B10C76">
        <w:rPr>
          <w:rFonts w:ascii="Courier New" w:eastAsia="SimSun" w:hAnsi="Courier New" w:cs="Times New Roman"/>
          <w:noProof/>
          <w:sz w:val="16"/>
          <w:szCs w:val="20"/>
          <w:lang w:eastAsia="zh-CN"/>
        </w:rPr>
        <w:lastRenderedPageBreak/>
        <w:tab/>
        <w:t>maxnoofTAforQMC,</w:t>
      </w:r>
    </w:p>
    <w:p w14:paraId="6C6DC47D"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maxnoofMTCItems,</w:t>
      </w:r>
    </w:p>
    <w:p w14:paraId="4A17F1B6"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maxnoofCSIRSconfigurations,</w:t>
      </w:r>
    </w:p>
    <w:p w14:paraId="13A0A82A"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ab/>
        <w:t>maxnoofCSIRSneighbourCells,</w:t>
      </w:r>
    </w:p>
    <w:p w14:paraId="15600CF5"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zh-CN"/>
        </w:rPr>
      </w:pPr>
      <w:r w:rsidRPr="00B10C76">
        <w:rPr>
          <w:rFonts w:ascii="Courier New" w:eastAsia="Times New Roman" w:hAnsi="Courier New" w:cs="Times New Roman"/>
          <w:noProof/>
          <w:sz w:val="16"/>
          <w:szCs w:val="20"/>
          <w:lang w:val="en-GB" w:eastAsia="ko-KR"/>
        </w:rPr>
        <w:tab/>
        <w:t>maxnoofCSIRSneighbourCellsInMTC,</w:t>
      </w:r>
    </w:p>
    <w:p w14:paraId="20DDC13D"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B10C76">
        <w:rPr>
          <w:rFonts w:ascii="Courier New" w:eastAsia="Times New Roman" w:hAnsi="Courier New" w:cs="Times New Roman"/>
          <w:noProof/>
          <w:sz w:val="16"/>
          <w:szCs w:val="20"/>
          <w:lang w:val="en-GB" w:eastAsia="ko-KR"/>
        </w:rPr>
        <w:tab/>
      </w:r>
      <w:r w:rsidRPr="00B10C76">
        <w:rPr>
          <w:rFonts w:ascii="Courier New" w:eastAsia="Times New Roman" w:hAnsi="Courier New" w:cs="Times New Roman" w:hint="eastAsia"/>
          <w:noProof/>
          <w:sz w:val="16"/>
          <w:szCs w:val="20"/>
          <w:lang w:eastAsia="zh-CN"/>
        </w:rPr>
        <w:t>maxnoofNeighbour-NG-RAN-Nodes</w:t>
      </w:r>
      <w:r w:rsidRPr="00B10C76">
        <w:rPr>
          <w:rFonts w:ascii="Courier New" w:eastAsia="Times New Roman" w:hAnsi="Courier New" w:cs="Times New Roman"/>
          <w:noProof/>
          <w:sz w:val="16"/>
          <w:szCs w:val="20"/>
          <w:lang w:eastAsia="zh-CN"/>
        </w:rPr>
        <w:t>,</w:t>
      </w:r>
    </w:p>
    <w:p w14:paraId="764AF768"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napToGrid w:val="0"/>
          <w:sz w:val="16"/>
          <w:szCs w:val="20"/>
          <w:lang w:val="en-GB" w:eastAsia="ko-KR"/>
        </w:rPr>
        <w:tab/>
        <w:t>maxnoofSRBs,</w:t>
      </w:r>
    </w:p>
    <w:p w14:paraId="35023E1A" w14:textId="77777777" w:rsidR="00C404DB" w:rsidRPr="001E41E0"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6" w:author="Ericsson User" w:date="2022-07-30T21:52:00Z"/>
          <w:rFonts w:ascii="Courier New" w:eastAsia="SimSun" w:hAnsi="Courier New" w:cs="Times New Roman"/>
          <w:noProof/>
          <w:sz w:val="16"/>
          <w:szCs w:val="20"/>
          <w:lang w:val="en-GB" w:eastAsia="zh-CN"/>
        </w:rPr>
      </w:pPr>
      <w:r w:rsidRPr="00B10C76">
        <w:rPr>
          <w:rFonts w:ascii="Courier New" w:eastAsia="DengXian" w:hAnsi="Courier New" w:cs="Times New Roman"/>
          <w:noProof/>
          <w:sz w:val="16"/>
          <w:szCs w:val="20"/>
          <w:lang w:val="en-GB" w:eastAsia="ko-KR"/>
        </w:rPr>
        <w:tab/>
        <w:t>maxnoofSMBR</w:t>
      </w:r>
      <w:ins w:id="327" w:author="Ericsson User" w:date="2022-07-30T21:52:00Z">
        <w:r w:rsidRPr="00F67A3D">
          <w:rPr>
            <w:rFonts w:ascii="Courier New" w:eastAsia="SimSun" w:hAnsi="Courier New" w:cs="Times New Roman"/>
            <w:sz w:val="16"/>
            <w:szCs w:val="20"/>
            <w:lang w:val="en-GB"/>
          </w:rPr>
          <w:t>,</w:t>
        </w:r>
      </w:ins>
    </w:p>
    <w:p w14:paraId="321545E3"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zh-CN"/>
        </w:rPr>
      </w:pPr>
      <w:ins w:id="328" w:author="Ericsson User" w:date="2022-07-30T21:52:00Z">
        <w:r w:rsidRPr="00F67A3D">
          <w:rPr>
            <w:rFonts w:ascii="Courier New" w:eastAsia="SimSun" w:hAnsi="Courier New" w:cs="Times New Roman"/>
            <w:sz w:val="16"/>
            <w:szCs w:val="20"/>
            <w:lang w:val="en-GB"/>
          </w:rPr>
          <w:tab/>
          <w:t>maxNrofIndexesToReport</w:t>
        </w:r>
      </w:ins>
    </w:p>
    <w:p w14:paraId="7526D227"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6D592750"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B10C76">
        <w:rPr>
          <w:rFonts w:ascii="Courier New" w:eastAsia="Times New Roman" w:hAnsi="Courier New" w:cs="Times New Roman"/>
          <w:noProof/>
          <w:sz w:val="16"/>
          <w:szCs w:val="20"/>
          <w:lang w:val="en-GB" w:eastAsia="ko-KR"/>
        </w:rPr>
        <w:t>FROM XnAP-Constants</w:t>
      </w:r>
    </w:p>
    <w:p w14:paraId="10461FBA"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6D3BD931"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B10C76">
        <w:rPr>
          <w:rFonts w:ascii="Courier New" w:eastAsia="Times New Roman" w:hAnsi="Courier New" w:cs="Times New Roman"/>
          <w:noProof/>
          <w:snapToGrid w:val="0"/>
          <w:sz w:val="16"/>
          <w:szCs w:val="20"/>
          <w:lang w:val="en-GB" w:eastAsia="ko-KR"/>
        </w:rPr>
        <w:tab/>
        <w:t>Criticality,</w:t>
      </w:r>
    </w:p>
    <w:p w14:paraId="2C08169A"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B10C76">
        <w:rPr>
          <w:rFonts w:ascii="Courier New" w:eastAsia="Times New Roman" w:hAnsi="Courier New" w:cs="Times New Roman"/>
          <w:noProof/>
          <w:snapToGrid w:val="0"/>
          <w:sz w:val="16"/>
          <w:szCs w:val="20"/>
          <w:lang w:val="en-GB" w:eastAsia="ko-KR"/>
        </w:rPr>
        <w:tab/>
        <w:t>ProcedureCode,</w:t>
      </w:r>
    </w:p>
    <w:p w14:paraId="4D57D7B4"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B10C76">
        <w:rPr>
          <w:rFonts w:ascii="Courier New" w:eastAsia="Times New Roman" w:hAnsi="Courier New" w:cs="Times New Roman"/>
          <w:noProof/>
          <w:snapToGrid w:val="0"/>
          <w:sz w:val="16"/>
          <w:szCs w:val="20"/>
          <w:lang w:val="en-GB" w:eastAsia="ko-KR"/>
        </w:rPr>
        <w:tab/>
        <w:t>ProtocolIE-ID,</w:t>
      </w:r>
    </w:p>
    <w:p w14:paraId="3DFAF25A"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B10C76">
        <w:rPr>
          <w:rFonts w:ascii="Courier New" w:eastAsia="Times New Roman" w:hAnsi="Courier New" w:cs="Times New Roman"/>
          <w:noProof/>
          <w:snapToGrid w:val="0"/>
          <w:sz w:val="16"/>
          <w:szCs w:val="20"/>
          <w:lang w:val="en-GB" w:eastAsia="ko-KR"/>
        </w:rPr>
        <w:tab/>
        <w:t>TriggeringMessage</w:t>
      </w:r>
    </w:p>
    <w:p w14:paraId="5F3037FE"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B10C76">
        <w:rPr>
          <w:rFonts w:ascii="Courier New" w:eastAsia="Times New Roman" w:hAnsi="Courier New" w:cs="Times New Roman"/>
          <w:noProof/>
          <w:snapToGrid w:val="0"/>
          <w:sz w:val="16"/>
          <w:szCs w:val="20"/>
          <w:lang w:val="en-GB" w:eastAsia="ko-KR"/>
        </w:rPr>
        <w:t>FROM XnAP-CommonDataTypes</w:t>
      </w:r>
    </w:p>
    <w:p w14:paraId="57E0E82F"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p>
    <w:p w14:paraId="6A3835E7"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B10C76">
        <w:rPr>
          <w:rFonts w:ascii="Courier New" w:eastAsia="Times New Roman" w:hAnsi="Courier New" w:cs="Times New Roman"/>
          <w:noProof/>
          <w:snapToGrid w:val="0"/>
          <w:sz w:val="16"/>
          <w:szCs w:val="20"/>
          <w:lang w:val="en-GB" w:eastAsia="ko-KR"/>
        </w:rPr>
        <w:tab/>
        <w:t>ProtocolExtensionContainer{},</w:t>
      </w:r>
    </w:p>
    <w:p w14:paraId="0978CF2A"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B10C76">
        <w:rPr>
          <w:rFonts w:ascii="Courier New" w:eastAsia="Times New Roman" w:hAnsi="Courier New" w:cs="Times New Roman"/>
          <w:noProof/>
          <w:snapToGrid w:val="0"/>
          <w:sz w:val="16"/>
          <w:szCs w:val="20"/>
          <w:lang w:val="en-GB" w:eastAsia="ko-KR"/>
        </w:rPr>
        <w:tab/>
        <w:t>ProtocolIE-Single-Container{},</w:t>
      </w:r>
    </w:p>
    <w:p w14:paraId="7AB0357A"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B10C76">
        <w:rPr>
          <w:rFonts w:ascii="Courier New" w:eastAsia="Times New Roman" w:hAnsi="Courier New" w:cs="Times New Roman"/>
          <w:noProof/>
          <w:snapToGrid w:val="0"/>
          <w:sz w:val="16"/>
          <w:szCs w:val="20"/>
          <w:lang w:val="en-GB" w:eastAsia="ko-KR"/>
        </w:rPr>
        <w:tab/>
      </w:r>
    </w:p>
    <w:p w14:paraId="55008480"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B10C76">
        <w:rPr>
          <w:rFonts w:ascii="Courier New" w:eastAsia="Times New Roman" w:hAnsi="Courier New" w:cs="Times New Roman"/>
          <w:noProof/>
          <w:snapToGrid w:val="0"/>
          <w:sz w:val="16"/>
          <w:szCs w:val="20"/>
          <w:lang w:val="en-GB" w:eastAsia="ko-KR"/>
        </w:rPr>
        <w:tab/>
        <w:t>XNAP-PROTOCOL-EXTENSION,</w:t>
      </w:r>
    </w:p>
    <w:p w14:paraId="0FE81405"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B10C76">
        <w:rPr>
          <w:rFonts w:ascii="Courier New" w:eastAsia="Times New Roman" w:hAnsi="Courier New" w:cs="Times New Roman"/>
          <w:noProof/>
          <w:snapToGrid w:val="0"/>
          <w:sz w:val="16"/>
          <w:szCs w:val="20"/>
          <w:lang w:val="en-GB" w:eastAsia="ko-KR"/>
        </w:rPr>
        <w:tab/>
        <w:t>XNAP-PROTOCOL-IES</w:t>
      </w:r>
    </w:p>
    <w:p w14:paraId="5554BE69" w14:textId="77777777" w:rsidR="00C404DB" w:rsidRPr="00B10C76"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B10C76">
        <w:rPr>
          <w:rFonts w:ascii="Courier New" w:eastAsia="Times New Roman" w:hAnsi="Courier New" w:cs="Times New Roman"/>
          <w:noProof/>
          <w:snapToGrid w:val="0"/>
          <w:sz w:val="16"/>
          <w:szCs w:val="20"/>
          <w:lang w:val="en-GB" w:eastAsia="ko-KR"/>
        </w:rPr>
        <w:t>FROM XnAP-Containers;</w:t>
      </w:r>
    </w:p>
    <w:bookmarkEnd w:id="311"/>
    <w:bookmarkEnd w:id="312"/>
    <w:bookmarkEnd w:id="313"/>
    <w:bookmarkEnd w:id="314"/>
    <w:bookmarkEnd w:id="315"/>
    <w:bookmarkEnd w:id="316"/>
    <w:bookmarkEnd w:id="317"/>
    <w:bookmarkEnd w:id="318"/>
    <w:bookmarkEnd w:id="319"/>
    <w:bookmarkEnd w:id="320"/>
    <w:bookmarkEnd w:id="321"/>
    <w:p w14:paraId="2F199DA2" w14:textId="77777777" w:rsidR="00C404DB" w:rsidRPr="00F67A3D" w:rsidRDefault="00C404DB" w:rsidP="00C404DB">
      <w:pPr>
        <w:spacing w:after="180" w:line="240" w:lineRule="auto"/>
        <w:jc w:val="center"/>
        <w:rPr>
          <w:ins w:id="329" w:author="Ericsson User" w:date="2020-08-05T15:31:00Z"/>
          <w:rFonts w:ascii="Times New Roman" w:eastAsia="Times New Roman" w:hAnsi="Times New Roman" w:cs="Times New Roman"/>
          <w:b/>
          <w:sz w:val="20"/>
          <w:szCs w:val="20"/>
          <w:lang w:val="en-GB"/>
        </w:rPr>
      </w:pPr>
      <w:r w:rsidRPr="00F67A3D">
        <w:rPr>
          <w:rFonts w:ascii="Times New Roman" w:eastAsia="Times New Roman" w:hAnsi="Times New Roman" w:cs="Times New Roman"/>
          <w:b/>
          <w:sz w:val="20"/>
          <w:szCs w:val="20"/>
          <w:highlight w:val="yellow"/>
          <w:lang w:val="en-GB"/>
        </w:rPr>
        <w:t>-- TEXT OMITTED –</w:t>
      </w:r>
    </w:p>
    <w:p w14:paraId="04C12161" w14:textId="77777777" w:rsidR="00C404DB" w:rsidRPr="00F67A3D" w:rsidRDefault="00C404DB" w:rsidP="00C404DB">
      <w:pPr>
        <w:spacing w:after="180" w:line="240" w:lineRule="auto"/>
        <w:jc w:val="center"/>
        <w:rPr>
          <w:rFonts w:ascii="Times New Roman" w:eastAsia="Times New Roman" w:hAnsi="Times New Roman" w:cs="Times New Roman"/>
          <w:color w:val="FF0000"/>
          <w:sz w:val="20"/>
          <w:szCs w:val="20"/>
          <w:lang w:val="en-GB"/>
        </w:rPr>
      </w:pPr>
      <w:r w:rsidRPr="00F67A3D">
        <w:rPr>
          <w:rFonts w:ascii="Times New Roman" w:eastAsia="Times New Roman" w:hAnsi="Times New Roman" w:cs="Times New Roman"/>
          <w:color w:val="FF0000"/>
          <w:sz w:val="20"/>
          <w:szCs w:val="20"/>
          <w:lang w:val="en-GB"/>
        </w:rPr>
        <w:t>&lt;&lt;&lt;&lt;&lt;&lt;&lt;&lt;&lt;&lt;&lt;&lt;&lt;&lt;&lt;&lt;&lt;&lt;&lt;&lt; 2</w:t>
      </w:r>
      <w:r w:rsidRPr="00F67A3D">
        <w:rPr>
          <w:rFonts w:ascii="Times New Roman" w:eastAsia="Times New Roman" w:hAnsi="Times New Roman" w:cs="Times New Roman"/>
          <w:color w:val="FF0000"/>
          <w:sz w:val="20"/>
          <w:szCs w:val="20"/>
          <w:vertAlign w:val="superscript"/>
          <w:lang w:val="en-GB"/>
        </w:rPr>
        <w:t>nd</w:t>
      </w:r>
      <w:r w:rsidRPr="00F67A3D">
        <w:rPr>
          <w:rFonts w:ascii="Times New Roman" w:eastAsia="Times New Roman" w:hAnsi="Times New Roman" w:cs="Times New Roman"/>
          <w:color w:val="FF0000"/>
          <w:sz w:val="20"/>
          <w:szCs w:val="20"/>
          <w:lang w:val="en-GB"/>
        </w:rPr>
        <w:t xml:space="preserve"> set of Changes &gt;&gt;&gt;&gt;&gt;&gt;&gt;&gt;&gt;&gt;&gt;&gt;&gt;&gt;&gt;&gt;&gt;&gt;&gt;&gt;</w:t>
      </w:r>
    </w:p>
    <w:p w14:paraId="002A2B55" w14:textId="77777777" w:rsidR="00C404DB" w:rsidRPr="00F67A3D"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SimSun" w:hAnsi="Courier New" w:cs="Times New Roman"/>
          <w:noProof/>
          <w:sz w:val="16"/>
          <w:szCs w:val="20"/>
          <w:lang w:val="fr-FR" w:eastAsia="ko-KR"/>
        </w:rPr>
      </w:pPr>
    </w:p>
    <w:p w14:paraId="6CCD0BFB" w14:textId="77777777" w:rsidR="00C404DB" w:rsidRPr="00F67A3D"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11518D8E" w14:textId="77777777" w:rsidR="00C404DB" w:rsidRPr="00F67A3D"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eastAsia="SimSun" w:hAnsi="Courier New" w:cs="Times New Roman"/>
          <w:noProof/>
          <w:sz w:val="16"/>
          <w:szCs w:val="20"/>
          <w:lang w:val="en-GB"/>
        </w:rPr>
      </w:pPr>
      <w:r w:rsidRPr="00F67A3D">
        <w:rPr>
          <w:rFonts w:ascii="Courier New" w:eastAsia="SimSun" w:hAnsi="Courier New" w:cs="Times New Roman"/>
          <w:noProof/>
          <w:sz w:val="16"/>
          <w:szCs w:val="20"/>
          <w:lang w:val="en-GB"/>
        </w:rPr>
        <w:t>-- M</w:t>
      </w:r>
    </w:p>
    <w:p w14:paraId="00B03BB5" w14:textId="77777777" w:rsidR="00C404DB"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03EF4E4C" w14:textId="77777777" w:rsidR="00C404DB" w:rsidRPr="00667F55"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0" w:author="Ericsson User" w:date="2022-07-30T22:00:00Z"/>
          <w:rFonts w:ascii="Courier New" w:eastAsia="SimSun" w:hAnsi="Courier New" w:cs="Times New Roman"/>
          <w:noProof/>
          <w:sz w:val="16"/>
          <w:szCs w:val="20"/>
          <w:lang w:val="en-GB"/>
        </w:rPr>
      </w:pPr>
      <w:ins w:id="331" w:author="Ericsson User" w:date="2022-07-30T22:00:00Z">
        <w:r w:rsidRPr="00667F55">
          <w:rPr>
            <w:rFonts w:ascii="Courier New" w:eastAsia="SimSun" w:hAnsi="Courier New" w:cs="Times New Roman"/>
            <w:noProof/>
            <w:sz w:val="16"/>
            <w:szCs w:val="20"/>
            <w:lang w:val="en-GB"/>
          </w:rPr>
          <w:t>M1BeamMeasurementsReportConfiguration</w:t>
        </w:r>
        <w:r w:rsidRPr="00667F55">
          <w:rPr>
            <w:rFonts w:ascii="Courier New" w:eastAsia="SimSun" w:hAnsi="Courier New" w:cs="Times New Roman"/>
            <w:noProof/>
            <w:sz w:val="16"/>
            <w:szCs w:val="20"/>
            <w:lang w:val="en-GB"/>
          </w:rPr>
          <w:tab/>
          <w:t>::= SEQUENCE {</w:t>
        </w:r>
      </w:ins>
    </w:p>
    <w:p w14:paraId="0E9B6E4A" w14:textId="77777777" w:rsidR="00C404DB" w:rsidRPr="00667F55"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2" w:author="Ericsson User" w:date="2022-07-30T22:00:00Z"/>
          <w:rFonts w:ascii="Courier New" w:eastAsia="SimSun" w:hAnsi="Courier New" w:cs="Times New Roman"/>
          <w:noProof/>
          <w:sz w:val="16"/>
          <w:szCs w:val="20"/>
          <w:lang w:val="en-GB"/>
        </w:rPr>
      </w:pPr>
      <w:ins w:id="333" w:author="Ericsson User" w:date="2022-07-30T22:00:00Z">
        <w:r w:rsidRPr="00667F55">
          <w:rPr>
            <w:rFonts w:ascii="Courier New" w:eastAsia="SimSun" w:hAnsi="Courier New" w:cs="Times New Roman"/>
            <w:noProof/>
            <w:sz w:val="16"/>
            <w:szCs w:val="20"/>
            <w:lang w:val="en-GB"/>
          </w:rPr>
          <w:t>reportQuantityRS-Indexes</w:t>
        </w:r>
        <w:r w:rsidRPr="00667F55">
          <w:rPr>
            <w:rFonts w:ascii="Courier New" w:eastAsia="SimSun" w:hAnsi="Courier New" w:cs="Times New Roman"/>
            <w:noProof/>
            <w:sz w:val="16"/>
            <w:szCs w:val="20"/>
            <w:lang w:val="en-GB"/>
          </w:rPr>
          <w:tab/>
          <w:t>M1measReportQuantity</w:t>
        </w:r>
        <w:r w:rsidRPr="00667F55">
          <w:rPr>
            <w:rFonts w:ascii="Courier New" w:eastAsia="SimSun" w:hAnsi="Courier New" w:cs="Times New Roman"/>
            <w:noProof/>
            <w:sz w:val="16"/>
            <w:szCs w:val="20"/>
            <w:lang w:val="en-GB"/>
          </w:rPr>
          <w:tab/>
          <w:t>OPTIONAL,</w:t>
        </w:r>
      </w:ins>
    </w:p>
    <w:p w14:paraId="7BE2C017" w14:textId="77777777" w:rsidR="00C404DB" w:rsidRPr="00667F55"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4" w:author="Ericsson User" w:date="2022-07-30T22:00:00Z"/>
          <w:rFonts w:ascii="Courier New" w:eastAsia="SimSun" w:hAnsi="Courier New" w:cs="Times New Roman"/>
          <w:noProof/>
          <w:sz w:val="16"/>
          <w:szCs w:val="20"/>
          <w:lang w:val="en-GB"/>
        </w:rPr>
      </w:pPr>
      <w:ins w:id="335" w:author="Ericsson User" w:date="2022-07-30T22:00:00Z">
        <w:r w:rsidRPr="00667F55">
          <w:rPr>
            <w:rFonts w:ascii="Courier New" w:eastAsia="SimSun" w:hAnsi="Courier New" w:cs="Times New Roman"/>
            <w:noProof/>
            <w:sz w:val="16"/>
            <w:szCs w:val="20"/>
            <w:lang w:val="en-GB"/>
          </w:rPr>
          <w:t>maxNrofRS-IndexesToReport</w:t>
        </w:r>
        <w:r w:rsidRPr="00667F55">
          <w:rPr>
            <w:rFonts w:ascii="Courier New" w:eastAsia="SimSun" w:hAnsi="Courier New" w:cs="Times New Roman"/>
            <w:noProof/>
            <w:sz w:val="16"/>
            <w:szCs w:val="20"/>
            <w:lang w:val="en-GB"/>
          </w:rPr>
          <w:tab/>
          <w:t>M1maxNrofRS-IndexesToReport</w:t>
        </w:r>
        <w:r w:rsidRPr="00667F55">
          <w:rPr>
            <w:rFonts w:ascii="Courier New" w:eastAsia="SimSun" w:hAnsi="Courier New" w:cs="Times New Roman"/>
            <w:noProof/>
            <w:sz w:val="16"/>
            <w:szCs w:val="20"/>
            <w:lang w:val="en-GB"/>
          </w:rPr>
          <w:tab/>
          <w:t>OPTIONAL,</w:t>
        </w:r>
      </w:ins>
    </w:p>
    <w:p w14:paraId="44F01D8F" w14:textId="77777777" w:rsidR="00C404DB" w:rsidRPr="00667F55"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6" w:author="Ericsson User" w:date="2022-07-30T22:00:00Z"/>
          <w:rFonts w:ascii="Courier New" w:eastAsia="SimSun" w:hAnsi="Courier New" w:cs="Times New Roman"/>
          <w:noProof/>
          <w:sz w:val="16"/>
          <w:szCs w:val="20"/>
          <w:lang w:val="en-GB"/>
        </w:rPr>
      </w:pPr>
      <w:ins w:id="337" w:author="Ericsson User" w:date="2022-07-30T22:00:00Z">
        <w:r w:rsidRPr="00667F55">
          <w:rPr>
            <w:rFonts w:ascii="Courier New" w:eastAsia="SimSun" w:hAnsi="Courier New" w:cs="Times New Roman"/>
            <w:noProof/>
            <w:sz w:val="16"/>
            <w:szCs w:val="20"/>
            <w:lang w:val="en-GB"/>
          </w:rPr>
          <w:t>iE-Extensions</w:t>
        </w:r>
        <w:r w:rsidRPr="00667F55">
          <w:rPr>
            <w:rFonts w:ascii="Courier New" w:eastAsia="SimSun" w:hAnsi="Courier New" w:cs="Times New Roman"/>
            <w:noProof/>
            <w:sz w:val="16"/>
            <w:szCs w:val="20"/>
            <w:lang w:val="en-GB"/>
          </w:rPr>
          <w:tab/>
        </w:r>
        <w:r w:rsidRPr="00667F55">
          <w:rPr>
            <w:rFonts w:ascii="Courier New" w:eastAsia="SimSun" w:hAnsi="Courier New" w:cs="Times New Roman"/>
            <w:noProof/>
            <w:sz w:val="16"/>
            <w:szCs w:val="20"/>
            <w:lang w:val="en-GB"/>
          </w:rPr>
          <w:tab/>
        </w:r>
        <w:r w:rsidRPr="00667F55">
          <w:rPr>
            <w:rFonts w:ascii="Courier New" w:eastAsia="SimSun" w:hAnsi="Courier New" w:cs="Times New Roman"/>
            <w:noProof/>
            <w:sz w:val="16"/>
            <w:szCs w:val="20"/>
            <w:lang w:val="en-GB"/>
          </w:rPr>
          <w:tab/>
          <w:t>ProtocolExtensionContainer { { M1BeamMeasurementsReportConfiguration-ExtIEs} } OPTIONAL,</w:t>
        </w:r>
      </w:ins>
    </w:p>
    <w:p w14:paraId="4AAAD5E2" w14:textId="77777777" w:rsidR="00C404DB" w:rsidRPr="00667F55"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8" w:author="Ericsson User" w:date="2022-07-30T22:00:00Z"/>
          <w:rFonts w:ascii="Courier New" w:eastAsia="SimSun" w:hAnsi="Courier New" w:cs="Times New Roman"/>
          <w:noProof/>
          <w:sz w:val="16"/>
          <w:szCs w:val="20"/>
          <w:lang w:val="en-GB"/>
        </w:rPr>
      </w:pPr>
      <w:ins w:id="339" w:author="Ericsson User" w:date="2022-07-30T22:00:00Z">
        <w:r w:rsidRPr="00667F55">
          <w:rPr>
            <w:rFonts w:ascii="Courier New" w:eastAsia="SimSun" w:hAnsi="Courier New" w:cs="Times New Roman"/>
            <w:noProof/>
            <w:sz w:val="16"/>
            <w:szCs w:val="20"/>
            <w:lang w:val="en-GB"/>
          </w:rPr>
          <w:tab/>
          <w:t>...</w:t>
        </w:r>
      </w:ins>
    </w:p>
    <w:p w14:paraId="16DC1E43" w14:textId="77777777" w:rsidR="00C404DB" w:rsidRPr="00667F55"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40" w:author="Ericsson User" w:date="2022-07-30T22:00:00Z"/>
          <w:rFonts w:ascii="Courier New" w:eastAsia="SimSun" w:hAnsi="Courier New" w:cs="Times New Roman"/>
          <w:noProof/>
          <w:sz w:val="16"/>
          <w:szCs w:val="20"/>
          <w:lang w:val="en-GB"/>
        </w:rPr>
      </w:pPr>
      <w:ins w:id="341" w:author="Ericsson User" w:date="2022-07-30T22:00:00Z">
        <w:r w:rsidRPr="00667F55">
          <w:rPr>
            <w:rFonts w:ascii="Courier New" w:eastAsia="SimSun" w:hAnsi="Courier New" w:cs="Times New Roman"/>
            <w:noProof/>
            <w:sz w:val="16"/>
            <w:szCs w:val="20"/>
            <w:lang w:val="en-GB"/>
          </w:rPr>
          <w:t>}</w:t>
        </w:r>
      </w:ins>
    </w:p>
    <w:p w14:paraId="1581BE0B" w14:textId="77777777" w:rsidR="00C404DB" w:rsidRPr="00667F55"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42" w:author="Ericsson User" w:date="2022-07-30T22:00:00Z"/>
          <w:rFonts w:ascii="Courier New" w:eastAsia="SimSun" w:hAnsi="Courier New" w:cs="Times New Roman"/>
          <w:noProof/>
          <w:sz w:val="16"/>
          <w:szCs w:val="20"/>
          <w:lang w:val="en-GB"/>
        </w:rPr>
      </w:pPr>
    </w:p>
    <w:p w14:paraId="2D646D56" w14:textId="77777777" w:rsidR="00C404DB" w:rsidRPr="00667F55"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43" w:author="Ericsson User" w:date="2022-07-30T22:00:00Z"/>
          <w:rFonts w:ascii="Courier New" w:eastAsia="SimSun" w:hAnsi="Courier New" w:cs="Times New Roman"/>
          <w:noProof/>
          <w:sz w:val="16"/>
          <w:szCs w:val="20"/>
          <w:lang w:val="en-GB"/>
        </w:rPr>
      </w:pPr>
      <w:ins w:id="344" w:author="Ericsson User" w:date="2022-07-30T22:00:00Z">
        <w:r w:rsidRPr="00667F55">
          <w:rPr>
            <w:rFonts w:ascii="Courier New" w:eastAsia="SimSun" w:hAnsi="Courier New" w:cs="Times New Roman"/>
            <w:noProof/>
            <w:sz w:val="16"/>
            <w:szCs w:val="20"/>
            <w:lang w:val="en-GB"/>
          </w:rPr>
          <w:t>M1BeamMeasurementsReportConfiguration-ExtIEs NGAP-PROTOCOL-EXTENSION ::= {</w:t>
        </w:r>
      </w:ins>
    </w:p>
    <w:p w14:paraId="00C33EB5" w14:textId="77777777" w:rsidR="00C404DB" w:rsidRPr="00667F55"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45" w:author="Ericsson User" w:date="2022-07-30T22:00:00Z"/>
          <w:rFonts w:ascii="Courier New" w:eastAsia="SimSun" w:hAnsi="Courier New" w:cs="Times New Roman"/>
          <w:noProof/>
          <w:sz w:val="16"/>
          <w:szCs w:val="20"/>
          <w:lang w:val="en-GB"/>
        </w:rPr>
      </w:pPr>
      <w:ins w:id="346" w:author="Ericsson User" w:date="2022-07-30T22:00:00Z">
        <w:r w:rsidRPr="00667F55">
          <w:rPr>
            <w:rFonts w:ascii="Courier New" w:eastAsia="SimSun" w:hAnsi="Courier New" w:cs="Times New Roman"/>
            <w:noProof/>
            <w:sz w:val="16"/>
            <w:szCs w:val="20"/>
            <w:lang w:val="en-GB"/>
          </w:rPr>
          <w:tab/>
          <w:t>...</w:t>
        </w:r>
      </w:ins>
    </w:p>
    <w:p w14:paraId="5D495DA6" w14:textId="77777777" w:rsidR="00C404DB" w:rsidRPr="00667F55"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47" w:author="Ericsson User" w:date="2022-07-30T22:00:00Z"/>
          <w:rFonts w:ascii="Courier New" w:eastAsia="SimSun" w:hAnsi="Courier New" w:cs="Times New Roman"/>
          <w:noProof/>
          <w:sz w:val="16"/>
          <w:szCs w:val="20"/>
          <w:lang w:val="en-GB"/>
        </w:rPr>
      </w:pPr>
      <w:ins w:id="348" w:author="Ericsson User" w:date="2022-07-30T22:00:00Z">
        <w:r w:rsidRPr="00667F55">
          <w:rPr>
            <w:rFonts w:ascii="Courier New" w:eastAsia="SimSun" w:hAnsi="Courier New" w:cs="Times New Roman"/>
            <w:noProof/>
            <w:sz w:val="16"/>
            <w:szCs w:val="20"/>
            <w:lang w:val="en-GB"/>
          </w:rPr>
          <w:t>}</w:t>
        </w:r>
      </w:ins>
    </w:p>
    <w:p w14:paraId="629A9679" w14:textId="77777777" w:rsidR="00C404DB"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5F8B9E36" w14:textId="77777777" w:rsidR="00C404DB"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0A4159EF"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M1Configuration ::= SEQUENCE {</w:t>
      </w:r>
    </w:p>
    <w:p w14:paraId="0823D0E9"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ab/>
        <w:t>m1reportingTrigger</w:t>
      </w:r>
      <w:r w:rsidRPr="00FC797C">
        <w:rPr>
          <w:rFonts w:ascii="Courier New" w:eastAsia="SimSun" w:hAnsi="Courier New" w:cs="Times New Roman"/>
          <w:noProof/>
          <w:sz w:val="16"/>
          <w:szCs w:val="20"/>
          <w:lang w:val="en-GB"/>
        </w:rPr>
        <w:tab/>
      </w:r>
      <w:r w:rsidRPr="00FC797C">
        <w:rPr>
          <w:rFonts w:ascii="Courier New" w:eastAsia="SimSun" w:hAnsi="Courier New" w:cs="Times New Roman"/>
          <w:noProof/>
          <w:sz w:val="16"/>
          <w:szCs w:val="20"/>
          <w:lang w:val="en-GB"/>
        </w:rPr>
        <w:tab/>
      </w:r>
      <w:r w:rsidRPr="00FC797C">
        <w:rPr>
          <w:rFonts w:ascii="Courier New" w:eastAsia="SimSun" w:hAnsi="Courier New" w:cs="Times New Roman"/>
          <w:noProof/>
          <w:sz w:val="16"/>
          <w:szCs w:val="20"/>
          <w:lang w:val="en-GB"/>
        </w:rPr>
        <w:tab/>
        <w:t>M1ReportingTrigger,</w:t>
      </w:r>
    </w:p>
    <w:p w14:paraId="61123F21"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ab/>
        <w:t>m1thresholdeventA2</w:t>
      </w:r>
      <w:r w:rsidRPr="00FC797C">
        <w:rPr>
          <w:rFonts w:ascii="Courier New" w:eastAsia="SimSun" w:hAnsi="Courier New" w:cs="Times New Roman"/>
          <w:noProof/>
          <w:sz w:val="16"/>
          <w:szCs w:val="20"/>
          <w:lang w:val="en-GB"/>
        </w:rPr>
        <w:tab/>
      </w:r>
      <w:r w:rsidRPr="00FC797C">
        <w:rPr>
          <w:rFonts w:ascii="Courier New" w:eastAsia="SimSun" w:hAnsi="Courier New" w:cs="Times New Roman"/>
          <w:noProof/>
          <w:sz w:val="16"/>
          <w:szCs w:val="20"/>
          <w:lang w:val="en-GB"/>
        </w:rPr>
        <w:tab/>
      </w:r>
      <w:r w:rsidRPr="00FC797C">
        <w:rPr>
          <w:rFonts w:ascii="Courier New" w:eastAsia="SimSun" w:hAnsi="Courier New" w:cs="Times New Roman"/>
          <w:noProof/>
          <w:sz w:val="16"/>
          <w:szCs w:val="20"/>
          <w:lang w:val="en-GB"/>
        </w:rPr>
        <w:tab/>
      </w:r>
      <w:bookmarkStart w:id="349" w:name="OLE_LINK105"/>
      <w:r w:rsidRPr="00FC797C">
        <w:rPr>
          <w:rFonts w:ascii="Courier New" w:eastAsia="SimSun" w:hAnsi="Courier New" w:cs="Times New Roman"/>
          <w:noProof/>
          <w:sz w:val="16"/>
          <w:szCs w:val="20"/>
          <w:lang w:val="en-GB"/>
        </w:rPr>
        <w:t>M1ThresholdEventA2</w:t>
      </w:r>
      <w:bookmarkEnd w:id="349"/>
      <w:r w:rsidRPr="00FC797C">
        <w:rPr>
          <w:rFonts w:ascii="Courier New" w:eastAsia="SimSun" w:hAnsi="Courier New" w:cs="Times New Roman"/>
          <w:noProof/>
          <w:sz w:val="16"/>
          <w:szCs w:val="20"/>
          <w:lang w:val="en-GB"/>
        </w:rPr>
        <w:tab/>
      </w:r>
      <w:r w:rsidRPr="00FC797C">
        <w:rPr>
          <w:rFonts w:ascii="Courier New" w:eastAsia="SimSun" w:hAnsi="Courier New" w:cs="Times New Roman"/>
          <w:noProof/>
          <w:sz w:val="16"/>
          <w:szCs w:val="20"/>
          <w:lang w:val="en-GB"/>
        </w:rPr>
        <w:tab/>
      </w:r>
      <w:r w:rsidRPr="00FC797C">
        <w:rPr>
          <w:rFonts w:ascii="Courier New" w:eastAsia="SimSun" w:hAnsi="Courier New" w:cs="Times New Roman"/>
          <w:noProof/>
          <w:sz w:val="16"/>
          <w:szCs w:val="20"/>
          <w:lang w:val="en-GB"/>
        </w:rPr>
        <w:tab/>
      </w:r>
      <w:r w:rsidRPr="00FC797C">
        <w:rPr>
          <w:rFonts w:ascii="Courier New" w:eastAsia="SimSun" w:hAnsi="Courier New" w:cs="Times New Roman"/>
          <w:noProof/>
          <w:sz w:val="16"/>
          <w:szCs w:val="20"/>
          <w:lang w:val="en-GB"/>
        </w:rPr>
        <w:tab/>
        <w:t>OPTIONAL,</w:t>
      </w:r>
    </w:p>
    <w:p w14:paraId="140CAF94"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 Included in case of event-triggered, or event-triggered periodic reporting for measurement M1</w:t>
      </w:r>
    </w:p>
    <w:p w14:paraId="45B88B65"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ab/>
        <w:t>m1periodicReporting</w:t>
      </w:r>
      <w:r w:rsidRPr="00FC797C">
        <w:rPr>
          <w:rFonts w:ascii="Courier New" w:eastAsia="SimSun" w:hAnsi="Courier New" w:cs="Times New Roman"/>
          <w:noProof/>
          <w:sz w:val="16"/>
          <w:szCs w:val="20"/>
          <w:lang w:val="en-GB"/>
        </w:rPr>
        <w:tab/>
      </w:r>
      <w:r w:rsidRPr="00FC797C">
        <w:rPr>
          <w:rFonts w:ascii="Courier New" w:eastAsia="SimSun" w:hAnsi="Courier New" w:cs="Times New Roman"/>
          <w:noProof/>
          <w:sz w:val="16"/>
          <w:szCs w:val="20"/>
          <w:lang w:val="en-GB"/>
        </w:rPr>
        <w:tab/>
      </w:r>
      <w:r w:rsidRPr="00FC797C">
        <w:rPr>
          <w:rFonts w:ascii="Courier New" w:eastAsia="SimSun" w:hAnsi="Courier New" w:cs="Times New Roman"/>
          <w:noProof/>
          <w:sz w:val="16"/>
          <w:szCs w:val="20"/>
          <w:lang w:val="en-GB"/>
        </w:rPr>
        <w:tab/>
      </w:r>
      <w:bookmarkStart w:id="350" w:name="OLE_LINK107"/>
      <w:r w:rsidRPr="00FC797C">
        <w:rPr>
          <w:rFonts w:ascii="Courier New" w:eastAsia="SimSun" w:hAnsi="Courier New" w:cs="Times New Roman"/>
          <w:noProof/>
          <w:sz w:val="16"/>
          <w:szCs w:val="20"/>
          <w:lang w:val="en-GB"/>
        </w:rPr>
        <w:t>M1PeriodicReporting</w:t>
      </w:r>
      <w:bookmarkEnd w:id="350"/>
      <w:r w:rsidRPr="00FC797C">
        <w:rPr>
          <w:rFonts w:ascii="Courier New" w:eastAsia="SimSun" w:hAnsi="Courier New" w:cs="Times New Roman"/>
          <w:noProof/>
          <w:sz w:val="16"/>
          <w:szCs w:val="20"/>
          <w:lang w:val="en-GB"/>
        </w:rPr>
        <w:tab/>
      </w:r>
      <w:r w:rsidRPr="00FC797C">
        <w:rPr>
          <w:rFonts w:ascii="Courier New" w:eastAsia="SimSun" w:hAnsi="Courier New" w:cs="Times New Roman"/>
          <w:noProof/>
          <w:sz w:val="16"/>
          <w:szCs w:val="20"/>
          <w:lang w:val="en-GB"/>
        </w:rPr>
        <w:tab/>
      </w:r>
      <w:r w:rsidRPr="00FC797C">
        <w:rPr>
          <w:rFonts w:ascii="Courier New" w:eastAsia="SimSun" w:hAnsi="Courier New" w:cs="Times New Roman"/>
          <w:noProof/>
          <w:sz w:val="16"/>
          <w:szCs w:val="20"/>
          <w:lang w:val="en-GB"/>
        </w:rPr>
        <w:tab/>
      </w:r>
      <w:r w:rsidRPr="00FC797C">
        <w:rPr>
          <w:rFonts w:ascii="Courier New" w:eastAsia="SimSun" w:hAnsi="Courier New" w:cs="Times New Roman"/>
          <w:noProof/>
          <w:sz w:val="16"/>
          <w:szCs w:val="20"/>
          <w:lang w:val="en-GB"/>
        </w:rPr>
        <w:tab/>
        <w:t>OPTIONAL,</w:t>
      </w:r>
    </w:p>
    <w:p w14:paraId="53C8783C"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 Included in case of periodic or event-triggered periodic reporting</w:t>
      </w:r>
    </w:p>
    <w:p w14:paraId="4CB967C5"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ab/>
        <w:t>iE-Extensions</w:t>
      </w:r>
      <w:r w:rsidRPr="00FC797C">
        <w:rPr>
          <w:rFonts w:ascii="Courier New" w:eastAsia="SimSun" w:hAnsi="Courier New" w:cs="Times New Roman"/>
          <w:noProof/>
          <w:sz w:val="16"/>
          <w:szCs w:val="20"/>
          <w:lang w:val="en-GB"/>
        </w:rPr>
        <w:tab/>
      </w:r>
      <w:r w:rsidRPr="00FC797C">
        <w:rPr>
          <w:rFonts w:ascii="Courier New" w:eastAsia="SimSun" w:hAnsi="Courier New" w:cs="Times New Roman"/>
          <w:noProof/>
          <w:sz w:val="16"/>
          <w:szCs w:val="20"/>
          <w:lang w:val="en-GB"/>
        </w:rPr>
        <w:tab/>
      </w:r>
      <w:r w:rsidRPr="00FC797C">
        <w:rPr>
          <w:rFonts w:ascii="Courier New" w:eastAsia="SimSun" w:hAnsi="Courier New" w:cs="Times New Roman"/>
          <w:noProof/>
          <w:sz w:val="16"/>
          <w:szCs w:val="20"/>
          <w:lang w:val="en-GB"/>
        </w:rPr>
        <w:tab/>
      </w:r>
      <w:r w:rsidRPr="00FC797C">
        <w:rPr>
          <w:rFonts w:ascii="Courier New" w:eastAsia="SimSun" w:hAnsi="Courier New" w:cs="Times New Roman"/>
          <w:noProof/>
          <w:sz w:val="16"/>
          <w:szCs w:val="20"/>
          <w:lang w:val="en-GB"/>
        </w:rPr>
        <w:tab/>
        <w:t>ProtocolExtensionContainer { { M1Configuration-ExtIEs} } OPTIONAL,</w:t>
      </w:r>
    </w:p>
    <w:p w14:paraId="7FCEBF76"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ab/>
        <w:t>...</w:t>
      </w:r>
    </w:p>
    <w:p w14:paraId="39941C56"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w:t>
      </w:r>
    </w:p>
    <w:p w14:paraId="020FDC7F"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358AB207"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M1Configuration-ExtIEs XNAP-PROTOCOL-EXTENSION ::= {</w:t>
      </w:r>
    </w:p>
    <w:p w14:paraId="24DC91BC"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ab/>
        <w:t>{ID id-BeamMeasurementIndicationM1</w:t>
      </w:r>
      <w:r w:rsidRPr="00FC797C">
        <w:rPr>
          <w:rFonts w:ascii="Courier New" w:eastAsia="SimSun" w:hAnsi="Courier New" w:cs="Times New Roman"/>
          <w:noProof/>
          <w:sz w:val="16"/>
          <w:szCs w:val="20"/>
          <w:lang w:val="en-GB"/>
        </w:rPr>
        <w:tab/>
      </w:r>
      <w:r w:rsidRPr="00FC797C">
        <w:rPr>
          <w:rFonts w:ascii="Courier New" w:eastAsia="SimSun" w:hAnsi="Courier New" w:cs="Times New Roman"/>
          <w:noProof/>
          <w:sz w:val="16"/>
          <w:szCs w:val="20"/>
          <w:lang w:val="en-GB"/>
        </w:rPr>
        <w:tab/>
        <w:t>CRITICALITY ignore</w:t>
      </w:r>
      <w:r w:rsidRPr="00FC797C">
        <w:rPr>
          <w:rFonts w:ascii="Courier New" w:eastAsia="SimSun" w:hAnsi="Courier New" w:cs="Times New Roman"/>
          <w:noProof/>
          <w:sz w:val="16"/>
          <w:szCs w:val="20"/>
          <w:lang w:val="en-GB"/>
        </w:rPr>
        <w:tab/>
        <w:t>EXTENSION BeamMeasurementIndicationM1</w:t>
      </w:r>
      <w:r w:rsidRPr="00FC797C">
        <w:rPr>
          <w:rFonts w:ascii="Courier New" w:eastAsia="SimSun" w:hAnsi="Courier New" w:cs="Times New Roman"/>
          <w:noProof/>
          <w:sz w:val="16"/>
          <w:szCs w:val="20"/>
          <w:lang w:val="en-GB"/>
        </w:rPr>
        <w:tab/>
      </w:r>
      <w:r w:rsidRPr="00FC797C">
        <w:rPr>
          <w:rFonts w:ascii="Courier New" w:eastAsia="SimSun" w:hAnsi="Courier New" w:cs="Times New Roman"/>
          <w:noProof/>
          <w:sz w:val="16"/>
          <w:szCs w:val="20"/>
          <w:lang w:val="en-GB"/>
        </w:rPr>
        <w:tab/>
        <w:t>PRESENCE optional</w:t>
      </w:r>
      <w:r w:rsidRPr="00FC797C">
        <w:rPr>
          <w:rFonts w:ascii="Courier New" w:eastAsia="SimSun" w:hAnsi="Courier New" w:cs="Times New Roman"/>
          <w:noProof/>
          <w:sz w:val="16"/>
          <w:szCs w:val="20"/>
          <w:lang w:val="en-GB"/>
        </w:rPr>
        <w:tab/>
      </w:r>
      <w:r w:rsidRPr="00FC797C">
        <w:rPr>
          <w:rFonts w:ascii="Courier New" w:eastAsia="SimSun" w:hAnsi="Courier New" w:cs="Times New Roman"/>
          <w:noProof/>
          <w:sz w:val="16"/>
          <w:szCs w:val="20"/>
          <w:lang w:val="en-GB"/>
        </w:rPr>
        <w:tab/>
        <w:t>},</w:t>
      </w:r>
    </w:p>
    <w:p w14:paraId="3CCFA5F3" w14:textId="77777777" w:rsidR="00C404DB" w:rsidRPr="001D2E49" w:rsidRDefault="00C404DB" w:rsidP="00C404DB">
      <w:pPr>
        <w:pStyle w:val="PL"/>
        <w:rPr>
          <w:ins w:id="351" w:author="Ericsson User" w:date="2022-07-30T21:59:00Z"/>
          <w:noProof w:val="0"/>
          <w:snapToGrid w:val="0"/>
        </w:rPr>
      </w:pPr>
      <w:r w:rsidRPr="00FC797C">
        <w:rPr>
          <w:rFonts w:eastAsia="SimSun"/>
        </w:rPr>
        <w:tab/>
      </w:r>
      <w:ins w:id="352" w:author="Ericsson User" w:date="2022-07-30T21:59:00Z">
        <w:r w:rsidRPr="001D2E49">
          <w:rPr>
            <w:noProof w:val="0"/>
            <w:snapToGrid w:val="0"/>
          </w:rPr>
          <w:t>{ID id-</w:t>
        </w:r>
        <w:r>
          <w:rPr>
            <w:noProof w:val="0"/>
            <w:snapToGrid w:val="0"/>
          </w:rPr>
          <w:t>M1</w:t>
        </w:r>
        <w:r w:rsidRPr="00F05BB1">
          <w:rPr>
            <w:noProof w:val="0"/>
            <w:snapToGrid w:val="0"/>
          </w:rPr>
          <w:t>BeamMeasurements</w:t>
        </w:r>
        <w:r>
          <w:rPr>
            <w:noProof w:val="0"/>
            <w:snapToGrid w:val="0"/>
          </w:rPr>
          <w:t>ReportC</w:t>
        </w:r>
        <w:r w:rsidRPr="00F05BB1">
          <w:rPr>
            <w:noProof w:val="0"/>
            <w:snapToGrid w:val="0"/>
          </w:rPr>
          <w:t>onfiguration</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M1</w:t>
        </w:r>
        <w:r w:rsidRPr="00F05BB1">
          <w:rPr>
            <w:noProof w:val="0"/>
            <w:snapToGrid w:val="0"/>
          </w:rPr>
          <w:t>BeamMeasurements</w:t>
        </w:r>
        <w:r>
          <w:rPr>
            <w:noProof w:val="0"/>
            <w:snapToGrid w:val="0"/>
          </w:rPr>
          <w:t>ReportC</w:t>
        </w:r>
        <w:r w:rsidRPr="00F05BB1">
          <w:rPr>
            <w:noProof w:val="0"/>
            <w:snapToGrid w:val="0"/>
          </w:rPr>
          <w:t>onfiguration</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ins>
    </w:p>
    <w:p w14:paraId="051E2E27" w14:textId="77777777" w:rsidR="00C404DB" w:rsidRDefault="00C404DB" w:rsidP="00C404DB">
      <w:pPr>
        <w:pStyle w:val="PL"/>
        <w:rPr>
          <w:ins w:id="353" w:author="Ericsson User" w:date="2022-07-30T21:59:00Z"/>
          <w:noProof w:val="0"/>
          <w:snapToGrid w:val="0"/>
        </w:rPr>
      </w:pPr>
      <w:ins w:id="354" w:author="Ericsson User" w:date="2022-07-30T21:59:00Z">
        <w:r w:rsidRPr="00F32326">
          <w:rPr>
            <w:noProof w:val="0"/>
            <w:snapToGrid w:val="0"/>
          </w:rPr>
          <w:tab/>
          <w:t>--</w:t>
        </w:r>
        <w:r w:rsidRPr="00F32326">
          <w:rPr>
            <w:rFonts w:cs="Arial"/>
            <w:noProof w:val="0"/>
            <w:szCs w:val="18"/>
          </w:rPr>
          <w:t xml:space="preserve"> Included in case of </w:t>
        </w:r>
        <w:r>
          <w:t>M1</w:t>
        </w:r>
        <w:r w:rsidRPr="002A02A7">
          <w:t>includeBeamMeasurements</w:t>
        </w:r>
        <w:r>
          <w:t xml:space="preserve"> set to true</w:t>
        </w:r>
      </w:ins>
    </w:p>
    <w:p w14:paraId="71DD3D98"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w:t>
      </w:r>
    </w:p>
    <w:p w14:paraId="4F90EF99"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w:t>
      </w:r>
    </w:p>
    <w:p w14:paraId="06449255"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0FAE80E0" w14:textId="77777777" w:rsidR="00C404DB" w:rsidRPr="006D2C51"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55" w:author="Ericsson User" w:date="2022-07-30T22:02:00Z"/>
          <w:rFonts w:ascii="Courier New" w:eastAsia="SimSun" w:hAnsi="Courier New" w:cs="Times New Roman"/>
          <w:noProof/>
          <w:sz w:val="16"/>
          <w:szCs w:val="20"/>
        </w:rPr>
      </w:pPr>
      <w:ins w:id="356" w:author="Ericsson User" w:date="2022-07-30T22:02:00Z">
        <w:r w:rsidRPr="006D2C51">
          <w:rPr>
            <w:rFonts w:ascii="Courier New" w:eastAsia="SimSun" w:hAnsi="Courier New" w:cs="Times New Roman"/>
            <w:noProof/>
            <w:sz w:val="16"/>
            <w:szCs w:val="20"/>
            <w:lang w:val="en-GB"/>
          </w:rPr>
          <w:t>M1maxNrofRS-IndexesToReport</w:t>
        </w:r>
        <w:r w:rsidRPr="006D2C51">
          <w:rPr>
            <w:rFonts w:ascii="Courier New" w:eastAsia="SimSun" w:hAnsi="Courier New" w:cs="Times New Roman"/>
            <w:noProof/>
            <w:sz w:val="16"/>
            <w:szCs w:val="20"/>
            <w:lang w:val="en-GB"/>
          </w:rPr>
          <w:tab/>
          <w:t>::= INTEGER (1..maxNrofIndexesToReport)</w:t>
        </w:r>
      </w:ins>
    </w:p>
    <w:p w14:paraId="3492DB7B" w14:textId="77777777" w:rsidR="00C404DB" w:rsidRPr="006D2C51"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57" w:author="Ericsson User" w:date="2022-07-30T22:02:00Z"/>
          <w:rFonts w:ascii="Courier New" w:eastAsia="SimSun" w:hAnsi="Courier New" w:cs="Times New Roman"/>
          <w:noProof/>
          <w:sz w:val="16"/>
          <w:szCs w:val="20"/>
          <w:lang w:val="en-GB"/>
        </w:rPr>
      </w:pPr>
    </w:p>
    <w:p w14:paraId="00FAC9D1" w14:textId="77777777" w:rsidR="00C404DB" w:rsidRPr="006D2C51"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58" w:author="Ericsson User" w:date="2022-07-30T22:02:00Z"/>
          <w:rFonts w:ascii="Courier New" w:eastAsia="SimSun" w:hAnsi="Courier New" w:cs="Times New Roman"/>
          <w:noProof/>
          <w:sz w:val="16"/>
          <w:szCs w:val="20"/>
          <w:lang w:val="en-GB"/>
        </w:rPr>
      </w:pPr>
      <w:ins w:id="359" w:author="Ericsson User" w:date="2022-07-30T22:02:00Z">
        <w:r w:rsidRPr="006D2C51">
          <w:rPr>
            <w:rFonts w:ascii="Courier New" w:eastAsia="SimSun" w:hAnsi="Courier New" w:cs="Times New Roman"/>
            <w:noProof/>
            <w:sz w:val="16"/>
            <w:szCs w:val="20"/>
            <w:lang w:val="en-GB"/>
          </w:rPr>
          <w:t>M1MeasReportQuantity ::= SEQUENCE {</w:t>
        </w:r>
      </w:ins>
    </w:p>
    <w:p w14:paraId="301CF905" w14:textId="77777777" w:rsidR="00C404DB" w:rsidRPr="006D2C51"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60" w:author="Ericsson User" w:date="2022-07-30T22:02:00Z"/>
          <w:rFonts w:ascii="Courier New" w:eastAsia="SimSun" w:hAnsi="Courier New" w:cs="Times New Roman"/>
          <w:noProof/>
          <w:sz w:val="16"/>
          <w:szCs w:val="20"/>
          <w:lang w:val="en-GB"/>
        </w:rPr>
      </w:pPr>
      <w:ins w:id="361" w:author="Ericsson User" w:date="2022-07-30T22:02:00Z">
        <w:r w:rsidRPr="006D2C51">
          <w:rPr>
            <w:rFonts w:ascii="Courier New" w:eastAsia="SimSun" w:hAnsi="Courier New" w:cs="Times New Roman"/>
            <w:noProof/>
            <w:sz w:val="16"/>
            <w:szCs w:val="20"/>
            <w:lang w:val="en-GB"/>
          </w:rPr>
          <w:t xml:space="preserve">    rSRP</w:t>
        </w:r>
        <w:r w:rsidRPr="006D2C51">
          <w:rPr>
            <w:rFonts w:ascii="Courier New" w:eastAsia="SimSun" w:hAnsi="Courier New" w:cs="Times New Roman"/>
            <w:noProof/>
            <w:sz w:val="16"/>
            <w:szCs w:val="20"/>
            <w:lang w:val="en-GB"/>
          </w:rPr>
          <w:tab/>
        </w:r>
        <w:r w:rsidRPr="006D2C51">
          <w:rPr>
            <w:rFonts w:ascii="Courier New" w:eastAsia="SimSun" w:hAnsi="Courier New" w:cs="Times New Roman"/>
            <w:noProof/>
            <w:sz w:val="16"/>
            <w:szCs w:val="20"/>
            <w:lang w:val="en-GB"/>
          </w:rPr>
          <w:tab/>
        </w:r>
        <w:r w:rsidRPr="006D2C51">
          <w:rPr>
            <w:rFonts w:ascii="Courier New" w:eastAsia="SimSun" w:hAnsi="Courier New" w:cs="Times New Roman"/>
            <w:noProof/>
            <w:sz w:val="16"/>
            <w:szCs w:val="20"/>
            <w:lang w:val="en-GB"/>
          </w:rPr>
          <w:tab/>
        </w:r>
        <w:r w:rsidRPr="006D2C51">
          <w:rPr>
            <w:rFonts w:ascii="Courier New" w:eastAsia="SimSun" w:hAnsi="Courier New" w:cs="Times New Roman"/>
            <w:noProof/>
            <w:sz w:val="16"/>
            <w:szCs w:val="20"/>
            <w:lang w:val="en-GB"/>
          </w:rPr>
          <w:tab/>
        </w:r>
        <w:r w:rsidRPr="006D2C51">
          <w:rPr>
            <w:rFonts w:ascii="Courier New" w:eastAsia="SimSun" w:hAnsi="Courier New" w:cs="Times New Roman"/>
            <w:noProof/>
            <w:sz w:val="16"/>
            <w:szCs w:val="20"/>
            <w:lang w:val="en-GB"/>
          </w:rPr>
          <w:tab/>
        </w:r>
        <w:r w:rsidRPr="006D2C51">
          <w:rPr>
            <w:rFonts w:ascii="Courier New" w:eastAsia="SimSun" w:hAnsi="Courier New" w:cs="Times New Roman"/>
            <w:noProof/>
            <w:sz w:val="16"/>
            <w:szCs w:val="20"/>
            <w:lang w:val="en-GB"/>
          </w:rPr>
          <w:tab/>
          <w:t>ENUMERATED {true, ...},</w:t>
        </w:r>
      </w:ins>
    </w:p>
    <w:p w14:paraId="628A0118" w14:textId="77777777" w:rsidR="00C404DB" w:rsidRPr="006D2C51"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62" w:author="Ericsson User" w:date="2022-07-30T22:02:00Z"/>
          <w:rFonts w:ascii="Courier New" w:eastAsia="SimSun" w:hAnsi="Courier New" w:cs="Times New Roman"/>
          <w:noProof/>
          <w:sz w:val="16"/>
          <w:szCs w:val="20"/>
          <w:lang w:val="en-GB"/>
        </w:rPr>
      </w:pPr>
      <w:ins w:id="363" w:author="Ericsson User" w:date="2022-07-30T22:02:00Z">
        <w:r w:rsidRPr="006D2C51">
          <w:rPr>
            <w:rFonts w:ascii="Courier New" w:eastAsia="SimSun" w:hAnsi="Courier New" w:cs="Times New Roman"/>
            <w:noProof/>
            <w:sz w:val="16"/>
            <w:szCs w:val="20"/>
            <w:lang w:val="en-GB"/>
          </w:rPr>
          <w:t xml:space="preserve">    rSRQ</w:t>
        </w:r>
        <w:r w:rsidRPr="006D2C51">
          <w:rPr>
            <w:rFonts w:ascii="Courier New" w:eastAsia="SimSun" w:hAnsi="Courier New" w:cs="Times New Roman"/>
            <w:noProof/>
            <w:sz w:val="16"/>
            <w:szCs w:val="20"/>
            <w:lang w:val="en-GB"/>
          </w:rPr>
          <w:tab/>
        </w:r>
        <w:r w:rsidRPr="006D2C51">
          <w:rPr>
            <w:rFonts w:ascii="Courier New" w:eastAsia="SimSun" w:hAnsi="Courier New" w:cs="Times New Roman"/>
            <w:noProof/>
            <w:sz w:val="16"/>
            <w:szCs w:val="20"/>
            <w:lang w:val="en-GB"/>
          </w:rPr>
          <w:tab/>
        </w:r>
        <w:r w:rsidRPr="006D2C51">
          <w:rPr>
            <w:rFonts w:ascii="Courier New" w:eastAsia="SimSun" w:hAnsi="Courier New" w:cs="Times New Roman"/>
            <w:noProof/>
            <w:sz w:val="16"/>
            <w:szCs w:val="20"/>
            <w:lang w:val="en-GB"/>
          </w:rPr>
          <w:tab/>
        </w:r>
        <w:r w:rsidRPr="006D2C51">
          <w:rPr>
            <w:rFonts w:ascii="Courier New" w:eastAsia="SimSun" w:hAnsi="Courier New" w:cs="Times New Roman"/>
            <w:noProof/>
            <w:sz w:val="16"/>
            <w:szCs w:val="20"/>
            <w:lang w:val="en-GB"/>
          </w:rPr>
          <w:tab/>
        </w:r>
        <w:r w:rsidRPr="006D2C51">
          <w:rPr>
            <w:rFonts w:ascii="Courier New" w:eastAsia="SimSun" w:hAnsi="Courier New" w:cs="Times New Roman"/>
            <w:noProof/>
            <w:sz w:val="16"/>
            <w:szCs w:val="20"/>
            <w:lang w:val="en-GB"/>
          </w:rPr>
          <w:tab/>
        </w:r>
        <w:r w:rsidRPr="006D2C51">
          <w:rPr>
            <w:rFonts w:ascii="Courier New" w:eastAsia="SimSun" w:hAnsi="Courier New" w:cs="Times New Roman"/>
            <w:noProof/>
            <w:sz w:val="16"/>
            <w:szCs w:val="20"/>
            <w:lang w:val="en-GB"/>
          </w:rPr>
          <w:tab/>
          <w:t>ENUMERATED {true, ...},</w:t>
        </w:r>
      </w:ins>
    </w:p>
    <w:p w14:paraId="6358D79C" w14:textId="77777777" w:rsidR="00C404DB" w:rsidRPr="006D2C51"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64" w:author="Ericsson User" w:date="2022-07-30T22:02:00Z"/>
          <w:rFonts w:ascii="Courier New" w:eastAsia="SimSun" w:hAnsi="Courier New" w:cs="Times New Roman"/>
          <w:noProof/>
          <w:sz w:val="16"/>
          <w:szCs w:val="20"/>
          <w:lang w:val="en-GB"/>
        </w:rPr>
      </w:pPr>
      <w:ins w:id="365" w:author="Ericsson User" w:date="2022-07-30T22:02:00Z">
        <w:r w:rsidRPr="006D2C51">
          <w:rPr>
            <w:rFonts w:ascii="Courier New" w:eastAsia="SimSun" w:hAnsi="Courier New" w:cs="Times New Roman"/>
            <w:noProof/>
            <w:sz w:val="16"/>
            <w:szCs w:val="20"/>
            <w:lang w:val="en-GB"/>
          </w:rPr>
          <w:t xml:space="preserve">    sINR</w:t>
        </w:r>
        <w:r w:rsidRPr="006D2C51">
          <w:rPr>
            <w:rFonts w:ascii="Courier New" w:eastAsia="SimSun" w:hAnsi="Courier New" w:cs="Times New Roman"/>
            <w:noProof/>
            <w:sz w:val="16"/>
            <w:szCs w:val="20"/>
            <w:lang w:val="en-GB"/>
          </w:rPr>
          <w:tab/>
        </w:r>
        <w:r w:rsidRPr="006D2C51">
          <w:rPr>
            <w:rFonts w:ascii="Courier New" w:eastAsia="SimSun" w:hAnsi="Courier New" w:cs="Times New Roman"/>
            <w:noProof/>
            <w:sz w:val="16"/>
            <w:szCs w:val="20"/>
            <w:lang w:val="en-GB"/>
          </w:rPr>
          <w:tab/>
        </w:r>
        <w:r w:rsidRPr="006D2C51">
          <w:rPr>
            <w:rFonts w:ascii="Courier New" w:eastAsia="SimSun" w:hAnsi="Courier New" w:cs="Times New Roman"/>
            <w:noProof/>
            <w:sz w:val="16"/>
            <w:szCs w:val="20"/>
            <w:lang w:val="en-GB"/>
          </w:rPr>
          <w:tab/>
        </w:r>
        <w:r w:rsidRPr="006D2C51">
          <w:rPr>
            <w:rFonts w:ascii="Courier New" w:eastAsia="SimSun" w:hAnsi="Courier New" w:cs="Times New Roman"/>
            <w:noProof/>
            <w:sz w:val="16"/>
            <w:szCs w:val="20"/>
            <w:lang w:val="en-GB"/>
          </w:rPr>
          <w:tab/>
        </w:r>
        <w:r w:rsidRPr="006D2C51">
          <w:rPr>
            <w:rFonts w:ascii="Courier New" w:eastAsia="SimSun" w:hAnsi="Courier New" w:cs="Times New Roman"/>
            <w:noProof/>
            <w:sz w:val="16"/>
            <w:szCs w:val="20"/>
            <w:lang w:val="en-GB"/>
          </w:rPr>
          <w:tab/>
        </w:r>
        <w:r w:rsidRPr="006D2C51">
          <w:rPr>
            <w:rFonts w:ascii="Courier New" w:eastAsia="SimSun" w:hAnsi="Courier New" w:cs="Times New Roman"/>
            <w:noProof/>
            <w:sz w:val="16"/>
            <w:szCs w:val="20"/>
            <w:lang w:val="en-GB"/>
          </w:rPr>
          <w:tab/>
          <w:t>ENUMERATED {true, ...},</w:t>
        </w:r>
      </w:ins>
    </w:p>
    <w:p w14:paraId="625474C1" w14:textId="77777777" w:rsidR="00C404DB" w:rsidRPr="006D2C51"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66" w:author="Ericsson User" w:date="2022-07-30T22:02:00Z"/>
          <w:rFonts w:ascii="Courier New" w:eastAsia="SimSun" w:hAnsi="Courier New" w:cs="Times New Roman"/>
          <w:noProof/>
          <w:sz w:val="16"/>
          <w:szCs w:val="20"/>
          <w:lang w:val="en-GB"/>
        </w:rPr>
      </w:pPr>
      <w:ins w:id="367" w:author="Ericsson User" w:date="2022-07-30T22:02:00Z">
        <w:r w:rsidRPr="006D2C51">
          <w:rPr>
            <w:rFonts w:ascii="Courier New" w:eastAsia="SimSun" w:hAnsi="Courier New" w:cs="Times New Roman"/>
            <w:noProof/>
            <w:sz w:val="16"/>
            <w:szCs w:val="20"/>
            <w:lang w:val="en-GB"/>
          </w:rPr>
          <w:t>iE-Extensions</w:t>
        </w:r>
        <w:r w:rsidRPr="006D2C51">
          <w:rPr>
            <w:rFonts w:ascii="Courier New" w:eastAsia="SimSun" w:hAnsi="Courier New" w:cs="Times New Roman"/>
            <w:noProof/>
            <w:sz w:val="16"/>
            <w:szCs w:val="20"/>
            <w:lang w:val="en-GB"/>
          </w:rPr>
          <w:tab/>
        </w:r>
        <w:r w:rsidRPr="006D2C51">
          <w:rPr>
            <w:rFonts w:ascii="Courier New" w:eastAsia="SimSun" w:hAnsi="Courier New" w:cs="Times New Roman"/>
            <w:noProof/>
            <w:sz w:val="16"/>
            <w:szCs w:val="20"/>
            <w:lang w:val="en-GB"/>
          </w:rPr>
          <w:tab/>
          <w:t>ProtocolExtensionContainer { { M1MeasReportQuantity-ExtIEs} } OPTIONAL,</w:t>
        </w:r>
      </w:ins>
    </w:p>
    <w:p w14:paraId="5D0FFE55" w14:textId="77777777" w:rsidR="00C404DB" w:rsidRPr="006D2C51"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68" w:author="Ericsson User" w:date="2022-07-30T22:02:00Z"/>
          <w:rFonts w:ascii="Courier New" w:eastAsia="SimSun" w:hAnsi="Courier New" w:cs="Times New Roman"/>
          <w:noProof/>
          <w:sz w:val="16"/>
          <w:szCs w:val="20"/>
          <w:lang w:val="en-GB"/>
        </w:rPr>
      </w:pPr>
      <w:ins w:id="369" w:author="Ericsson User" w:date="2022-07-30T22:02:00Z">
        <w:r w:rsidRPr="006D2C51">
          <w:rPr>
            <w:rFonts w:ascii="Courier New" w:eastAsia="SimSun" w:hAnsi="Courier New" w:cs="Times New Roman"/>
            <w:noProof/>
            <w:sz w:val="16"/>
            <w:szCs w:val="20"/>
            <w:lang w:val="en-GB"/>
          </w:rPr>
          <w:tab/>
          <w:t>...</w:t>
        </w:r>
      </w:ins>
    </w:p>
    <w:p w14:paraId="499CE423" w14:textId="77777777" w:rsidR="00C404DB" w:rsidRPr="006D2C51"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70" w:author="Ericsson User" w:date="2022-07-30T22:02:00Z"/>
          <w:rFonts w:ascii="Courier New" w:eastAsia="SimSun" w:hAnsi="Courier New" w:cs="Times New Roman"/>
          <w:noProof/>
          <w:sz w:val="16"/>
          <w:szCs w:val="20"/>
          <w:lang w:val="en-GB"/>
        </w:rPr>
      </w:pPr>
      <w:ins w:id="371" w:author="Ericsson User" w:date="2022-07-30T22:02:00Z">
        <w:r w:rsidRPr="006D2C51">
          <w:rPr>
            <w:rFonts w:ascii="Courier New" w:eastAsia="SimSun" w:hAnsi="Courier New" w:cs="Times New Roman"/>
            <w:noProof/>
            <w:sz w:val="16"/>
            <w:szCs w:val="20"/>
            <w:lang w:val="en-GB"/>
          </w:rPr>
          <w:t>}</w:t>
        </w:r>
      </w:ins>
    </w:p>
    <w:p w14:paraId="22E8E3B7" w14:textId="77777777" w:rsidR="00C404DB" w:rsidRPr="006D2C51"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72" w:author="Ericsson User" w:date="2022-07-30T22:02:00Z"/>
          <w:rFonts w:ascii="Courier New" w:eastAsia="SimSun" w:hAnsi="Courier New" w:cs="Times New Roman"/>
          <w:noProof/>
          <w:sz w:val="16"/>
          <w:szCs w:val="20"/>
          <w:lang w:val="en-GB"/>
        </w:rPr>
      </w:pPr>
    </w:p>
    <w:p w14:paraId="5B74A484" w14:textId="77777777" w:rsidR="00C404DB" w:rsidRPr="006D2C51"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73" w:author="Ericsson User" w:date="2022-07-30T22:02:00Z"/>
          <w:rFonts w:ascii="Courier New" w:eastAsia="SimSun" w:hAnsi="Courier New" w:cs="Times New Roman"/>
          <w:noProof/>
          <w:sz w:val="16"/>
          <w:szCs w:val="20"/>
          <w:lang w:val="en-GB"/>
        </w:rPr>
      </w:pPr>
      <w:ins w:id="374" w:author="Ericsson User" w:date="2022-07-30T22:02:00Z">
        <w:r w:rsidRPr="006D2C51">
          <w:rPr>
            <w:rFonts w:ascii="Courier New" w:eastAsia="SimSun" w:hAnsi="Courier New" w:cs="Times New Roman"/>
            <w:noProof/>
            <w:sz w:val="16"/>
            <w:szCs w:val="20"/>
            <w:lang w:val="en-GB"/>
          </w:rPr>
          <w:t>M1MeasReportQuantity-ExtIEs NGAP-PROTOCOL-EXTENSION ::= {</w:t>
        </w:r>
      </w:ins>
    </w:p>
    <w:p w14:paraId="24D84F45" w14:textId="77777777" w:rsidR="00C404DB" w:rsidRPr="006D2C51"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75" w:author="Ericsson User" w:date="2022-07-30T22:02:00Z"/>
          <w:rFonts w:ascii="Courier New" w:eastAsia="SimSun" w:hAnsi="Courier New" w:cs="Times New Roman"/>
          <w:noProof/>
          <w:sz w:val="16"/>
          <w:szCs w:val="20"/>
          <w:lang w:val="en-GB"/>
        </w:rPr>
      </w:pPr>
      <w:ins w:id="376" w:author="Ericsson User" w:date="2022-07-30T22:02:00Z">
        <w:r w:rsidRPr="006D2C51">
          <w:rPr>
            <w:rFonts w:ascii="Courier New" w:eastAsia="SimSun" w:hAnsi="Courier New" w:cs="Times New Roman"/>
            <w:noProof/>
            <w:sz w:val="16"/>
            <w:szCs w:val="20"/>
            <w:lang w:val="en-GB"/>
          </w:rPr>
          <w:tab/>
          <w:t>...</w:t>
        </w:r>
      </w:ins>
    </w:p>
    <w:p w14:paraId="1965D273" w14:textId="77777777" w:rsidR="00C404DB" w:rsidRPr="006D2C51"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77" w:author="Ericsson User" w:date="2022-07-30T22:02:00Z"/>
          <w:rFonts w:ascii="Courier New" w:eastAsia="SimSun" w:hAnsi="Courier New" w:cs="Times New Roman"/>
          <w:noProof/>
          <w:sz w:val="16"/>
          <w:szCs w:val="20"/>
          <w:lang w:val="en-GB"/>
        </w:rPr>
      </w:pPr>
      <w:ins w:id="378" w:author="Ericsson User" w:date="2022-07-30T22:02:00Z">
        <w:r w:rsidRPr="006D2C51">
          <w:rPr>
            <w:rFonts w:ascii="Courier New" w:eastAsia="SimSun" w:hAnsi="Courier New" w:cs="Times New Roman"/>
            <w:noProof/>
            <w:sz w:val="16"/>
            <w:szCs w:val="20"/>
            <w:lang w:val="en-GB"/>
          </w:rPr>
          <w:t>}</w:t>
        </w:r>
      </w:ins>
    </w:p>
    <w:p w14:paraId="72474B15" w14:textId="77777777" w:rsidR="00C404DB"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34186582"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26FAEFE3"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 xml:space="preserve">M1PeriodicReporting ::= SEQUENCE { </w:t>
      </w:r>
    </w:p>
    <w:p w14:paraId="03D1B222"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ab/>
        <w:t>reportInterval</w:t>
      </w:r>
      <w:r w:rsidRPr="00FC797C">
        <w:rPr>
          <w:rFonts w:ascii="Courier New" w:eastAsia="SimSun" w:hAnsi="Courier New" w:cs="Times New Roman"/>
          <w:noProof/>
          <w:sz w:val="16"/>
          <w:szCs w:val="20"/>
          <w:lang w:val="en-GB"/>
        </w:rPr>
        <w:tab/>
      </w:r>
      <w:r w:rsidRPr="00FC797C">
        <w:rPr>
          <w:rFonts w:ascii="Courier New" w:eastAsia="SimSun" w:hAnsi="Courier New" w:cs="Times New Roman"/>
          <w:noProof/>
          <w:sz w:val="16"/>
          <w:szCs w:val="20"/>
          <w:lang w:val="en-GB"/>
        </w:rPr>
        <w:tab/>
      </w:r>
      <w:r w:rsidRPr="00FC797C">
        <w:rPr>
          <w:rFonts w:ascii="Courier New" w:eastAsia="SimSun" w:hAnsi="Courier New" w:cs="Times New Roman"/>
          <w:noProof/>
          <w:sz w:val="16"/>
          <w:szCs w:val="20"/>
          <w:lang w:val="en-GB"/>
        </w:rPr>
        <w:tab/>
      </w:r>
      <w:r w:rsidRPr="00FC797C">
        <w:rPr>
          <w:rFonts w:ascii="Courier New" w:eastAsia="SimSun" w:hAnsi="Courier New" w:cs="Times New Roman"/>
          <w:noProof/>
          <w:sz w:val="16"/>
          <w:szCs w:val="20"/>
          <w:lang w:val="en-GB"/>
        </w:rPr>
        <w:tab/>
        <w:t>ReportIntervalMDT,</w:t>
      </w:r>
    </w:p>
    <w:p w14:paraId="1EAB6D96"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ab/>
        <w:t>reportAmount</w:t>
      </w:r>
      <w:r w:rsidRPr="00FC797C">
        <w:rPr>
          <w:rFonts w:ascii="Courier New" w:eastAsia="SimSun" w:hAnsi="Courier New" w:cs="Times New Roman"/>
          <w:noProof/>
          <w:sz w:val="16"/>
          <w:szCs w:val="20"/>
          <w:lang w:val="en-GB"/>
        </w:rPr>
        <w:tab/>
      </w:r>
      <w:r w:rsidRPr="00FC797C">
        <w:rPr>
          <w:rFonts w:ascii="Courier New" w:eastAsia="SimSun" w:hAnsi="Courier New" w:cs="Times New Roman"/>
          <w:noProof/>
          <w:sz w:val="16"/>
          <w:szCs w:val="20"/>
          <w:lang w:val="en-GB"/>
        </w:rPr>
        <w:tab/>
      </w:r>
      <w:r w:rsidRPr="00FC797C">
        <w:rPr>
          <w:rFonts w:ascii="Courier New" w:eastAsia="SimSun" w:hAnsi="Courier New" w:cs="Times New Roman"/>
          <w:noProof/>
          <w:sz w:val="16"/>
          <w:szCs w:val="20"/>
          <w:lang w:val="en-GB"/>
        </w:rPr>
        <w:tab/>
      </w:r>
      <w:r w:rsidRPr="00FC797C">
        <w:rPr>
          <w:rFonts w:ascii="Courier New" w:eastAsia="SimSun" w:hAnsi="Courier New" w:cs="Times New Roman"/>
          <w:noProof/>
          <w:sz w:val="16"/>
          <w:szCs w:val="20"/>
          <w:lang w:val="en-GB"/>
        </w:rPr>
        <w:tab/>
        <w:t>ReportAmountMDT,</w:t>
      </w:r>
    </w:p>
    <w:p w14:paraId="3197E5EA"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ab/>
        <w:t>iE-Extensions</w:t>
      </w:r>
      <w:r w:rsidRPr="00FC797C">
        <w:rPr>
          <w:rFonts w:ascii="Courier New" w:eastAsia="SimSun" w:hAnsi="Courier New" w:cs="Times New Roman"/>
          <w:noProof/>
          <w:sz w:val="16"/>
          <w:szCs w:val="20"/>
          <w:lang w:val="en-GB"/>
        </w:rPr>
        <w:tab/>
      </w:r>
      <w:r w:rsidRPr="00FC797C">
        <w:rPr>
          <w:rFonts w:ascii="Courier New" w:eastAsia="SimSun" w:hAnsi="Courier New" w:cs="Times New Roman"/>
          <w:noProof/>
          <w:sz w:val="16"/>
          <w:szCs w:val="20"/>
          <w:lang w:val="en-GB"/>
        </w:rPr>
        <w:tab/>
      </w:r>
      <w:r w:rsidRPr="00FC797C">
        <w:rPr>
          <w:rFonts w:ascii="Courier New" w:eastAsia="SimSun" w:hAnsi="Courier New" w:cs="Times New Roman"/>
          <w:noProof/>
          <w:sz w:val="16"/>
          <w:szCs w:val="20"/>
          <w:lang w:val="en-GB"/>
        </w:rPr>
        <w:tab/>
      </w:r>
      <w:r w:rsidRPr="00FC797C">
        <w:rPr>
          <w:rFonts w:ascii="Courier New" w:eastAsia="SimSun" w:hAnsi="Courier New" w:cs="Times New Roman"/>
          <w:noProof/>
          <w:sz w:val="16"/>
          <w:szCs w:val="20"/>
          <w:lang w:val="en-GB"/>
        </w:rPr>
        <w:tab/>
        <w:t>ProtocolExtensionContainer { { M1PeriodicReporting-ExtIEs} } OPTIONAL,</w:t>
      </w:r>
    </w:p>
    <w:p w14:paraId="2B5C145B"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ab/>
        <w:t>...</w:t>
      </w:r>
    </w:p>
    <w:p w14:paraId="0685B271"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w:t>
      </w:r>
    </w:p>
    <w:p w14:paraId="521B4230"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7AC6FA8F"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M1PeriodicReporting-ExtIEs XNAP-PROTOCOL-EXTENSION ::= {</w:t>
      </w:r>
    </w:p>
    <w:p w14:paraId="3E8738F5"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FC797C">
        <w:rPr>
          <w:rFonts w:ascii="Courier New" w:eastAsia="SimSun" w:hAnsi="Courier New" w:cs="Times New Roman"/>
          <w:noProof/>
          <w:sz w:val="16"/>
          <w:szCs w:val="20"/>
        </w:rPr>
        <w:tab/>
      </w:r>
      <w:r w:rsidRPr="00FC797C">
        <w:rPr>
          <w:rFonts w:ascii="Courier New" w:eastAsia="SimSun" w:hAnsi="Courier New" w:cs="Times New Roman" w:hint="eastAsia"/>
          <w:noProof/>
          <w:sz w:val="16"/>
          <w:szCs w:val="20"/>
        </w:rPr>
        <w:t>{ID id-ExtendedReportIntervalMDT</w:t>
      </w:r>
      <w:r w:rsidRPr="00FC797C">
        <w:rPr>
          <w:rFonts w:ascii="Courier New" w:eastAsia="SimSun" w:hAnsi="Courier New" w:cs="Times New Roman"/>
          <w:noProof/>
          <w:sz w:val="16"/>
          <w:szCs w:val="20"/>
        </w:rPr>
        <w:tab/>
      </w:r>
      <w:r w:rsidRPr="00FC797C">
        <w:rPr>
          <w:rFonts w:ascii="Courier New" w:eastAsia="SimSun" w:hAnsi="Courier New" w:cs="Times New Roman"/>
          <w:noProof/>
          <w:sz w:val="16"/>
          <w:szCs w:val="20"/>
        </w:rPr>
        <w:tab/>
      </w:r>
      <w:r w:rsidRPr="00FC797C">
        <w:rPr>
          <w:rFonts w:ascii="Courier New" w:eastAsia="SimSun" w:hAnsi="Courier New" w:cs="Times New Roman"/>
          <w:noProof/>
          <w:sz w:val="16"/>
          <w:szCs w:val="20"/>
          <w:lang w:val="en-GB"/>
        </w:rPr>
        <w:t>CRITICALITY ignore</w:t>
      </w:r>
      <w:r w:rsidRPr="00FC797C">
        <w:rPr>
          <w:rFonts w:ascii="Courier New" w:eastAsia="SimSun" w:hAnsi="Courier New" w:cs="Times New Roman"/>
          <w:noProof/>
          <w:sz w:val="16"/>
          <w:szCs w:val="20"/>
        </w:rPr>
        <w:tab/>
      </w:r>
      <w:r w:rsidRPr="00FC797C">
        <w:rPr>
          <w:rFonts w:ascii="Courier New" w:eastAsia="SimSun" w:hAnsi="Courier New" w:cs="Times New Roman"/>
          <w:noProof/>
          <w:sz w:val="16"/>
          <w:szCs w:val="20"/>
          <w:lang w:val="en-GB"/>
        </w:rPr>
        <w:t xml:space="preserve">EXTENSION </w:t>
      </w:r>
      <w:r w:rsidRPr="00FC797C">
        <w:rPr>
          <w:rFonts w:ascii="Courier New" w:eastAsia="SimSun" w:hAnsi="Courier New" w:cs="Times New Roman" w:hint="eastAsia"/>
          <w:noProof/>
          <w:sz w:val="16"/>
          <w:szCs w:val="20"/>
        </w:rPr>
        <w:t>ExtendedReportIntervalMDT</w:t>
      </w:r>
      <w:r w:rsidRPr="00FC797C">
        <w:rPr>
          <w:rFonts w:ascii="Courier New" w:eastAsia="SimSun" w:hAnsi="Courier New" w:cs="Times New Roman"/>
          <w:noProof/>
          <w:sz w:val="16"/>
          <w:szCs w:val="20"/>
          <w:lang w:val="en-GB"/>
        </w:rPr>
        <w:tab/>
      </w:r>
      <w:r w:rsidRPr="00FC797C">
        <w:rPr>
          <w:rFonts w:ascii="Courier New" w:eastAsia="SimSun" w:hAnsi="Courier New" w:cs="Times New Roman"/>
          <w:noProof/>
          <w:sz w:val="16"/>
          <w:szCs w:val="20"/>
          <w:lang w:val="en-GB"/>
        </w:rPr>
        <w:tab/>
        <w:t>PRESENCE option</w:t>
      </w:r>
      <w:r w:rsidRPr="00FC797C">
        <w:rPr>
          <w:rFonts w:ascii="Courier New" w:eastAsia="SimSun" w:hAnsi="Courier New" w:cs="Times New Roman" w:hint="eastAsia"/>
          <w:noProof/>
          <w:sz w:val="16"/>
          <w:szCs w:val="20"/>
        </w:rPr>
        <w:t>al},</w:t>
      </w:r>
    </w:p>
    <w:p w14:paraId="64A0F654"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ab/>
        <w:t>...</w:t>
      </w:r>
    </w:p>
    <w:p w14:paraId="0E16E0DE"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w:t>
      </w:r>
    </w:p>
    <w:p w14:paraId="1EBD4ACA"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5EEAEC51"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M1ReportingTrigger ::= ENUMERATED{</w:t>
      </w:r>
    </w:p>
    <w:p w14:paraId="7578BD75"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ab/>
        <w:t>periodic,</w:t>
      </w:r>
    </w:p>
    <w:p w14:paraId="34093022"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ab/>
        <w:t>a2eventtriggered,</w:t>
      </w:r>
    </w:p>
    <w:p w14:paraId="5F88614A"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ab/>
        <w:t>a2eventtriggered-periodic,</w:t>
      </w:r>
    </w:p>
    <w:p w14:paraId="0E094507"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ab/>
        <w:t>...</w:t>
      </w:r>
    </w:p>
    <w:p w14:paraId="14A9DBA9"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ab/>
      </w:r>
    </w:p>
    <w:p w14:paraId="535CAC20"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w:t>
      </w:r>
    </w:p>
    <w:p w14:paraId="25441747"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403DB57E"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 xml:space="preserve">M1ThresholdEventA2 ::= SEQUENCE { </w:t>
      </w:r>
    </w:p>
    <w:p w14:paraId="1A686D2E"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ab/>
        <w:t>measurementThreshold</w:t>
      </w:r>
      <w:r w:rsidRPr="00FC797C">
        <w:rPr>
          <w:rFonts w:ascii="Courier New" w:eastAsia="SimSun" w:hAnsi="Courier New" w:cs="Times New Roman"/>
          <w:noProof/>
          <w:sz w:val="16"/>
          <w:szCs w:val="20"/>
          <w:lang w:val="en-GB"/>
        </w:rPr>
        <w:tab/>
        <w:t>MeasurementThresholdA2,</w:t>
      </w:r>
    </w:p>
    <w:p w14:paraId="33313F59"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ab/>
        <w:t>iE-Extensions</w:t>
      </w:r>
      <w:r w:rsidRPr="00FC797C">
        <w:rPr>
          <w:rFonts w:ascii="Courier New" w:eastAsia="SimSun" w:hAnsi="Courier New" w:cs="Times New Roman"/>
          <w:noProof/>
          <w:sz w:val="16"/>
          <w:szCs w:val="20"/>
          <w:lang w:val="en-GB"/>
        </w:rPr>
        <w:tab/>
      </w:r>
      <w:r w:rsidRPr="00FC797C">
        <w:rPr>
          <w:rFonts w:ascii="Courier New" w:eastAsia="SimSun" w:hAnsi="Courier New" w:cs="Times New Roman"/>
          <w:noProof/>
          <w:sz w:val="16"/>
          <w:szCs w:val="20"/>
          <w:lang w:val="en-GB"/>
        </w:rPr>
        <w:tab/>
      </w:r>
      <w:r w:rsidRPr="00FC797C">
        <w:rPr>
          <w:rFonts w:ascii="Courier New" w:eastAsia="SimSun" w:hAnsi="Courier New" w:cs="Times New Roman"/>
          <w:noProof/>
          <w:sz w:val="16"/>
          <w:szCs w:val="20"/>
          <w:lang w:val="en-GB"/>
        </w:rPr>
        <w:tab/>
        <w:t>ProtocolExtensionContainer { { M1ThresholdEventA2-ExtIEs} } OPTIONAL,</w:t>
      </w:r>
    </w:p>
    <w:p w14:paraId="035817AC"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ab/>
        <w:t>...</w:t>
      </w:r>
    </w:p>
    <w:p w14:paraId="6590C8E5"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w:t>
      </w:r>
    </w:p>
    <w:p w14:paraId="7E77E7DB"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5906C7A0"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M1ThresholdEventA2-ExtIEs XNAP-PROTOCOL-EXTENSION ::= {</w:t>
      </w:r>
    </w:p>
    <w:p w14:paraId="742523C2"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ab/>
        <w:t>...</w:t>
      </w:r>
    </w:p>
    <w:p w14:paraId="4FD9B320" w14:textId="77777777" w:rsidR="00C404DB" w:rsidRPr="00FC797C"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r w:rsidRPr="00FC797C">
        <w:rPr>
          <w:rFonts w:ascii="Courier New" w:eastAsia="SimSun" w:hAnsi="Courier New" w:cs="Times New Roman"/>
          <w:noProof/>
          <w:sz w:val="16"/>
          <w:szCs w:val="20"/>
          <w:lang w:val="en-GB"/>
        </w:rPr>
        <w:t>}</w:t>
      </w:r>
    </w:p>
    <w:p w14:paraId="6DB9B0F5" w14:textId="77777777" w:rsidR="00C404DB" w:rsidRPr="00F67A3D"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07C69B26" w14:textId="77777777" w:rsidR="00C404DB" w:rsidRPr="00F67A3D"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693AA2E5" w14:textId="77777777" w:rsidR="00C404DB" w:rsidRPr="00F67A3D" w:rsidRDefault="00C404DB" w:rsidP="00C404DB">
      <w:pPr>
        <w:spacing w:after="180" w:line="240" w:lineRule="auto"/>
        <w:jc w:val="center"/>
        <w:rPr>
          <w:rFonts w:ascii="Times New Roman" w:eastAsia="Times New Roman" w:hAnsi="Times New Roman" w:cs="Times New Roman"/>
          <w:color w:val="FF0000"/>
          <w:sz w:val="20"/>
          <w:szCs w:val="20"/>
          <w:lang w:val="en-GB"/>
        </w:rPr>
      </w:pPr>
      <w:r w:rsidRPr="00F67A3D">
        <w:rPr>
          <w:rFonts w:ascii="Times New Roman" w:eastAsia="Times New Roman" w:hAnsi="Times New Roman" w:cs="Times New Roman"/>
          <w:color w:val="FF0000"/>
          <w:sz w:val="20"/>
          <w:szCs w:val="20"/>
          <w:lang w:val="en-GB"/>
        </w:rPr>
        <w:t>&lt;&lt;&lt;&lt;&lt;&lt;&lt;&lt;&lt;&lt;&lt;&lt;&lt;&lt;&lt;&lt;&lt;&lt;&lt;&lt; End of 2</w:t>
      </w:r>
      <w:r w:rsidRPr="00F67A3D">
        <w:rPr>
          <w:rFonts w:ascii="Times New Roman" w:eastAsia="Times New Roman" w:hAnsi="Times New Roman" w:cs="Times New Roman"/>
          <w:color w:val="FF0000"/>
          <w:sz w:val="20"/>
          <w:szCs w:val="20"/>
          <w:vertAlign w:val="superscript"/>
          <w:lang w:val="en-GB"/>
        </w:rPr>
        <w:t>nd</w:t>
      </w:r>
      <w:r w:rsidRPr="00F67A3D">
        <w:rPr>
          <w:rFonts w:ascii="Times New Roman" w:eastAsia="Times New Roman" w:hAnsi="Times New Roman" w:cs="Times New Roman"/>
          <w:color w:val="FF0000"/>
          <w:sz w:val="20"/>
          <w:szCs w:val="20"/>
          <w:lang w:val="en-GB"/>
        </w:rPr>
        <w:t xml:space="preserve"> set of Changes &gt;&gt;&gt;&gt;&gt;&gt;&gt;&gt;&gt;&gt;&gt;&gt;&gt;&gt;&gt;&gt;&gt;&gt;&gt;&gt;</w:t>
      </w:r>
    </w:p>
    <w:p w14:paraId="09881DD6" w14:textId="77777777" w:rsidR="00C404DB" w:rsidRPr="00F67A3D" w:rsidRDefault="00C404DB" w:rsidP="00C404DB">
      <w:pPr>
        <w:spacing w:after="180" w:line="240" w:lineRule="auto"/>
        <w:jc w:val="center"/>
        <w:rPr>
          <w:rFonts w:ascii="Times New Roman" w:eastAsia="Times New Roman" w:hAnsi="Times New Roman" w:cs="Times New Roman"/>
          <w:b/>
          <w:sz w:val="20"/>
          <w:szCs w:val="20"/>
          <w:lang w:val="en-GB"/>
        </w:rPr>
      </w:pPr>
      <w:r w:rsidRPr="00F67A3D">
        <w:rPr>
          <w:rFonts w:ascii="Times New Roman" w:eastAsia="Times New Roman" w:hAnsi="Times New Roman" w:cs="Times New Roman"/>
          <w:b/>
          <w:sz w:val="20"/>
          <w:szCs w:val="20"/>
          <w:highlight w:val="yellow"/>
          <w:lang w:val="en-GB"/>
        </w:rPr>
        <w:t>-- TEXT OMITTED –</w:t>
      </w:r>
    </w:p>
    <w:p w14:paraId="45ED4AC5" w14:textId="77777777" w:rsidR="00C404DB" w:rsidRPr="00F67A3D" w:rsidRDefault="00C404DB" w:rsidP="00C404DB">
      <w:pPr>
        <w:spacing w:after="180" w:line="240" w:lineRule="auto"/>
        <w:jc w:val="center"/>
        <w:rPr>
          <w:rFonts w:ascii="Times New Roman" w:eastAsia="Times New Roman" w:hAnsi="Times New Roman" w:cs="Times New Roman"/>
          <w:color w:val="FF0000"/>
          <w:sz w:val="20"/>
          <w:szCs w:val="20"/>
          <w:lang w:val="en-GB"/>
        </w:rPr>
      </w:pPr>
      <w:r w:rsidRPr="00F67A3D">
        <w:rPr>
          <w:rFonts w:ascii="Times New Roman" w:eastAsia="Times New Roman" w:hAnsi="Times New Roman" w:cs="Times New Roman"/>
          <w:color w:val="FF0000"/>
          <w:sz w:val="20"/>
          <w:szCs w:val="20"/>
          <w:lang w:val="en-GB"/>
        </w:rPr>
        <w:t>&lt;&lt;&lt;&lt;&lt;&lt;&lt;&lt;&lt;&lt;&lt;&lt;&lt;&lt;&lt;&lt;&lt;&lt;&lt;&lt; 3</w:t>
      </w:r>
      <w:r w:rsidRPr="00F67A3D">
        <w:rPr>
          <w:rFonts w:ascii="Times New Roman" w:eastAsia="Times New Roman" w:hAnsi="Times New Roman" w:cs="Times New Roman"/>
          <w:color w:val="FF0000"/>
          <w:sz w:val="20"/>
          <w:szCs w:val="20"/>
          <w:vertAlign w:val="superscript"/>
          <w:lang w:val="en-GB"/>
        </w:rPr>
        <w:t>rd</w:t>
      </w:r>
      <w:r w:rsidRPr="00F67A3D">
        <w:rPr>
          <w:rFonts w:ascii="Times New Roman" w:eastAsia="Times New Roman" w:hAnsi="Times New Roman" w:cs="Times New Roman"/>
          <w:color w:val="FF0000"/>
          <w:sz w:val="20"/>
          <w:szCs w:val="20"/>
          <w:lang w:val="en-GB"/>
        </w:rPr>
        <w:t xml:space="preserve"> set of Changes &gt;&gt;&gt;&gt;&gt;&gt;&gt;&gt;&gt;&gt;&gt;&gt;&gt;&gt;&gt;&gt;&gt;&gt;&gt;&gt;</w:t>
      </w:r>
    </w:p>
    <w:p w14:paraId="3B5A51F7" w14:textId="77777777" w:rsidR="00C404DB" w:rsidRDefault="00C404DB" w:rsidP="00C404DB">
      <w:pPr>
        <w:spacing w:after="180" w:line="240" w:lineRule="auto"/>
        <w:rPr>
          <w:rFonts w:ascii="Times New Roman" w:eastAsia="Times New Roman" w:hAnsi="Times New Roman" w:cs="Times New Roman"/>
          <w:b/>
          <w:sz w:val="20"/>
          <w:szCs w:val="20"/>
          <w:lang w:val="en-GB"/>
        </w:rPr>
      </w:pPr>
    </w:p>
    <w:p w14:paraId="130747E0" w14:textId="77777777" w:rsidR="00C404DB" w:rsidRPr="0094680F" w:rsidRDefault="00C404DB" w:rsidP="00C404DB">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ko-KR"/>
        </w:rPr>
      </w:pPr>
      <w:bookmarkStart w:id="379" w:name="_Toc97904464"/>
      <w:bookmarkStart w:id="380" w:name="_Toc98868602"/>
      <w:bookmarkStart w:id="381" w:name="_Toc105174888"/>
      <w:bookmarkStart w:id="382" w:name="_Toc106109725"/>
      <w:bookmarkStart w:id="383" w:name="_Toc20955410"/>
      <w:bookmarkStart w:id="384" w:name="_Toc29991618"/>
      <w:bookmarkStart w:id="385" w:name="_Toc36556021"/>
      <w:bookmarkStart w:id="386" w:name="_Toc44497806"/>
      <w:bookmarkStart w:id="387" w:name="_Toc45108193"/>
      <w:bookmarkStart w:id="388" w:name="_Toc45901813"/>
      <w:bookmarkStart w:id="389" w:name="_Toc51850894"/>
      <w:bookmarkStart w:id="390" w:name="_Toc88654108"/>
      <w:bookmarkStart w:id="391" w:name="_Toc56693898"/>
      <w:bookmarkStart w:id="392" w:name="_Toc64447442"/>
      <w:bookmarkStart w:id="393" w:name="_Toc66286936"/>
      <w:bookmarkStart w:id="394" w:name="_Toc74151634"/>
      <w:r w:rsidRPr="0094680F">
        <w:rPr>
          <w:rFonts w:ascii="Arial" w:eastAsia="Times New Roman" w:hAnsi="Arial" w:cs="Times New Roman"/>
          <w:sz w:val="28"/>
          <w:szCs w:val="20"/>
          <w:lang w:val="en-GB" w:eastAsia="ko-KR"/>
        </w:rPr>
        <w:t>9.3.7</w:t>
      </w:r>
      <w:r w:rsidRPr="0094680F">
        <w:rPr>
          <w:rFonts w:ascii="Arial" w:eastAsia="Times New Roman" w:hAnsi="Arial" w:cs="Times New Roman"/>
          <w:sz w:val="28"/>
          <w:szCs w:val="20"/>
          <w:lang w:val="en-GB" w:eastAsia="ko-KR"/>
        </w:rPr>
        <w:tab/>
        <w:t>Constant definitions</w:t>
      </w:r>
      <w:bookmarkEnd w:id="379"/>
      <w:bookmarkEnd w:id="380"/>
      <w:bookmarkEnd w:id="381"/>
      <w:bookmarkEnd w:id="382"/>
    </w:p>
    <w:p w14:paraId="195D195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4680F">
        <w:rPr>
          <w:rFonts w:ascii="Courier New" w:eastAsia="Times New Roman" w:hAnsi="Courier New" w:cs="Times New Roman"/>
          <w:snapToGrid w:val="0"/>
          <w:sz w:val="16"/>
          <w:szCs w:val="20"/>
          <w:lang w:val="en-GB" w:eastAsia="ko-KR"/>
        </w:rPr>
        <w:t>-- ASN1START</w:t>
      </w:r>
    </w:p>
    <w:p w14:paraId="23A2FF7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 **************************************************************</w:t>
      </w:r>
    </w:p>
    <w:p w14:paraId="3F2E792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w:t>
      </w:r>
    </w:p>
    <w:p w14:paraId="74EAA49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 Constant definitions</w:t>
      </w:r>
    </w:p>
    <w:p w14:paraId="68B9CD8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w:t>
      </w:r>
    </w:p>
    <w:p w14:paraId="3B0EEB18"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 **************************************************************</w:t>
      </w:r>
    </w:p>
    <w:p w14:paraId="465DC7E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16CA5D4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XnAP-Constants {</w:t>
      </w:r>
    </w:p>
    <w:p w14:paraId="6C6A4D41"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itu-t (0) identified-organization (4) etsi (0) mobileDomain (0)</w:t>
      </w:r>
    </w:p>
    <w:p w14:paraId="4522A13C"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ngran-Access (22) modules (3) xnap (2) version1 (1) xnap-Constants (4) }</w:t>
      </w:r>
    </w:p>
    <w:p w14:paraId="5C9066E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2AC9235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DEFINITIONS AUTOMATIC TAGS ::=</w:t>
      </w:r>
    </w:p>
    <w:p w14:paraId="015D452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7233AC4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BEGIN</w:t>
      </w:r>
    </w:p>
    <w:p w14:paraId="436442C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7863D4B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IMPORTS</w:t>
      </w:r>
    </w:p>
    <w:p w14:paraId="28E36DC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ab/>
        <w:t>ProcedureCode,</w:t>
      </w:r>
    </w:p>
    <w:p w14:paraId="37F85A11"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ab/>
        <w:t>ProtocolIE-ID</w:t>
      </w:r>
    </w:p>
    <w:p w14:paraId="4DA41D0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FROM XnAP-CommonDataTypes;</w:t>
      </w:r>
    </w:p>
    <w:p w14:paraId="2BFABA7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4CD012B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 **************************************************************</w:t>
      </w:r>
    </w:p>
    <w:p w14:paraId="6569D143"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w:t>
      </w:r>
    </w:p>
    <w:p w14:paraId="278DE3B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 Elementary Procedures</w:t>
      </w:r>
    </w:p>
    <w:p w14:paraId="0964A371"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w:t>
      </w:r>
    </w:p>
    <w:p w14:paraId="74DEEAF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 **************************************************************</w:t>
      </w:r>
    </w:p>
    <w:p w14:paraId="26E9A39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6C356378"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id-handoverPreparation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ProcedureCode ::= 0</w:t>
      </w:r>
    </w:p>
    <w:p w14:paraId="5735D25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id-sNStatusTransfer</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ProcedureCode ::= 1</w:t>
      </w:r>
    </w:p>
    <w:p w14:paraId="46D3A5E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id-handoverCancel</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ProcedureCode ::= 2</w:t>
      </w:r>
    </w:p>
    <w:p w14:paraId="40917021"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id-retrieveUEContext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ProcedureCode ::= 3</w:t>
      </w:r>
    </w:p>
    <w:p w14:paraId="2687859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id-rANPaging</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ProcedureCode ::= 4</w:t>
      </w:r>
    </w:p>
    <w:p w14:paraId="381BF4E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id-xnUAddressIndication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ProcedureCode ::= 5</w:t>
      </w:r>
    </w:p>
    <w:p w14:paraId="238E101D"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lastRenderedPageBreak/>
        <w:t>id-uEContextRelease</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ProcedureCode ::= 6</w:t>
      </w:r>
    </w:p>
    <w:p w14:paraId="1C0D011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id-sNGRANnodeAdditionPreparation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ProcedureCode ::= 7</w:t>
      </w:r>
    </w:p>
    <w:p w14:paraId="39F010B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id-sNGRANnodeReconfigurationCompletion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ProcedureCode ::= 8</w:t>
      </w:r>
    </w:p>
    <w:p w14:paraId="49BF421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id-mNGRANnodeinitiatedSNGRANnodeModificationPreparation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ProcedureCode ::= 9</w:t>
      </w:r>
    </w:p>
    <w:p w14:paraId="4957F40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id-sNGRANnodeinitiatedSNGRANnodeModificationPreparation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ProcedureCode ::= 10</w:t>
      </w:r>
    </w:p>
    <w:p w14:paraId="4E3991CD"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id-mNGRANnodeinitiatedSNGRANnodeRelease</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ProcedureCode ::= 11</w:t>
      </w:r>
    </w:p>
    <w:p w14:paraId="119B367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id-sNGRANnodeinitiatedSNGRANnodeRelease</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ProcedureCode ::= 12</w:t>
      </w:r>
    </w:p>
    <w:p w14:paraId="0A85810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id-sNGRANnodeCounterCheck</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ProcedureCode ::= 13</w:t>
      </w:r>
    </w:p>
    <w:p w14:paraId="3EB2839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DengXian" w:hAnsi="Courier New" w:cs="Times New Roman"/>
          <w:noProof/>
          <w:snapToGrid w:val="0"/>
          <w:sz w:val="16"/>
          <w:szCs w:val="20"/>
          <w:lang w:val="en-GB" w:eastAsia="zh-CN"/>
        </w:rPr>
        <w:t>id-sNGRANnodeChange</w:t>
      </w:r>
      <w:r w:rsidRPr="0094680F">
        <w:rPr>
          <w:rFonts w:ascii="Courier New" w:eastAsia="DengXian" w:hAnsi="Courier New" w:cs="Times New Roman"/>
          <w:noProof/>
          <w:snapToGrid w:val="0"/>
          <w:sz w:val="16"/>
          <w:szCs w:val="20"/>
          <w:lang w:val="en-GB" w:eastAsia="zh-CN"/>
        </w:rPr>
        <w:tab/>
      </w:r>
      <w:r w:rsidRPr="0094680F">
        <w:rPr>
          <w:rFonts w:ascii="Courier New" w:eastAsia="DengXian" w:hAnsi="Courier New" w:cs="Times New Roman"/>
          <w:noProof/>
          <w:snapToGrid w:val="0"/>
          <w:sz w:val="16"/>
          <w:szCs w:val="20"/>
          <w:lang w:val="en-GB" w:eastAsia="zh-CN"/>
        </w:rPr>
        <w:tab/>
      </w:r>
      <w:r w:rsidRPr="0094680F">
        <w:rPr>
          <w:rFonts w:ascii="Courier New" w:eastAsia="DengXian" w:hAnsi="Courier New" w:cs="Times New Roman"/>
          <w:noProof/>
          <w:snapToGrid w:val="0"/>
          <w:sz w:val="16"/>
          <w:szCs w:val="20"/>
          <w:lang w:val="en-GB" w:eastAsia="zh-CN"/>
        </w:rPr>
        <w:tab/>
      </w:r>
      <w:r w:rsidRPr="0094680F">
        <w:rPr>
          <w:rFonts w:ascii="Courier New" w:eastAsia="DengXian" w:hAnsi="Courier New" w:cs="Times New Roman"/>
          <w:noProof/>
          <w:snapToGrid w:val="0"/>
          <w:sz w:val="16"/>
          <w:szCs w:val="20"/>
          <w:lang w:val="en-GB" w:eastAsia="zh-CN"/>
        </w:rPr>
        <w:tab/>
      </w:r>
      <w:r w:rsidRPr="0094680F">
        <w:rPr>
          <w:rFonts w:ascii="Courier New" w:eastAsia="DengXian" w:hAnsi="Courier New" w:cs="Times New Roman"/>
          <w:noProof/>
          <w:snapToGrid w:val="0"/>
          <w:sz w:val="16"/>
          <w:szCs w:val="20"/>
          <w:lang w:val="en-GB" w:eastAsia="zh-CN"/>
        </w:rPr>
        <w:tab/>
      </w:r>
      <w:r w:rsidRPr="0094680F">
        <w:rPr>
          <w:rFonts w:ascii="Courier New" w:eastAsia="DengXian" w:hAnsi="Courier New" w:cs="Times New Roman"/>
          <w:noProof/>
          <w:snapToGrid w:val="0"/>
          <w:sz w:val="16"/>
          <w:szCs w:val="20"/>
          <w:lang w:val="en-GB" w:eastAsia="zh-CN"/>
        </w:rPr>
        <w:tab/>
      </w:r>
      <w:r w:rsidRPr="0094680F">
        <w:rPr>
          <w:rFonts w:ascii="Courier New" w:eastAsia="DengXian" w:hAnsi="Courier New" w:cs="Times New Roman"/>
          <w:noProof/>
          <w:snapToGrid w:val="0"/>
          <w:sz w:val="16"/>
          <w:szCs w:val="20"/>
          <w:lang w:val="en-GB" w:eastAsia="zh-CN"/>
        </w:rPr>
        <w:tab/>
      </w:r>
      <w:r w:rsidRPr="0094680F">
        <w:rPr>
          <w:rFonts w:ascii="Courier New" w:eastAsia="DengXian" w:hAnsi="Courier New" w:cs="Times New Roman"/>
          <w:noProof/>
          <w:snapToGrid w:val="0"/>
          <w:sz w:val="16"/>
          <w:szCs w:val="20"/>
          <w:lang w:val="en-GB" w:eastAsia="zh-CN"/>
        </w:rPr>
        <w:tab/>
      </w:r>
      <w:r w:rsidRPr="0094680F">
        <w:rPr>
          <w:rFonts w:ascii="Courier New" w:eastAsia="DengXian" w:hAnsi="Courier New" w:cs="Times New Roman"/>
          <w:noProof/>
          <w:snapToGrid w:val="0"/>
          <w:sz w:val="16"/>
          <w:szCs w:val="20"/>
          <w:lang w:val="en-GB" w:eastAsia="zh-CN"/>
        </w:rPr>
        <w:tab/>
      </w:r>
      <w:r w:rsidRPr="0094680F">
        <w:rPr>
          <w:rFonts w:ascii="Courier New" w:eastAsia="DengXian" w:hAnsi="Courier New" w:cs="Times New Roman"/>
          <w:noProof/>
          <w:snapToGrid w:val="0"/>
          <w:sz w:val="16"/>
          <w:szCs w:val="20"/>
          <w:lang w:val="en-GB" w:eastAsia="zh-CN"/>
        </w:rPr>
        <w:tab/>
      </w:r>
      <w:r w:rsidRPr="0094680F">
        <w:rPr>
          <w:rFonts w:ascii="Courier New" w:eastAsia="DengXian" w:hAnsi="Courier New" w:cs="Times New Roman"/>
          <w:noProof/>
          <w:snapToGrid w:val="0"/>
          <w:sz w:val="16"/>
          <w:szCs w:val="20"/>
          <w:lang w:val="en-GB" w:eastAsia="zh-CN"/>
        </w:rPr>
        <w:tab/>
      </w:r>
      <w:r w:rsidRPr="0094680F">
        <w:rPr>
          <w:rFonts w:ascii="Courier New" w:eastAsia="DengXian" w:hAnsi="Courier New" w:cs="Times New Roman"/>
          <w:noProof/>
          <w:snapToGrid w:val="0"/>
          <w:sz w:val="16"/>
          <w:szCs w:val="20"/>
          <w:lang w:val="en-GB" w:eastAsia="zh-CN"/>
        </w:rPr>
        <w:tab/>
      </w:r>
      <w:r w:rsidRPr="0094680F">
        <w:rPr>
          <w:rFonts w:ascii="Courier New" w:eastAsia="Times New Roman" w:hAnsi="Courier New" w:cs="Times New Roman"/>
          <w:noProof/>
          <w:sz w:val="16"/>
          <w:szCs w:val="20"/>
          <w:lang w:val="en-GB" w:eastAsia="ko-KR"/>
        </w:rPr>
        <w:t>ProcedureCode ::= 14</w:t>
      </w:r>
    </w:p>
    <w:p w14:paraId="616F003C"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id-rRCTransfer</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ProcedureCode ::= 15</w:t>
      </w:r>
    </w:p>
    <w:p w14:paraId="7A68E97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id-xnRemoval</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ProcedureCode ::= 16</w:t>
      </w:r>
    </w:p>
    <w:p w14:paraId="25D17B1C"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id-xnSetup</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ProcedureCode ::= 17</w:t>
      </w:r>
    </w:p>
    <w:p w14:paraId="706CA4D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id-nGRANnodeConfigurationUpdate</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ProcedureCode ::= 18</w:t>
      </w:r>
    </w:p>
    <w:p w14:paraId="12FC5A0C"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id-cellActivation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ProcedureCode ::= 19</w:t>
      </w:r>
    </w:p>
    <w:p w14:paraId="761729BD"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id-reset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ProcedureCode ::= 20</w:t>
      </w:r>
    </w:p>
    <w:p w14:paraId="71A93E61"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id-errorIndication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ProcedureCode ::= 21</w:t>
      </w:r>
    </w:p>
    <w:p w14:paraId="04CAFFDC"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id-privateMessage</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ProcedureCode ::= 22</w:t>
      </w:r>
    </w:p>
    <w:p w14:paraId="7AC64EB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id-notificationControl</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ProcedureCode ::= 23</w:t>
      </w:r>
    </w:p>
    <w:p w14:paraId="24C5F03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id-activityNotification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ProcedureCode ::= 24</w:t>
      </w:r>
    </w:p>
    <w:p w14:paraId="589D10AC"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id-e-UTRA-NR-CellResourceCoordination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ProcedureCode ::= 25</w:t>
      </w:r>
    </w:p>
    <w:p w14:paraId="1C95742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id-secondaryRATDataUsageReport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ProcedureCode ::= 26</w:t>
      </w:r>
    </w:p>
    <w:p w14:paraId="2C958B3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id-deactivateTrace</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ProcedureCode ::= 27</w:t>
      </w:r>
    </w:p>
    <w:p w14:paraId="000B1D78"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id-traceStart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ProcedureCode ::= 28</w:t>
      </w:r>
    </w:p>
    <w:p w14:paraId="45763F9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id-handoverSuccess</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ProcedureCode ::= 29</w:t>
      </w:r>
    </w:p>
    <w:p w14:paraId="64714F4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id-conditionalHandoverCancel</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ProcedureCode ::= 30</w:t>
      </w:r>
    </w:p>
    <w:p w14:paraId="69FB47B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id-earlyStatusTransfer</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ProcedureCode ::= 31</w:t>
      </w:r>
    </w:p>
    <w:p w14:paraId="67FAE0B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92"/>
          <w:tab w:val="left" w:pos="6144"/>
          <w:tab w:val="left" w:pos="64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id-failureIndication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ProcedureCode ::= 32</w:t>
      </w:r>
    </w:p>
    <w:p w14:paraId="1E8ABC6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id-handoverReport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ProcedureCode ::= 33</w:t>
      </w:r>
    </w:p>
    <w:p w14:paraId="4B6A3D3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snapToGrid w:val="0"/>
          <w:sz w:val="16"/>
          <w:szCs w:val="20"/>
          <w:lang w:val="en-GB" w:eastAsia="ko-KR"/>
        </w:rPr>
        <w:t>id-resourceStatusReportingInitiation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ProcedureCode ::= 34</w:t>
      </w:r>
    </w:p>
    <w:p w14:paraId="45BB4E9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val="en-GB" w:eastAsia="ko-KR"/>
        </w:rPr>
      </w:pPr>
      <w:r w:rsidRPr="0094680F">
        <w:rPr>
          <w:rFonts w:ascii="Courier New" w:eastAsia="Times New Roman" w:hAnsi="Courier New" w:cs="Times New Roman"/>
          <w:snapToGrid w:val="0"/>
          <w:sz w:val="16"/>
          <w:szCs w:val="20"/>
          <w:lang w:val="en-GB" w:eastAsia="ko-KR"/>
        </w:rPr>
        <w:t>id-resourceStatusReporting</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ProcedureCode ::= 35</w:t>
      </w:r>
    </w:p>
    <w:p w14:paraId="3DC3722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val="en-GB" w:eastAsia="ko-KR"/>
        </w:rPr>
      </w:pPr>
      <w:r w:rsidRPr="0094680F">
        <w:rPr>
          <w:rFonts w:ascii="Courier New" w:eastAsia="Times New Roman" w:hAnsi="Courier New" w:cs="Times New Roman"/>
          <w:snapToGrid w:val="0"/>
          <w:sz w:val="16"/>
          <w:szCs w:val="20"/>
          <w:lang w:val="en-GB" w:eastAsia="ko-KR"/>
        </w:rPr>
        <w:t>id-mobilitySettingsChange</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ProcedureCode ::= 36</w:t>
      </w:r>
    </w:p>
    <w:p w14:paraId="0DFF97A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w:t>
      </w:r>
      <w:r w:rsidRPr="0094680F">
        <w:rPr>
          <w:rFonts w:ascii="Courier New" w:eastAsia="Times New Roman" w:hAnsi="Courier New" w:cs="Times New Roman"/>
          <w:snapToGrid w:val="0"/>
          <w:sz w:val="16"/>
          <w:szCs w:val="20"/>
          <w:lang w:val="en-GB" w:eastAsia="ko-KR"/>
        </w:rPr>
        <w:t>accessAndMobilityIndication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ProcedureCode ::= 37</w:t>
      </w:r>
    </w:p>
    <w:p w14:paraId="21693503"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94680F">
        <w:rPr>
          <w:rFonts w:ascii="Courier New" w:eastAsia="Times New Roman" w:hAnsi="Courier New" w:cs="Times New Roman"/>
          <w:noProof/>
          <w:snapToGrid w:val="0"/>
          <w:sz w:val="16"/>
          <w:szCs w:val="20"/>
          <w:lang w:val="en-GB" w:eastAsia="ko-KR"/>
        </w:rPr>
        <w:t>id-</w:t>
      </w:r>
      <w:r w:rsidRPr="0094680F">
        <w:rPr>
          <w:rFonts w:ascii="Courier New" w:eastAsia="Times New Roman" w:hAnsi="Courier New" w:cs="Times New Roman"/>
          <w:noProof/>
          <w:snapToGrid w:val="0"/>
          <w:sz w:val="16"/>
          <w:szCs w:val="20"/>
          <w:lang w:val="en-GB" w:eastAsia="zh-CN"/>
        </w:rPr>
        <w:t>cellTrafficT</w:t>
      </w:r>
      <w:r w:rsidRPr="0094680F">
        <w:rPr>
          <w:rFonts w:ascii="Courier New" w:eastAsia="Times New Roman" w:hAnsi="Courier New" w:cs="Times New Roman"/>
          <w:noProof/>
          <w:snapToGrid w:val="0"/>
          <w:sz w:val="16"/>
          <w:szCs w:val="20"/>
          <w:lang w:val="en-GB" w:eastAsia="ko-KR"/>
        </w:rPr>
        <w:t>race</w:t>
      </w:r>
      <w:r w:rsidRPr="0094680F">
        <w:rPr>
          <w:rFonts w:ascii="Courier New" w:eastAsia="Symbol" w:hAnsi="Courier New" w:cs="Times New Roman"/>
          <w:noProof/>
          <w:snapToGrid w:val="0"/>
          <w:sz w:val="16"/>
          <w:szCs w:val="20"/>
          <w:lang w:val="en-GB" w:eastAsia="ko-KR"/>
        </w:rPr>
        <w:t xml:space="preserve"> </w:t>
      </w:r>
      <w:r w:rsidRPr="0094680F">
        <w:rPr>
          <w:rFonts w:ascii="Courier New" w:eastAsia="Symbol"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Symbol" w:hAnsi="Courier New" w:cs="Times New Roman"/>
          <w:noProof/>
          <w:snapToGrid w:val="0"/>
          <w:sz w:val="16"/>
          <w:szCs w:val="20"/>
          <w:lang w:val="en-GB" w:eastAsia="ko-KR"/>
        </w:rPr>
        <w:t xml:space="preserve">ProcedureCode ::= </w:t>
      </w:r>
      <w:r w:rsidRPr="0094680F">
        <w:rPr>
          <w:rFonts w:ascii="Courier New" w:eastAsia="Times New Roman" w:hAnsi="Courier New" w:cs="Times New Roman"/>
          <w:noProof/>
          <w:snapToGrid w:val="0"/>
          <w:sz w:val="16"/>
          <w:szCs w:val="20"/>
          <w:lang w:val="en-GB" w:eastAsia="zh-CN"/>
        </w:rPr>
        <w:t>38</w:t>
      </w:r>
    </w:p>
    <w:p w14:paraId="5C23840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4680F">
        <w:rPr>
          <w:rFonts w:ascii="Courier New" w:eastAsia="Times New Roman" w:hAnsi="Courier New" w:cs="Times New Roman"/>
          <w:snapToGrid w:val="0"/>
          <w:sz w:val="16"/>
          <w:szCs w:val="20"/>
          <w:lang w:val="en-GB" w:eastAsia="ko-KR"/>
        </w:rPr>
        <w:t>id-RANMulticastGroupPaging</w:t>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ProcedureCode ::= 39</w:t>
      </w:r>
    </w:p>
    <w:p w14:paraId="598D463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id-scgFailureInformationReport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ProcedureCode ::= 40</w:t>
      </w:r>
    </w:p>
    <w:p w14:paraId="1BCB192D"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napToGrid w:val="0"/>
          <w:sz w:val="16"/>
          <w:szCs w:val="20"/>
          <w:lang w:val="en-GB" w:eastAsia="ko-KR"/>
        </w:rPr>
      </w:pPr>
      <w:r w:rsidRPr="0094680F">
        <w:rPr>
          <w:rFonts w:ascii="Courier New" w:eastAsia="DengXian" w:hAnsi="Courier New" w:cs="Times New Roman"/>
          <w:noProof/>
          <w:snapToGrid w:val="0"/>
          <w:sz w:val="16"/>
          <w:szCs w:val="20"/>
          <w:lang w:val="en-GB" w:eastAsia="ko-KR"/>
        </w:rPr>
        <w:t>id-ProcedureCode41-NotToBeUsed</w:t>
      </w:r>
      <w:r w:rsidRPr="0094680F">
        <w:rPr>
          <w:rFonts w:ascii="Courier New" w:eastAsia="DengXian" w:hAnsi="Courier New" w:cs="Times New Roman"/>
          <w:noProof/>
          <w:snapToGrid w:val="0"/>
          <w:sz w:val="16"/>
          <w:szCs w:val="20"/>
          <w:lang w:val="en-GB" w:eastAsia="ko-KR"/>
        </w:rPr>
        <w:tab/>
      </w:r>
      <w:r w:rsidRPr="0094680F">
        <w:rPr>
          <w:rFonts w:ascii="Courier New" w:eastAsia="DengXian" w:hAnsi="Courier New" w:cs="Times New Roman"/>
          <w:noProof/>
          <w:snapToGrid w:val="0"/>
          <w:sz w:val="16"/>
          <w:szCs w:val="20"/>
          <w:lang w:val="en-GB" w:eastAsia="ko-KR"/>
        </w:rPr>
        <w:tab/>
      </w:r>
      <w:r w:rsidRPr="0094680F">
        <w:rPr>
          <w:rFonts w:ascii="Courier New" w:eastAsia="DengXian" w:hAnsi="Courier New" w:cs="Times New Roman"/>
          <w:noProof/>
          <w:snapToGrid w:val="0"/>
          <w:sz w:val="16"/>
          <w:szCs w:val="20"/>
          <w:lang w:val="en-GB" w:eastAsia="ko-KR"/>
        </w:rPr>
        <w:tab/>
      </w:r>
      <w:r w:rsidRPr="0094680F">
        <w:rPr>
          <w:rFonts w:ascii="Courier New" w:eastAsia="DengXian" w:hAnsi="Courier New" w:cs="Times New Roman"/>
          <w:noProof/>
          <w:snapToGrid w:val="0"/>
          <w:sz w:val="16"/>
          <w:szCs w:val="20"/>
          <w:lang w:val="en-GB" w:eastAsia="ko-KR"/>
        </w:rPr>
        <w:tab/>
      </w:r>
      <w:r w:rsidRPr="0094680F">
        <w:rPr>
          <w:rFonts w:ascii="Courier New" w:eastAsia="DengXian" w:hAnsi="Courier New" w:cs="Times New Roman"/>
          <w:noProof/>
          <w:snapToGrid w:val="0"/>
          <w:sz w:val="16"/>
          <w:szCs w:val="20"/>
          <w:lang w:val="en-GB" w:eastAsia="ko-KR"/>
        </w:rPr>
        <w:tab/>
      </w:r>
      <w:r w:rsidRPr="0094680F">
        <w:rPr>
          <w:rFonts w:ascii="Courier New" w:eastAsia="DengXian" w:hAnsi="Courier New" w:cs="Times New Roman"/>
          <w:noProof/>
          <w:snapToGrid w:val="0"/>
          <w:sz w:val="16"/>
          <w:szCs w:val="20"/>
          <w:lang w:val="en-GB" w:eastAsia="ko-KR"/>
        </w:rPr>
        <w:tab/>
      </w:r>
      <w:r w:rsidRPr="0094680F">
        <w:rPr>
          <w:rFonts w:ascii="Courier New" w:eastAsia="DengXian" w:hAnsi="Courier New" w:cs="Times New Roman"/>
          <w:noProof/>
          <w:snapToGrid w:val="0"/>
          <w:sz w:val="16"/>
          <w:szCs w:val="20"/>
          <w:lang w:val="en-GB" w:eastAsia="ko-KR"/>
        </w:rPr>
        <w:tab/>
      </w:r>
      <w:r w:rsidRPr="0094680F">
        <w:rPr>
          <w:rFonts w:ascii="Courier New" w:eastAsia="DengXian" w:hAnsi="Courier New" w:cs="Times New Roman"/>
          <w:noProof/>
          <w:snapToGrid w:val="0"/>
          <w:sz w:val="16"/>
          <w:szCs w:val="20"/>
          <w:lang w:val="en-GB" w:eastAsia="ko-KR"/>
        </w:rPr>
        <w:tab/>
      </w:r>
      <w:r w:rsidRPr="0094680F">
        <w:rPr>
          <w:rFonts w:ascii="Courier New" w:eastAsia="DengXian" w:hAnsi="Courier New" w:cs="Times New Roman"/>
          <w:noProof/>
          <w:snapToGrid w:val="0"/>
          <w:sz w:val="16"/>
          <w:szCs w:val="20"/>
          <w:lang w:val="en-GB" w:eastAsia="ko-KR"/>
        </w:rPr>
        <w:tab/>
        <w:t>ProcedureCode ::= 41</w:t>
      </w:r>
    </w:p>
    <w:p w14:paraId="5991967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id-scgFailureTransfer</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ProcedureCode ::= 42</w:t>
      </w:r>
    </w:p>
    <w:p w14:paraId="4146E34C"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DengXian" w:hAnsi="Courier New" w:cs="Courier New"/>
          <w:noProof/>
          <w:snapToGrid w:val="0"/>
          <w:sz w:val="16"/>
          <w:szCs w:val="16"/>
          <w:lang w:val="en-GB" w:eastAsia="zh-CN"/>
        </w:rPr>
      </w:pPr>
      <w:r w:rsidRPr="0094680F">
        <w:rPr>
          <w:rFonts w:ascii="Courier New" w:eastAsia="DengXian" w:hAnsi="Courier New" w:cs="Courier New"/>
          <w:noProof/>
          <w:snapToGrid w:val="0"/>
          <w:sz w:val="16"/>
          <w:szCs w:val="16"/>
          <w:lang w:val="en-GB" w:eastAsia="zh-CN"/>
        </w:rPr>
        <w:t>id-</w:t>
      </w:r>
      <w:r w:rsidRPr="0094680F">
        <w:rPr>
          <w:rFonts w:ascii="Courier New" w:eastAsia="DengXian" w:hAnsi="Courier New" w:cs="Courier New"/>
          <w:noProof/>
          <w:snapToGrid w:val="0"/>
          <w:sz w:val="16"/>
          <w:szCs w:val="16"/>
          <w:lang w:eastAsia="zh-CN"/>
        </w:rPr>
        <w:t>f1C</w:t>
      </w:r>
      <w:r w:rsidRPr="0094680F">
        <w:rPr>
          <w:rFonts w:ascii="Courier New" w:eastAsia="Times New Roman" w:hAnsi="Courier New" w:cs="Courier New"/>
          <w:noProof/>
          <w:snapToGrid w:val="0"/>
          <w:sz w:val="16"/>
          <w:szCs w:val="16"/>
          <w:lang w:eastAsia="zh-CN"/>
        </w:rPr>
        <w:t>Traffic</w:t>
      </w:r>
      <w:r w:rsidRPr="0094680F">
        <w:rPr>
          <w:rFonts w:ascii="Courier New" w:eastAsia="DengXian" w:hAnsi="Courier New" w:cs="Courier New"/>
          <w:noProof/>
          <w:snapToGrid w:val="0"/>
          <w:sz w:val="16"/>
          <w:szCs w:val="16"/>
          <w:lang w:val="en-GB" w:eastAsia="zh-CN"/>
        </w:rPr>
        <w:t>Transfer</w:t>
      </w:r>
      <w:r w:rsidRPr="0094680F">
        <w:rPr>
          <w:rFonts w:ascii="Courier New" w:eastAsia="DengXian" w:hAnsi="Courier New" w:cs="Courier New"/>
          <w:noProof/>
          <w:snapToGrid w:val="0"/>
          <w:sz w:val="16"/>
          <w:szCs w:val="16"/>
          <w:lang w:val="en-GB" w:eastAsia="zh-CN"/>
        </w:rPr>
        <w:tab/>
      </w:r>
      <w:r w:rsidRPr="0094680F">
        <w:rPr>
          <w:rFonts w:ascii="Courier New" w:eastAsia="DengXian" w:hAnsi="Courier New" w:cs="Courier New"/>
          <w:noProof/>
          <w:snapToGrid w:val="0"/>
          <w:sz w:val="16"/>
          <w:szCs w:val="16"/>
          <w:lang w:val="en-GB" w:eastAsia="zh-CN"/>
        </w:rPr>
        <w:tab/>
      </w:r>
      <w:r w:rsidRPr="0094680F">
        <w:rPr>
          <w:rFonts w:ascii="Courier New" w:eastAsia="DengXian" w:hAnsi="Courier New" w:cs="Courier New"/>
          <w:noProof/>
          <w:snapToGrid w:val="0"/>
          <w:sz w:val="16"/>
          <w:szCs w:val="16"/>
          <w:lang w:val="en-GB" w:eastAsia="zh-CN"/>
        </w:rPr>
        <w:tab/>
      </w:r>
      <w:r w:rsidRPr="0094680F">
        <w:rPr>
          <w:rFonts w:ascii="Courier New" w:eastAsia="DengXian" w:hAnsi="Courier New" w:cs="Courier New"/>
          <w:noProof/>
          <w:snapToGrid w:val="0"/>
          <w:sz w:val="16"/>
          <w:szCs w:val="16"/>
          <w:lang w:val="en-GB" w:eastAsia="zh-CN"/>
        </w:rPr>
        <w:tab/>
      </w:r>
      <w:r w:rsidRPr="0094680F">
        <w:rPr>
          <w:rFonts w:ascii="Courier New" w:eastAsia="DengXian" w:hAnsi="Courier New" w:cs="Courier New"/>
          <w:noProof/>
          <w:snapToGrid w:val="0"/>
          <w:sz w:val="16"/>
          <w:szCs w:val="16"/>
          <w:lang w:val="en-GB" w:eastAsia="zh-CN"/>
        </w:rPr>
        <w:tab/>
      </w:r>
      <w:r w:rsidRPr="0094680F">
        <w:rPr>
          <w:rFonts w:ascii="Courier New" w:eastAsia="DengXian" w:hAnsi="Courier New" w:cs="Courier New"/>
          <w:noProof/>
          <w:snapToGrid w:val="0"/>
          <w:sz w:val="16"/>
          <w:szCs w:val="16"/>
          <w:lang w:val="en-GB" w:eastAsia="zh-CN"/>
        </w:rPr>
        <w:tab/>
      </w:r>
      <w:r w:rsidRPr="0094680F">
        <w:rPr>
          <w:rFonts w:ascii="Courier New" w:eastAsia="DengXian" w:hAnsi="Courier New" w:cs="Courier New"/>
          <w:noProof/>
          <w:snapToGrid w:val="0"/>
          <w:sz w:val="16"/>
          <w:szCs w:val="16"/>
          <w:lang w:val="en-GB" w:eastAsia="zh-CN"/>
        </w:rPr>
        <w:tab/>
      </w:r>
      <w:r w:rsidRPr="0094680F">
        <w:rPr>
          <w:rFonts w:ascii="Courier New" w:eastAsia="DengXian" w:hAnsi="Courier New" w:cs="Courier New"/>
          <w:noProof/>
          <w:snapToGrid w:val="0"/>
          <w:sz w:val="16"/>
          <w:szCs w:val="16"/>
          <w:lang w:val="en-GB" w:eastAsia="zh-CN"/>
        </w:rPr>
        <w:tab/>
      </w:r>
      <w:r w:rsidRPr="0094680F">
        <w:rPr>
          <w:rFonts w:ascii="Courier New" w:eastAsia="DengXian" w:hAnsi="Courier New" w:cs="Courier New"/>
          <w:noProof/>
          <w:snapToGrid w:val="0"/>
          <w:sz w:val="16"/>
          <w:szCs w:val="16"/>
          <w:lang w:val="en-GB" w:eastAsia="zh-CN"/>
        </w:rPr>
        <w:tab/>
      </w:r>
      <w:r w:rsidRPr="0094680F">
        <w:rPr>
          <w:rFonts w:ascii="Courier New" w:eastAsia="DengXian" w:hAnsi="Courier New" w:cs="Courier New"/>
          <w:noProof/>
          <w:snapToGrid w:val="0"/>
          <w:sz w:val="16"/>
          <w:szCs w:val="16"/>
          <w:lang w:val="en-GB" w:eastAsia="zh-CN"/>
        </w:rPr>
        <w:tab/>
      </w:r>
      <w:r w:rsidRPr="0094680F">
        <w:rPr>
          <w:rFonts w:ascii="Courier New" w:eastAsia="DengXian" w:hAnsi="Courier New" w:cs="Courier New"/>
          <w:noProof/>
          <w:snapToGrid w:val="0"/>
          <w:sz w:val="16"/>
          <w:szCs w:val="16"/>
          <w:lang w:val="en-GB" w:eastAsia="zh-CN"/>
        </w:rPr>
        <w:tab/>
        <w:t>ProcedureCode ::= 43</w:t>
      </w:r>
    </w:p>
    <w:p w14:paraId="578AA2B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ko-KR"/>
        </w:rPr>
      </w:pPr>
      <w:r w:rsidRPr="0094680F">
        <w:rPr>
          <w:rFonts w:ascii="Courier New" w:eastAsia="Times New Roman" w:hAnsi="Courier New" w:cs="Courier New"/>
          <w:noProof/>
          <w:snapToGrid w:val="0"/>
          <w:sz w:val="16"/>
          <w:szCs w:val="16"/>
          <w:lang w:val="en-GB" w:eastAsia="ko-KR"/>
        </w:rPr>
        <w:t>id-iABTransportMigrationManagement</w:t>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t>ProcedureCode ::= 44</w:t>
      </w:r>
    </w:p>
    <w:p w14:paraId="7C90301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ko-KR"/>
        </w:rPr>
      </w:pPr>
      <w:r w:rsidRPr="0094680F">
        <w:rPr>
          <w:rFonts w:ascii="Courier New" w:eastAsia="Times New Roman" w:hAnsi="Courier New" w:cs="Courier New"/>
          <w:noProof/>
          <w:snapToGrid w:val="0"/>
          <w:sz w:val="16"/>
          <w:szCs w:val="16"/>
          <w:lang w:val="en-GB" w:eastAsia="ko-KR"/>
        </w:rPr>
        <w:t>id-iABTransportMigrationModification</w:t>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t>ProcedureCode ::= 45</w:t>
      </w:r>
    </w:p>
    <w:p w14:paraId="42921A1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ko-KR"/>
        </w:rPr>
      </w:pPr>
      <w:r w:rsidRPr="0094680F">
        <w:rPr>
          <w:rFonts w:ascii="Courier New" w:eastAsia="Times New Roman" w:hAnsi="Courier New" w:cs="Courier New"/>
          <w:noProof/>
          <w:snapToGrid w:val="0"/>
          <w:sz w:val="16"/>
          <w:szCs w:val="16"/>
          <w:lang w:val="en-GB" w:eastAsia="ko-KR"/>
        </w:rPr>
        <w:t>id-iABResourceCoordination</w:t>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t>ProcedureCode ::= 46</w:t>
      </w:r>
    </w:p>
    <w:p w14:paraId="79FF59C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id-retrieveUEContextConfirm</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ProcedureCode ::= 47</w:t>
      </w:r>
    </w:p>
    <w:p w14:paraId="5424832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id-cPCCancel</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ProcedureCode ::= 48</w:t>
      </w:r>
    </w:p>
    <w:p w14:paraId="17C786CC"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id-partialUEContextTransfer</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ProcedureCode ::= 49</w:t>
      </w:r>
    </w:p>
    <w:p w14:paraId="5C8AF29C"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p>
    <w:p w14:paraId="598A34D8"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261A2B1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ko-KR"/>
        </w:rPr>
      </w:pPr>
    </w:p>
    <w:p w14:paraId="54F31AE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 **************************************************************</w:t>
      </w:r>
    </w:p>
    <w:p w14:paraId="0D5B965D"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w:t>
      </w:r>
    </w:p>
    <w:p w14:paraId="0DA4391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 Lists</w:t>
      </w:r>
    </w:p>
    <w:p w14:paraId="702EEFE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w:t>
      </w:r>
    </w:p>
    <w:p w14:paraId="53B5AAB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 **************************************************************</w:t>
      </w:r>
    </w:p>
    <w:p w14:paraId="7B62DA7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1A63D29C"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94680F">
        <w:rPr>
          <w:rFonts w:ascii="Courier New" w:eastAsia="Times New Roman" w:hAnsi="Courier New" w:cs="Times New Roman"/>
          <w:noProof/>
          <w:sz w:val="16"/>
          <w:szCs w:val="20"/>
          <w:lang w:val="en-GB" w:eastAsia="ja-JP"/>
        </w:rPr>
        <w:t>maxEARFCN</w:t>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t xml:space="preserve">INTEGER ::= </w:t>
      </w:r>
      <w:r w:rsidRPr="0094680F">
        <w:rPr>
          <w:rFonts w:ascii="Courier New" w:eastAsia="Times New Roman" w:hAnsi="Courier New" w:cs="Times New Roman"/>
          <w:noProof/>
          <w:sz w:val="16"/>
          <w:szCs w:val="20"/>
          <w:lang w:val="en-GB" w:eastAsia="zh-CN"/>
        </w:rPr>
        <w:t>262143</w:t>
      </w:r>
    </w:p>
    <w:p w14:paraId="02937A53"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16"/>
          <w:lang w:val="en-GB" w:eastAsia="ko-KR"/>
        </w:rPr>
      </w:pPr>
      <w:r w:rsidRPr="0094680F">
        <w:rPr>
          <w:rFonts w:ascii="Courier New" w:eastAsia="MS Mincho" w:hAnsi="Courier New" w:cs="Arial"/>
          <w:noProof/>
          <w:sz w:val="16"/>
          <w:szCs w:val="20"/>
          <w:lang w:val="en-GB" w:eastAsia="ja-JP"/>
        </w:rPr>
        <w:t>maxnoofAllowedAreas</w:t>
      </w:r>
      <w:r w:rsidRPr="0094680F">
        <w:rPr>
          <w:rFonts w:ascii="Courier New" w:eastAsia="MS Mincho" w:hAnsi="Courier New" w:cs="Arial"/>
          <w:noProof/>
          <w:sz w:val="16"/>
          <w:szCs w:val="20"/>
          <w:lang w:val="en-GB" w:eastAsia="ja-JP"/>
        </w:rPr>
        <w:tab/>
      </w:r>
      <w:r w:rsidRPr="0094680F">
        <w:rPr>
          <w:rFonts w:ascii="Courier New" w:eastAsia="MS Mincho" w:hAnsi="Courier New" w:cs="Arial"/>
          <w:noProof/>
          <w:sz w:val="16"/>
          <w:szCs w:val="20"/>
          <w:lang w:val="en-GB" w:eastAsia="ja-JP"/>
        </w:rPr>
        <w:tab/>
      </w:r>
      <w:r w:rsidRPr="0094680F">
        <w:rPr>
          <w:rFonts w:ascii="Courier New" w:eastAsia="MS Mincho" w:hAnsi="Courier New" w:cs="Arial"/>
          <w:noProof/>
          <w:sz w:val="16"/>
          <w:szCs w:val="20"/>
          <w:lang w:val="en-GB" w:eastAsia="ja-JP"/>
        </w:rPr>
        <w:tab/>
      </w:r>
      <w:r w:rsidRPr="0094680F">
        <w:rPr>
          <w:rFonts w:ascii="Courier New" w:eastAsia="MS Mincho" w:hAnsi="Courier New" w:cs="Arial"/>
          <w:noProof/>
          <w:sz w:val="16"/>
          <w:szCs w:val="20"/>
          <w:lang w:val="en-GB" w:eastAsia="ja-JP"/>
        </w:rPr>
        <w:tab/>
      </w:r>
      <w:r w:rsidRPr="0094680F">
        <w:rPr>
          <w:rFonts w:ascii="Courier New" w:eastAsia="MS Mincho" w:hAnsi="Courier New" w:cs="Arial"/>
          <w:noProof/>
          <w:sz w:val="16"/>
          <w:szCs w:val="20"/>
          <w:lang w:val="en-GB" w:eastAsia="ja-JP"/>
        </w:rPr>
        <w:tab/>
      </w:r>
      <w:r w:rsidRPr="0094680F">
        <w:rPr>
          <w:rFonts w:ascii="Courier New" w:eastAsia="MS Mincho" w:hAnsi="Courier New" w:cs="Arial"/>
          <w:noProof/>
          <w:sz w:val="16"/>
          <w:szCs w:val="20"/>
          <w:lang w:val="en-GB" w:eastAsia="ja-JP"/>
        </w:rPr>
        <w:tab/>
      </w:r>
      <w:r w:rsidRPr="0094680F">
        <w:rPr>
          <w:rFonts w:ascii="Courier New" w:eastAsia="MS Mincho" w:hAnsi="Courier New" w:cs="Arial"/>
          <w:noProof/>
          <w:sz w:val="16"/>
          <w:szCs w:val="20"/>
          <w:lang w:val="en-GB" w:eastAsia="ja-JP"/>
        </w:rPr>
        <w:tab/>
        <w:t>INTEGER ::= 16</w:t>
      </w:r>
    </w:p>
    <w:p w14:paraId="6EC878D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maxnoofAMFRegions</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INTEGER ::= 16</w:t>
      </w:r>
    </w:p>
    <w:p w14:paraId="1BD10D9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16"/>
          <w:lang w:val="en-GB" w:eastAsia="ko-KR"/>
        </w:rPr>
      </w:pPr>
      <w:r w:rsidRPr="0094680F">
        <w:rPr>
          <w:rFonts w:ascii="Courier New" w:eastAsia="Times New Roman" w:hAnsi="Courier New" w:cs="Times New Roman"/>
          <w:sz w:val="16"/>
          <w:szCs w:val="16"/>
          <w:lang w:val="en-GB" w:eastAsia="ko-KR"/>
        </w:rPr>
        <w:t>maxnoofAoIs</w:t>
      </w:r>
      <w:r w:rsidRPr="0094680F">
        <w:rPr>
          <w:rFonts w:ascii="Courier New" w:eastAsia="Times New Roman" w:hAnsi="Courier New" w:cs="Times New Roman"/>
          <w:sz w:val="16"/>
          <w:szCs w:val="16"/>
          <w:lang w:val="en-GB" w:eastAsia="ko-KR"/>
        </w:rPr>
        <w:tab/>
      </w:r>
      <w:r w:rsidRPr="0094680F">
        <w:rPr>
          <w:rFonts w:ascii="Courier New" w:eastAsia="Times New Roman" w:hAnsi="Courier New" w:cs="Times New Roman"/>
          <w:sz w:val="16"/>
          <w:szCs w:val="16"/>
          <w:lang w:val="en-GB" w:eastAsia="ko-KR"/>
        </w:rPr>
        <w:tab/>
      </w:r>
      <w:r w:rsidRPr="0094680F">
        <w:rPr>
          <w:rFonts w:ascii="Courier New" w:eastAsia="Times New Roman" w:hAnsi="Courier New" w:cs="Times New Roman"/>
          <w:sz w:val="16"/>
          <w:szCs w:val="16"/>
          <w:lang w:val="en-GB" w:eastAsia="ko-KR"/>
        </w:rPr>
        <w:tab/>
      </w:r>
      <w:r w:rsidRPr="0094680F">
        <w:rPr>
          <w:rFonts w:ascii="Courier New" w:eastAsia="Times New Roman" w:hAnsi="Courier New" w:cs="Times New Roman"/>
          <w:sz w:val="16"/>
          <w:szCs w:val="16"/>
          <w:lang w:val="en-GB" w:eastAsia="ko-KR"/>
        </w:rPr>
        <w:tab/>
      </w:r>
      <w:r w:rsidRPr="0094680F">
        <w:rPr>
          <w:rFonts w:ascii="Courier New" w:eastAsia="Times New Roman" w:hAnsi="Courier New" w:cs="Times New Roman"/>
          <w:sz w:val="16"/>
          <w:szCs w:val="16"/>
          <w:lang w:val="en-GB" w:eastAsia="ko-KR"/>
        </w:rPr>
        <w:tab/>
      </w:r>
      <w:r w:rsidRPr="0094680F">
        <w:rPr>
          <w:rFonts w:ascii="Courier New" w:eastAsia="Times New Roman" w:hAnsi="Courier New" w:cs="Times New Roman"/>
          <w:sz w:val="16"/>
          <w:szCs w:val="16"/>
          <w:lang w:val="en-GB" w:eastAsia="ko-KR"/>
        </w:rPr>
        <w:tab/>
      </w:r>
      <w:r w:rsidRPr="0094680F">
        <w:rPr>
          <w:rFonts w:ascii="Courier New" w:eastAsia="Times New Roman" w:hAnsi="Courier New" w:cs="Times New Roman"/>
          <w:sz w:val="16"/>
          <w:szCs w:val="16"/>
          <w:lang w:val="en-GB" w:eastAsia="ko-KR"/>
        </w:rPr>
        <w:tab/>
      </w:r>
      <w:r w:rsidRPr="0094680F">
        <w:rPr>
          <w:rFonts w:ascii="Courier New" w:eastAsia="Times New Roman" w:hAnsi="Courier New" w:cs="Times New Roman"/>
          <w:sz w:val="16"/>
          <w:szCs w:val="16"/>
          <w:lang w:val="en-GB" w:eastAsia="ko-KR"/>
        </w:rPr>
        <w:tab/>
      </w:r>
      <w:r w:rsidRPr="0094680F">
        <w:rPr>
          <w:rFonts w:ascii="Courier New" w:eastAsia="Times New Roman" w:hAnsi="Courier New" w:cs="Times New Roman"/>
          <w:sz w:val="16"/>
          <w:szCs w:val="16"/>
          <w:lang w:val="en-GB" w:eastAsia="ko-KR"/>
        </w:rPr>
        <w:tab/>
        <w:t>INTEGER ::= 64</w:t>
      </w:r>
    </w:p>
    <w:p w14:paraId="3E03A59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94680F">
        <w:rPr>
          <w:rFonts w:ascii="Courier New" w:eastAsia="Times New Roman" w:hAnsi="Courier New" w:cs="Times New Roman"/>
          <w:snapToGrid w:val="0"/>
          <w:sz w:val="16"/>
          <w:szCs w:val="20"/>
          <w:lang w:eastAsia="ko-KR"/>
        </w:rPr>
        <w:t>maxnoofBluetoothName</w:t>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t>INTEGER ::= 4</w:t>
      </w:r>
    </w:p>
    <w:p w14:paraId="2CF440C3"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94680F">
        <w:rPr>
          <w:rFonts w:ascii="Courier New" w:eastAsia="Times New Roman" w:hAnsi="Courier New" w:cs="Times New Roman"/>
          <w:noProof/>
          <w:sz w:val="16"/>
          <w:szCs w:val="20"/>
          <w:lang w:val="en-GB" w:eastAsia="ko-KR"/>
        </w:rPr>
        <w:t>maxnoofBPLMNs</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12</w:t>
      </w:r>
    </w:p>
    <w:p w14:paraId="31654771"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94680F">
        <w:rPr>
          <w:rFonts w:ascii="Courier New" w:eastAsia="Times New Roman" w:hAnsi="Courier New" w:cs="Times New Roman"/>
          <w:snapToGrid w:val="0"/>
          <w:sz w:val="16"/>
          <w:szCs w:val="20"/>
          <w:lang w:val="en-GB" w:eastAsia="ko-KR"/>
        </w:rPr>
        <w:t>maxnoofCAGs</w:t>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noProof/>
          <w:sz w:val="16"/>
          <w:szCs w:val="20"/>
          <w:lang w:val="en-GB" w:eastAsia="ko-KR"/>
        </w:rPr>
        <w:t>INTEGER ::= 12</w:t>
      </w:r>
    </w:p>
    <w:p w14:paraId="1572824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snapToGrid w:val="0"/>
          <w:sz w:val="16"/>
          <w:szCs w:val="20"/>
          <w:lang w:val="en-GB" w:eastAsia="ko-KR"/>
        </w:rPr>
        <w:t>maxnoofCAGsperPLMN</w:t>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t>INTEGER ::= 256</w:t>
      </w:r>
    </w:p>
    <w:p w14:paraId="64FCE1E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ko-KR"/>
        </w:rPr>
      </w:pPr>
      <w:r w:rsidRPr="0094680F">
        <w:rPr>
          <w:rFonts w:ascii="Courier New" w:eastAsia="Times New Roman" w:hAnsi="Courier New" w:cs="Times New Roman"/>
          <w:snapToGrid w:val="0"/>
          <w:sz w:val="16"/>
          <w:szCs w:val="20"/>
          <w:lang w:eastAsia="ko-KR"/>
        </w:rPr>
        <w:t>maxnoofCellIDforMDT</w:t>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t>INTEGER ::= 32</w:t>
      </w:r>
    </w:p>
    <w:p w14:paraId="5472CA9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94680F">
        <w:rPr>
          <w:rFonts w:ascii="Courier New" w:eastAsia="Times New Roman" w:hAnsi="Courier New" w:cs="Times New Roman"/>
          <w:snapToGrid w:val="0"/>
          <w:sz w:val="16"/>
          <w:szCs w:val="20"/>
          <w:lang w:val="en-GB" w:eastAsia="zh-CN"/>
        </w:rPr>
        <w:t>maxnoofCellsinAoI</w:t>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t>INTEGER ::= 256</w:t>
      </w:r>
    </w:p>
    <w:p w14:paraId="52D29F6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sz w:val="16"/>
          <w:szCs w:val="16"/>
          <w:lang w:val="en-GB" w:eastAsia="ko-KR"/>
        </w:rPr>
        <w:t>maxnoofCellsinUEHistoryInfo</w:t>
      </w:r>
      <w:r w:rsidRPr="0094680F">
        <w:rPr>
          <w:rFonts w:ascii="Courier New" w:eastAsia="Times New Roman" w:hAnsi="Courier New" w:cs="Times New Roman"/>
          <w:sz w:val="16"/>
          <w:szCs w:val="16"/>
          <w:lang w:val="en-GB" w:eastAsia="ko-KR"/>
        </w:rPr>
        <w:tab/>
      </w:r>
      <w:r w:rsidRPr="0094680F">
        <w:rPr>
          <w:rFonts w:ascii="Courier New" w:eastAsia="Times New Roman" w:hAnsi="Courier New" w:cs="Times New Roman"/>
          <w:sz w:val="16"/>
          <w:szCs w:val="16"/>
          <w:lang w:val="en-GB" w:eastAsia="ko-KR"/>
        </w:rPr>
        <w:tab/>
      </w:r>
      <w:r w:rsidRPr="0094680F">
        <w:rPr>
          <w:rFonts w:ascii="Courier New" w:eastAsia="Times New Roman" w:hAnsi="Courier New" w:cs="Times New Roman"/>
          <w:sz w:val="16"/>
          <w:szCs w:val="16"/>
          <w:lang w:val="en-GB" w:eastAsia="ko-KR"/>
        </w:rPr>
        <w:tab/>
      </w:r>
      <w:r w:rsidRPr="0094680F">
        <w:rPr>
          <w:rFonts w:ascii="Courier New" w:eastAsia="Times New Roman" w:hAnsi="Courier New" w:cs="Times New Roman"/>
          <w:sz w:val="16"/>
          <w:szCs w:val="16"/>
          <w:lang w:val="en-GB" w:eastAsia="ko-KR"/>
        </w:rPr>
        <w:tab/>
      </w:r>
      <w:r w:rsidRPr="0094680F">
        <w:rPr>
          <w:rFonts w:ascii="Courier New" w:eastAsia="Times New Roman" w:hAnsi="Courier New" w:cs="Times New Roman"/>
          <w:sz w:val="16"/>
          <w:szCs w:val="16"/>
          <w:lang w:val="en-GB" w:eastAsia="ko-KR"/>
        </w:rPr>
        <w:tab/>
      </w:r>
      <w:r w:rsidRPr="0094680F">
        <w:rPr>
          <w:rFonts w:ascii="Courier New" w:eastAsia="Times New Roman" w:hAnsi="Courier New" w:cs="Times New Roman"/>
          <w:noProof/>
          <w:sz w:val="16"/>
          <w:szCs w:val="20"/>
          <w:lang w:val="en-GB" w:eastAsia="ko-KR"/>
        </w:rPr>
        <w:t>INTEGER ::= 16</w:t>
      </w:r>
    </w:p>
    <w:p w14:paraId="753A141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maxnoofCellsinNG-RANnode</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16384</w:t>
      </w:r>
    </w:p>
    <w:p w14:paraId="5022E41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maxnoofCellsinRNA</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32</w:t>
      </w:r>
    </w:p>
    <w:p w14:paraId="6594554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4680F">
        <w:rPr>
          <w:rFonts w:ascii="Courier New" w:eastAsia="Times New Roman" w:hAnsi="Courier New" w:cs="Times New Roman"/>
          <w:snapToGrid w:val="0"/>
          <w:sz w:val="16"/>
          <w:szCs w:val="20"/>
          <w:lang w:val="en-GB" w:eastAsia="ko-KR"/>
        </w:rPr>
        <w:t>maxnoofCellsUEMovingTrajectory</w:t>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t>INTEGER ::= 16</w:t>
      </w:r>
    </w:p>
    <w:p w14:paraId="0698CE0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maxnoofDRBs</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32</w:t>
      </w:r>
    </w:p>
    <w:p w14:paraId="2F259E38"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maxnoofEUTRABands</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16</w:t>
      </w:r>
    </w:p>
    <w:p w14:paraId="5133877C"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snapToGrid w:val="0"/>
          <w:sz w:val="16"/>
          <w:szCs w:val="20"/>
          <w:lang w:val="en-GB" w:eastAsia="ko-KR"/>
        </w:rPr>
        <w:t>maxnoofEUTRABPLMNs</w:t>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noProof/>
          <w:sz w:val="16"/>
          <w:szCs w:val="20"/>
          <w:lang w:val="en-GB" w:eastAsia="ko-KR"/>
        </w:rPr>
        <w:t>INTEGER ::= 6</w:t>
      </w:r>
    </w:p>
    <w:p w14:paraId="40E1824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4680F">
        <w:rPr>
          <w:rFonts w:ascii="Courier New" w:eastAsia="Times New Roman" w:hAnsi="Courier New" w:cs="Times New Roman"/>
          <w:snapToGrid w:val="0"/>
          <w:sz w:val="16"/>
          <w:szCs w:val="20"/>
          <w:lang w:val="en-GB" w:eastAsia="ko-KR"/>
        </w:rPr>
        <w:t>maxnoofEPLMNs</w:t>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t>INTEGER ::= 15</w:t>
      </w:r>
    </w:p>
    <w:p w14:paraId="264FBCA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4680F">
        <w:rPr>
          <w:rFonts w:ascii="Courier New" w:eastAsia="Times New Roman" w:hAnsi="Courier New" w:cs="Times New Roman"/>
          <w:snapToGrid w:val="0"/>
          <w:sz w:val="16"/>
          <w:szCs w:val="20"/>
          <w:lang w:val="en-GB" w:eastAsia="ko-KR"/>
        </w:rPr>
        <w:t>maxnoofExtSliceItems</w:t>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t>INTEGER ::= 65535</w:t>
      </w:r>
    </w:p>
    <w:p w14:paraId="5C052AD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4680F">
        <w:rPr>
          <w:rFonts w:ascii="Courier New" w:eastAsia="Times New Roman" w:hAnsi="Courier New" w:cs="Times New Roman"/>
          <w:snapToGrid w:val="0"/>
          <w:sz w:val="16"/>
          <w:szCs w:val="20"/>
          <w:lang w:val="en-GB" w:eastAsia="zh-CN"/>
        </w:rPr>
        <w:t>maxnoofEPLMNsplus1</w:t>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ko-KR"/>
        </w:rPr>
        <w:t>INTEGER ::= 16</w:t>
      </w:r>
    </w:p>
    <w:p w14:paraId="4D4A0BB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94680F">
        <w:rPr>
          <w:rFonts w:ascii="Courier New" w:eastAsia="MS Mincho" w:hAnsi="Courier New" w:cs="Arial"/>
          <w:noProof/>
          <w:sz w:val="16"/>
          <w:szCs w:val="20"/>
          <w:lang w:val="en-GB" w:eastAsia="ja-JP"/>
        </w:rPr>
        <w:t>maxnoofForbiddenTACs</w:t>
      </w:r>
      <w:r w:rsidRPr="0094680F">
        <w:rPr>
          <w:rFonts w:ascii="Courier New" w:eastAsia="MS Mincho" w:hAnsi="Courier New" w:cs="Arial"/>
          <w:noProof/>
          <w:sz w:val="16"/>
          <w:szCs w:val="20"/>
          <w:lang w:val="en-GB" w:eastAsia="ja-JP"/>
        </w:rPr>
        <w:tab/>
      </w:r>
      <w:r w:rsidRPr="0094680F">
        <w:rPr>
          <w:rFonts w:ascii="Courier New" w:eastAsia="MS Mincho" w:hAnsi="Courier New" w:cs="Arial"/>
          <w:noProof/>
          <w:sz w:val="16"/>
          <w:szCs w:val="20"/>
          <w:lang w:val="en-GB" w:eastAsia="ja-JP"/>
        </w:rPr>
        <w:tab/>
      </w:r>
      <w:r w:rsidRPr="0094680F">
        <w:rPr>
          <w:rFonts w:ascii="Courier New" w:eastAsia="MS Mincho" w:hAnsi="Courier New" w:cs="Arial"/>
          <w:noProof/>
          <w:sz w:val="16"/>
          <w:szCs w:val="20"/>
          <w:lang w:val="en-GB" w:eastAsia="ja-JP"/>
        </w:rPr>
        <w:tab/>
      </w:r>
      <w:r w:rsidRPr="0094680F">
        <w:rPr>
          <w:rFonts w:ascii="Courier New" w:eastAsia="MS Mincho" w:hAnsi="Courier New" w:cs="Arial"/>
          <w:noProof/>
          <w:sz w:val="16"/>
          <w:szCs w:val="20"/>
          <w:lang w:val="en-GB" w:eastAsia="ja-JP"/>
        </w:rPr>
        <w:tab/>
      </w:r>
      <w:r w:rsidRPr="0094680F">
        <w:rPr>
          <w:rFonts w:ascii="Courier New" w:eastAsia="MS Mincho" w:hAnsi="Courier New" w:cs="Arial"/>
          <w:noProof/>
          <w:sz w:val="16"/>
          <w:szCs w:val="20"/>
          <w:lang w:val="en-GB" w:eastAsia="ja-JP"/>
        </w:rPr>
        <w:tab/>
      </w:r>
      <w:r w:rsidRPr="0094680F">
        <w:rPr>
          <w:rFonts w:ascii="Courier New" w:eastAsia="MS Mincho" w:hAnsi="Courier New" w:cs="Arial"/>
          <w:noProof/>
          <w:sz w:val="16"/>
          <w:szCs w:val="20"/>
          <w:lang w:val="en-GB" w:eastAsia="ja-JP"/>
        </w:rPr>
        <w:tab/>
      </w:r>
      <w:r w:rsidRPr="0094680F">
        <w:rPr>
          <w:rFonts w:ascii="Courier New" w:eastAsia="MS Mincho" w:hAnsi="Courier New" w:cs="Arial"/>
          <w:noProof/>
          <w:sz w:val="16"/>
          <w:szCs w:val="20"/>
          <w:lang w:val="en-GB" w:eastAsia="ja-JP"/>
        </w:rPr>
        <w:tab/>
        <w:t>INTEGER ::= 4096</w:t>
      </w:r>
    </w:p>
    <w:p w14:paraId="2CB15F5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94680F">
        <w:rPr>
          <w:rFonts w:ascii="Courier New" w:eastAsia="SimSun" w:hAnsi="Courier New" w:cs="Times New Roman"/>
          <w:sz w:val="16"/>
          <w:szCs w:val="20"/>
          <w:lang w:eastAsia="ko-KR"/>
        </w:rPr>
        <w:t>maxnoofFreqforMDT</w:t>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t>INTEGER ::= 8</w:t>
      </w:r>
    </w:p>
    <w:p w14:paraId="2BA3C5A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maxnoofMBSFNEUTRA</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8</w:t>
      </w:r>
    </w:p>
    <w:p w14:paraId="44E370B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94680F">
        <w:rPr>
          <w:rFonts w:ascii="Courier New" w:eastAsia="Times New Roman" w:hAnsi="Courier New" w:cs="Times New Roman"/>
          <w:snapToGrid w:val="0"/>
          <w:sz w:val="16"/>
          <w:szCs w:val="20"/>
          <w:lang w:eastAsia="ko-KR"/>
        </w:rPr>
        <w:t>maxnoofMDTPLMNs</w:t>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t>INTEGER ::= 16</w:t>
      </w:r>
    </w:p>
    <w:p w14:paraId="6467E16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maxnoofMultiConnectivityMinusOne</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3</w:t>
      </w:r>
    </w:p>
    <w:p w14:paraId="003F7D8C"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lastRenderedPageBreak/>
        <w:t>maxnoofNeighbours</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1024</w:t>
      </w:r>
    </w:p>
    <w:p w14:paraId="1EC015C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94680F">
        <w:rPr>
          <w:rFonts w:ascii="Courier New" w:eastAsia="Times New Roman" w:hAnsi="Courier New" w:cs="Times New Roman"/>
          <w:snapToGrid w:val="0"/>
          <w:sz w:val="16"/>
          <w:szCs w:val="20"/>
          <w:lang w:eastAsia="ko-KR"/>
        </w:rPr>
        <w:t>maxnoofNeighPCIforMDT</w:t>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t>INTEGER ::= 32</w:t>
      </w:r>
    </w:p>
    <w:p w14:paraId="4A0FB2A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snapToGrid w:val="0"/>
          <w:sz w:val="16"/>
          <w:szCs w:val="20"/>
          <w:lang w:val="en-GB" w:eastAsia="ko-KR"/>
        </w:rPr>
        <w:t>maxnoofNIDs</w:t>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t>INTEGER ::= 12</w:t>
      </w:r>
    </w:p>
    <w:p w14:paraId="5744BC1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maxnoofNRCellBands</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32</w:t>
      </w:r>
    </w:p>
    <w:p w14:paraId="02F0333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MS Mincho" w:hAnsi="Courier New" w:cs="Arial"/>
          <w:noProof/>
          <w:sz w:val="16"/>
          <w:szCs w:val="20"/>
          <w:lang w:val="en-GB" w:eastAsia="ja-JP"/>
        </w:rPr>
        <w:t>m</w:t>
      </w:r>
      <w:r w:rsidRPr="0094680F">
        <w:rPr>
          <w:rFonts w:ascii="Courier New" w:eastAsia="Times New Roman" w:hAnsi="Courier New" w:cs="Arial"/>
          <w:noProof/>
          <w:sz w:val="16"/>
          <w:szCs w:val="20"/>
          <w:lang w:val="en-GB" w:eastAsia="ja-JP"/>
        </w:rPr>
        <w:t>axnoofPLMNs</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16</w:t>
      </w:r>
    </w:p>
    <w:p w14:paraId="53E8B62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maxnoofPDUSessions</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256</w:t>
      </w:r>
    </w:p>
    <w:p w14:paraId="21A1618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Arial"/>
          <w:noProof/>
          <w:sz w:val="16"/>
          <w:szCs w:val="20"/>
          <w:lang w:val="en-GB" w:eastAsia="zh-CN"/>
        </w:rPr>
        <w:t>maxnoofProtectedResourcePatterns</w:t>
      </w:r>
      <w:r w:rsidRPr="0094680F">
        <w:rPr>
          <w:rFonts w:ascii="Courier New" w:eastAsia="Times New Roman" w:hAnsi="Courier New" w:cs="Arial"/>
          <w:noProof/>
          <w:sz w:val="16"/>
          <w:szCs w:val="20"/>
          <w:lang w:val="en-GB" w:eastAsia="zh-CN"/>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INTEGER ::= 16</w:t>
      </w:r>
    </w:p>
    <w:p w14:paraId="47270A4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sz w:val="16"/>
          <w:szCs w:val="20"/>
          <w:lang w:val="en-GB" w:eastAsia="ko-KR"/>
        </w:rPr>
        <w:t>maxnoofQoSFlows</w:t>
      </w:r>
      <w:r w:rsidRPr="0094680F">
        <w:rPr>
          <w:rFonts w:ascii="Courier New" w:eastAsia="Times New Roman" w:hAnsi="Courier New" w:cs="Times New Roman"/>
          <w:sz w:val="16"/>
          <w:szCs w:val="20"/>
          <w:lang w:val="en-GB" w:eastAsia="ko-KR"/>
        </w:rPr>
        <w:tab/>
      </w:r>
      <w:r w:rsidRPr="0094680F">
        <w:rPr>
          <w:rFonts w:ascii="Courier New" w:eastAsia="Times New Roman" w:hAnsi="Courier New" w:cs="Times New Roman"/>
          <w:sz w:val="16"/>
          <w:szCs w:val="20"/>
          <w:lang w:val="en-GB" w:eastAsia="ko-KR"/>
        </w:rPr>
        <w:tab/>
      </w:r>
      <w:r w:rsidRPr="0094680F">
        <w:rPr>
          <w:rFonts w:ascii="Courier New" w:eastAsia="Times New Roman" w:hAnsi="Courier New" w:cs="Times New Roman"/>
          <w:sz w:val="16"/>
          <w:szCs w:val="20"/>
          <w:lang w:val="en-GB" w:eastAsia="ko-KR"/>
        </w:rPr>
        <w:tab/>
      </w:r>
      <w:r w:rsidRPr="0094680F">
        <w:rPr>
          <w:rFonts w:ascii="Courier New" w:eastAsia="Times New Roman" w:hAnsi="Courier New" w:cs="Times New Roman"/>
          <w:sz w:val="16"/>
          <w:szCs w:val="20"/>
          <w:lang w:val="en-GB" w:eastAsia="ko-KR"/>
        </w:rPr>
        <w:tab/>
      </w:r>
      <w:r w:rsidRPr="0094680F">
        <w:rPr>
          <w:rFonts w:ascii="Courier New" w:eastAsia="Times New Roman" w:hAnsi="Courier New" w:cs="Times New Roman"/>
          <w:sz w:val="16"/>
          <w:szCs w:val="20"/>
          <w:lang w:val="en-GB" w:eastAsia="ko-KR"/>
        </w:rPr>
        <w:tab/>
      </w:r>
      <w:r w:rsidRPr="0094680F">
        <w:rPr>
          <w:rFonts w:ascii="Courier New" w:eastAsia="Times New Roman" w:hAnsi="Courier New" w:cs="Times New Roman"/>
          <w:sz w:val="16"/>
          <w:szCs w:val="20"/>
          <w:lang w:val="en-GB" w:eastAsia="ko-KR"/>
        </w:rPr>
        <w:tab/>
      </w:r>
      <w:r w:rsidRPr="0094680F">
        <w:rPr>
          <w:rFonts w:ascii="Courier New" w:eastAsia="Times New Roman" w:hAnsi="Courier New" w:cs="Times New Roman"/>
          <w:sz w:val="16"/>
          <w:szCs w:val="20"/>
          <w:lang w:val="en-GB" w:eastAsia="ko-KR"/>
        </w:rPr>
        <w:tab/>
      </w:r>
      <w:r w:rsidRPr="0094680F">
        <w:rPr>
          <w:rFonts w:ascii="Courier New" w:eastAsia="Times New Roman" w:hAnsi="Courier New" w:cs="Times New Roman"/>
          <w:sz w:val="16"/>
          <w:szCs w:val="20"/>
          <w:lang w:val="en-GB" w:eastAsia="ko-KR"/>
        </w:rPr>
        <w:tab/>
        <w:t>INTEGER ::= 64</w:t>
      </w:r>
    </w:p>
    <w:p w14:paraId="3FC1186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4680F">
        <w:rPr>
          <w:rFonts w:ascii="Courier New" w:eastAsia="Times New Roman" w:hAnsi="Courier New" w:cs="Times New Roman"/>
          <w:sz w:val="16"/>
          <w:szCs w:val="20"/>
          <w:lang w:val="en-GB" w:eastAsia="ko-KR"/>
        </w:rPr>
        <w:t>maxnoofQoSParaSets</w:t>
      </w:r>
      <w:r w:rsidRPr="0094680F">
        <w:rPr>
          <w:rFonts w:ascii="Courier New" w:eastAsia="Times New Roman" w:hAnsi="Courier New" w:cs="Times New Roman"/>
          <w:sz w:val="16"/>
          <w:szCs w:val="20"/>
          <w:lang w:val="en-GB" w:eastAsia="ko-KR"/>
        </w:rPr>
        <w:tab/>
      </w:r>
      <w:r w:rsidRPr="0094680F">
        <w:rPr>
          <w:rFonts w:ascii="Courier New" w:eastAsia="Times New Roman" w:hAnsi="Courier New" w:cs="Times New Roman"/>
          <w:sz w:val="16"/>
          <w:szCs w:val="20"/>
          <w:lang w:val="en-GB" w:eastAsia="ko-KR"/>
        </w:rPr>
        <w:tab/>
      </w:r>
      <w:r w:rsidRPr="0094680F">
        <w:rPr>
          <w:rFonts w:ascii="Courier New" w:eastAsia="Times New Roman" w:hAnsi="Courier New" w:cs="Times New Roman"/>
          <w:sz w:val="16"/>
          <w:szCs w:val="20"/>
          <w:lang w:val="en-GB" w:eastAsia="ko-KR"/>
        </w:rPr>
        <w:tab/>
      </w:r>
      <w:r w:rsidRPr="0094680F">
        <w:rPr>
          <w:rFonts w:ascii="Courier New" w:eastAsia="Times New Roman" w:hAnsi="Courier New" w:cs="Times New Roman"/>
          <w:sz w:val="16"/>
          <w:szCs w:val="20"/>
          <w:lang w:val="en-GB" w:eastAsia="ko-KR"/>
        </w:rPr>
        <w:tab/>
      </w:r>
      <w:r w:rsidRPr="0094680F">
        <w:rPr>
          <w:rFonts w:ascii="Courier New" w:eastAsia="Times New Roman" w:hAnsi="Courier New" w:cs="Times New Roman"/>
          <w:sz w:val="16"/>
          <w:szCs w:val="20"/>
          <w:lang w:val="en-GB" w:eastAsia="ko-KR"/>
        </w:rPr>
        <w:tab/>
      </w:r>
      <w:r w:rsidRPr="0094680F">
        <w:rPr>
          <w:rFonts w:ascii="Courier New" w:eastAsia="Times New Roman" w:hAnsi="Courier New" w:cs="Times New Roman"/>
          <w:sz w:val="16"/>
          <w:szCs w:val="20"/>
          <w:lang w:val="en-GB" w:eastAsia="ko-KR"/>
        </w:rPr>
        <w:tab/>
      </w:r>
      <w:r w:rsidRPr="0094680F">
        <w:rPr>
          <w:rFonts w:ascii="Courier New" w:eastAsia="Times New Roman" w:hAnsi="Courier New" w:cs="Times New Roman"/>
          <w:sz w:val="16"/>
          <w:szCs w:val="20"/>
          <w:lang w:val="en-GB" w:eastAsia="ko-KR"/>
        </w:rPr>
        <w:tab/>
        <w:t>INTEGER ::= 8</w:t>
      </w:r>
    </w:p>
    <w:p w14:paraId="6DD241D8"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maxnoofRANAreaCodes</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32</w:t>
      </w:r>
    </w:p>
    <w:p w14:paraId="3634E32C"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maxnoofRANAreasinRNA</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16</w:t>
      </w:r>
    </w:p>
    <w:p w14:paraId="25FBD173"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maxnoofRANNodesinAoI</w:t>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t>INTEGER ::= 64</w:t>
      </w:r>
    </w:p>
    <w:p w14:paraId="489EE0AC"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maxnoofSCellGroups</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3</w:t>
      </w:r>
    </w:p>
    <w:p w14:paraId="121E13A8"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maxnoofSCellGroupsplus1</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4</w:t>
      </w:r>
    </w:p>
    <w:p w14:paraId="26E4E07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94680F">
        <w:rPr>
          <w:rFonts w:ascii="Courier New" w:eastAsia="Times New Roman" w:hAnsi="Courier New" w:cs="Times New Roman"/>
          <w:snapToGrid w:val="0"/>
          <w:sz w:val="16"/>
          <w:szCs w:val="20"/>
          <w:lang w:eastAsia="ko-KR"/>
        </w:rPr>
        <w:t>maxnoofSensorName</w:t>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t>INTEGER ::= 3</w:t>
      </w:r>
    </w:p>
    <w:p w14:paraId="3583CCD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z w:val="16"/>
          <w:szCs w:val="20"/>
          <w:lang w:val="en-GB" w:eastAsia="ko-KR"/>
        </w:rPr>
        <w:t>maxnoofSliceItems</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INTEGER ::= 1024</w:t>
      </w:r>
    </w:p>
    <w:p w14:paraId="1C55E98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snapToGrid w:val="0"/>
          <w:sz w:val="16"/>
          <w:szCs w:val="20"/>
          <w:lang w:val="en-GB" w:eastAsia="ko-KR"/>
        </w:rPr>
        <w:t>maxnoofSNPNIDs</w:t>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noProof/>
          <w:sz w:val="16"/>
          <w:szCs w:val="20"/>
          <w:lang w:val="en-GB" w:eastAsia="ja-JP"/>
        </w:rPr>
        <w:t>INTEGER ::= 12</w:t>
      </w:r>
    </w:p>
    <w:p w14:paraId="26ED04A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94680F">
        <w:rPr>
          <w:rFonts w:ascii="Courier New" w:eastAsia="Times New Roman" w:hAnsi="Courier New" w:cs="Times New Roman"/>
          <w:noProof/>
          <w:sz w:val="16"/>
          <w:szCs w:val="20"/>
          <w:lang w:val="en-GB" w:eastAsia="ja-JP"/>
        </w:rPr>
        <w:t>maxnoofsupportedPLMNs</w:t>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t>INTEGER ::= 12</w:t>
      </w:r>
    </w:p>
    <w:p w14:paraId="6DD8A3B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sz w:val="16"/>
          <w:szCs w:val="16"/>
          <w:lang w:val="en-GB" w:eastAsia="ko-KR"/>
        </w:rPr>
        <w:t>maxnoofsupportedTACs</w:t>
      </w:r>
      <w:r w:rsidRPr="0094680F">
        <w:rPr>
          <w:rFonts w:ascii="Courier New" w:eastAsia="Times New Roman" w:hAnsi="Courier New" w:cs="Times New Roman"/>
          <w:sz w:val="16"/>
          <w:szCs w:val="16"/>
          <w:lang w:val="en-GB" w:eastAsia="ko-KR"/>
        </w:rPr>
        <w:tab/>
      </w:r>
      <w:r w:rsidRPr="0094680F">
        <w:rPr>
          <w:rFonts w:ascii="Courier New" w:eastAsia="Times New Roman" w:hAnsi="Courier New" w:cs="Times New Roman"/>
          <w:sz w:val="16"/>
          <w:szCs w:val="16"/>
          <w:lang w:val="en-GB" w:eastAsia="ko-KR"/>
        </w:rPr>
        <w:tab/>
      </w:r>
      <w:r w:rsidRPr="0094680F">
        <w:rPr>
          <w:rFonts w:ascii="Courier New" w:eastAsia="Times New Roman" w:hAnsi="Courier New" w:cs="Times New Roman"/>
          <w:sz w:val="16"/>
          <w:szCs w:val="16"/>
          <w:lang w:val="en-GB" w:eastAsia="ko-KR"/>
        </w:rPr>
        <w:tab/>
      </w:r>
      <w:r w:rsidRPr="0094680F">
        <w:rPr>
          <w:rFonts w:ascii="Courier New" w:eastAsia="Times New Roman" w:hAnsi="Courier New" w:cs="Times New Roman"/>
          <w:sz w:val="16"/>
          <w:szCs w:val="16"/>
          <w:lang w:val="en-GB" w:eastAsia="ko-KR"/>
        </w:rPr>
        <w:tab/>
      </w:r>
      <w:r w:rsidRPr="0094680F">
        <w:rPr>
          <w:rFonts w:ascii="Courier New" w:eastAsia="Times New Roman" w:hAnsi="Courier New" w:cs="Times New Roman"/>
          <w:sz w:val="16"/>
          <w:szCs w:val="16"/>
          <w:lang w:val="en-GB" w:eastAsia="ko-KR"/>
        </w:rPr>
        <w:tab/>
      </w:r>
      <w:r w:rsidRPr="0094680F">
        <w:rPr>
          <w:rFonts w:ascii="Courier New" w:eastAsia="Times New Roman" w:hAnsi="Courier New" w:cs="Times New Roman"/>
          <w:sz w:val="16"/>
          <w:szCs w:val="16"/>
          <w:lang w:val="en-GB" w:eastAsia="ko-KR"/>
        </w:rPr>
        <w:tab/>
        <w:t>INTEGER ::= 256</w:t>
      </w:r>
    </w:p>
    <w:p w14:paraId="2B0D283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ko-KR"/>
        </w:rPr>
      </w:pPr>
      <w:r w:rsidRPr="0094680F">
        <w:rPr>
          <w:rFonts w:ascii="Courier New" w:eastAsia="Times New Roman" w:hAnsi="Courier New" w:cs="Times New Roman"/>
          <w:snapToGrid w:val="0"/>
          <w:sz w:val="16"/>
          <w:szCs w:val="20"/>
          <w:lang w:eastAsia="ko-KR"/>
        </w:rPr>
        <w:t>maxnoofTAforMDT</w:t>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t>INTEGER ::= 8</w:t>
      </w:r>
    </w:p>
    <w:p w14:paraId="32CC1773"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snapToGrid w:val="0"/>
          <w:sz w:val="16"/>
          <w:szCs w:val="20"/>
          <w:lang w:val="en-GB" w:eastAsia="zh-CN"/>
        </w:rPr>
        <w:t>maxnoofTAI</w:t>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t>INTEGER ::= 16</w:t>
      </w:r>
    </w:p>
    <w:p w14:paraId="5AAC785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snapToGrid w:val="0"/>
          <w:sz w:val="16"/>
          <w:szCs w:val="20"/>
          <w:lang w:val="en-GB" w:eastAsia="zh-CN"/>
        </w:rPr>
        <w:t>maxnoofTAIsinAoI</w:t>
      </w:r>
      <w:r w:rsidRPr="0094680F">
        <w:rPr>
          <w:rFonts w:ascii="Courier New" w:eastAsia="Times New Roman" w:hAnsi="Courier New" w:cs="Times New Roman"/>
          <w:noProof/>
          <w:sz w:val="16"/>
          <w:szCs w:val="20"/>
          <w:lang w:val="en-GB" w:eastAsia="ko-KR"/>
        </w:rPr>
        <w:t xml:space="preserve"> </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16</w:t>
      </w:r>
    </w:p>
    <w:p w14:paraId="259141C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maxnooftimeperiods</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2</w:t>
      </w:r>
    </w:p>
    <w:p w14:paraId="509439A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maxnoofTNLAssociations</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INTEGER ::= 32</w:t>
      </w:r>
    </w:p>
    <w:p w14:paraId="6175239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maxnoofUEContexts</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INTEGER ::= 8192</w:t>
      </w:r>
    </w:p>
    <w:p w14:paraId="65E278B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maxNRARFCN</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3279165</w:t>
      </w:r>
    </w:p>
    <w:p w14:paraId="3C3D2AA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maxNrOfErrors</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256</w:t>
      </w:r>
    </w:p>
    <w:p w14:paraId="1199B79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maxnoofslots</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5120</w:t>
      </w:r>
    </w:p>
    <w:p w14:paraId="5124BF7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maxnoofExtTLAs</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16</w:t>
      </w:r>
    </w:p>
    <w:p w14:paraId="09D15CF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maxnoofGTPTLAs</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16</w:t>
      </w:r>
    </w:p>
    <w:p w14:paraId="3FE866C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maxnoofCHOcells</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8</w:t>
      </w:r>
    </w:p>
    <w:p w14:paraId="51BC454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zh-CN"/>
        </w:rPr>
      </w:pPr>
      <w:r w:rsidRPr="0094680F">
        <w:rPr>
          <w:rFonts w:ascii="Courier New" w:eastAsia="Times New Roman" w:hAnsi="Courier New" w:cs="Times New Roman"/>
          <w:bCs/>
          <w:sz w:val="16"/>
          <w:szCs w:val="18"/>
          <w:lang w:eastAsia="ja-JP"/>
        </w:rPr>
        <w:t>maxnoof</w:t>
      </w:r>
      <w:r w:rsidRPr="0094680F">
        <w:rPr>
          <w:rFonts w:ascii="Courier New" w:eastAsia="Times New Roman" w:hAnsi="Courier New" w:cs="Times New Roman" w:hint="eastAsia"/>
          <w:bCs/>
          <w:sz w:val="16"/>
          <w:szCs w:val="18"/>
          <w:lang w:eastAsia="zh-CN"/>
        </w:rPr>
        <w:t>PC5QoSFlow</w:t>
      </w:r>
      <w:r w:rsidRPr="0094680F">
        <w:rPr>
          <w:rFonts w:ascii="Courier New" w:eastAsia="Times New Roman" w:hAnsi="Courier New" w:cs="Times New Roman"/>
          <w:bCs/>
          <w:sz w:val="16"/>
          <w:szCs w:val="18"/>
          <w:lang w:eastAsia="ja-JP"/>
        </w:rPr>
        <w:t>s</w:t>
      </w:r>
      <w:r w:rsidRPr="0094680F">
        <w:rPr>
          <w:rFonts w:ascii="Courier New" w:eastAsia="Times New Roman" w:hAnsi="Courier New" w:cs="Times New Roman"/>
          <w:snapToGrid w:val="0"/>
          <w:sz w:val="16"/>
          <w:szCs w:val="20"/>
          <w:lang w:eastAsia="ko-KR"/>
        </w:rPr>
        <w:t xml:space="preserve"> </w:t>
      </w:r>
      <w:r w:rsidRPr="0094680F">
        <w:rPr>
          <w:rFonts w:ascii="Courier New" w:eastAsia="Times New Roman" w:hAnsi="Courier New" w:cs="Times New Roman" w:hint="eastAsia"/>
          <w:snapToGrid w:val="0"/>
          <w:sz w:val="16"/>
          <w:szCs w:val="20"/>
          <w:lang w:eastAsia="zh-CN"/>
        </w:rPr>
        <w:tab/>
      </w:r>
      <w:r w:rsidRPr="0094680F">
        <w:rPr>
          <w:rFonts w:ascii="Courier New" w:eastAsia="Times New Roman" w:hAnsi="Courier New" w:cs="Times New Roman" w:hint="eastAsia"/>
          <w:snapToGrid w:val="0"/>
          <w:sz w:val="16"/>
          <w:szCs w:val="20"/>
          <w:lang w:eastAsia="zh-CN"/>
        </w:rPr>
        <w:tab/>
      </w:r>
      <w:r w:rsidRPr="0094680F">
        <w:rPr>
          <w:rFonts w:ascii="Courier New" w:eastAsia="Times New Roman" w:hAnsi="Courier New" w:cs="Times New Roman" w:hint="eastAsia"/>
          <w:snapToGrid w:val="0"/>
          <w:sz w:val="16"/>
          <w:szCs w:val="20"/>
          <w:lang w:eastAsia="zh-CN"/>
        </w:rPr>
        <w:tab/>
      </w:r>
      <w:r w:rsidRPr="0094680F">
        <w:rPr>
          <w:rFonts w:ascii="Courier New" w:eastAsia="Times New Roman" w:hAnsi="Courier New" w:cs="Times New Roman" w:hint="eastAsia"/>
          <w:snapToGrid w:val="0"/>
          <w:sz w:val="16"/>
          <w:szCs w:val="20"/>
          <w:lang w:eastAsia="zh-CN"/>
        </w:rPr>
        <w:tab/>
      </w:r>
      <w:r w:rsidRPr="0094680F">
        <w:rPr>
          <w:rFonts w:ascii="Courier New" w:eastAsia="Times New Roman" w:hAnsi="Courier New" w:cs="Times New Roman" w:hint="eastAsia"/>
          <w:snapToGrid w:val="0"/>
          <w:sz w:val="16"/>
          <w:szCs w:val="20"/>
          <w:lang w:eastAsia="zh-CN"/>
        </w:rPr>
        <w:tab/>
      </w:r>
      <w:r w:rsidRPr="0094680F">
        <w:rPr>
          <w:rFonts w:ascii="Courier New" w:eastAsia="Times New Roman" w:hAnsi="Courier New" w:cs="Times New Roman" w:hint="eastAsia"/>
          <w:snapToGrid w:val="0"/>
          <w:sz w:val="16"/>
          <w:szCs w:val="20"/>
          <w:lang w:eastAsia="zh-CN"/>
        </w:rPr>
        <w:tab/>
      </w:r>
      <w:r w:rsidRPr="0094680F">
        <w:rPr>
          <w:rFonts w:ascii="Courier New" w:eastAsia="Times New Roman" w:hAnsi="Courier New" w:cs="Times New Roman" w:hint="eastAsia"/>
          <w:snapToGrid w:val="0"/>
          <w:sz w:val="16"/>
          <w:szCs w:val="20"/>
          <w:lang w:eastAsia="zh-CN"/>
        </w:rPr>
        <w:tab/>
      </w:r>
      <w:r w:rsidRPr="0094680F">
        <w:rPr>
          <w:rFonts w:ascii="Courier New" w:eastAsia="Times New Roman" w:hAnsi="Courier New" w:cs="Times New Roman"/>
          <w:snapToGrid w:val="0"/>
          <w:sz w:val="16"/>
          <w:szCs w:val="20"/>
          <w:lang w:eastAsia="ko-KR"/>
        </w:rPr>
        <w:t>INTEGER ::= 2064</w:t>
      </w:r>
    </w:p>
    <w:p w14:paraId="3EBA6BD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ko-KR"/>
        </w:rPr>
      </w:pPr>
      <w:r w:rsidRPr="0094680F">
        <w:rPr>
          <w:rFonts w:ascii="Courier New" w:eastAsia="Times New Roman" w:hAnsi="Courier New" w:cs="Times New Roman"/>
          <w:sz w:val="16"/>
          <w:szCs w:val="20"/>
          <w:lang w:eastAsia="ko-KR"/>
        </w:rPr>
        <w:t>maxnoofSSBAreas</w:t>
      </w:r>
      <w:r w:rsidRPr="0094680F">
        <w:rPr>
          <w:rFonts w:ascii="Courier New" w:eastAsia="Times New Roman" w:hAnsi="Courier New" w:cs="Times New Roman" w:hint="eastAsia"/>
          <w:snapToGrid w:val="0"/>
          <w:sz w:val="16"/>
          <w:szCs w:val="20"/>
          <w:lang w:eastAsia="zh-CN"/>
        </w:rPr>
        <w:tab/>
      </w:r>
      <w:r w:rsidRPr="0094680F">
        <w:rPr>
          <w:rFonts w:ascii="Courier New" w:eastAsia="Times New Roman" w:hAnsi="Courier New" w:cs="Times New Roman" w:hint="eastAsia"/>
          <w:snapToGrid w:val="0"/>
          <w:sz w:val="16"/>
          <w:szCs w:val="20"/>
          <w:lang w:eastAsia="zh-CN"/>
        </w:rPr>
        <w:tab/>
      </w:r>
      <w:r w:rsidRPr="0094680F">
        <w:rPr>
          <w:rFonts w:ascii="Courier New" w:eastAsia="Times New Roman" w:hAnsi="Courier New" w:cs="Times New Roman" w:hint="eastAsia"/>
          <w:snapToGrid w:val="0"/>
          <w:sz w:val="16"/>
          <w:szCs w:val="20"/>
          <w:lang w:eastAsia="zh-CN"/>
        </w:rPr>
        <w:tab/>
      </w:r>
      <w:r w:rsidRPr="0094680F">
        <w:rPr>
          <w:rFonts w:ascii="Courier New" w:eastAsia="Times New Roman" w:hAnsi="Courier New" w:cs="Times New Roman" w:hint="eastAsia"/>
          <w:snapToGrid w:val="0"/>
          <w:sz w:val="16"/>
          <w:szCs w:val="20"/>
          <w:lang w:eastAsia="zh-CN"/>
        </w:rPr>
        <w:tab/>
      </w:r>
      <w:r w:rsidRPr="0094680F">
        <w:rPr>
          <w:rFonts w:ascii="Courier New" w:eastAsia="Times New Roman" w:hAnsi="Courier New" w:cs="Times New Roman" w:hint="eastAsia"/>
          <w:snapToGrid w:val="0"/>
          <w:sz w:val="16"/>
          <w:szCs w:val="20"/>
          <w:lang w:eastAsia="zh-CN"/>
        </w:rPr>
        <w:tab/>
      </w:r>
      <w:r w:rsidRPr="0094680F">
        <w:rPr>
          <w:rFonts w:ascii="Courier New" w:eastAsia="Times New Roman" w:hAnsi="Courier New" w:cs="Times New Roman" w:hint="eastAsia"/>
          <w:snapToGrid w:val="0"/>
          <w:sz w:val="16"/>
          <w:szCs w:val="20"/>
          <w:lang w:eastAsia="zh-CN"/>
        </w:rPr>
        <w:tab/>
      </w:r>
      <w:r w:rsidRPr="0094680F">
        <w:rPr>
          <w:rFonts w:ascii="Courier New" w:eastAsia="Times New Roman" w:hAnsi="Courier New" w:cs="Times New Roman" w:hint="eastAsia"/>
          <w:snapToGrid w:val="0"/>
          <w:sz w:val="16"/>
          <w:szCs w:val="20"/>
          <w:lang w:eastAsia="zh-CN"/>
        </w:rPr>
        <w:tab/>
      </w:r>
      <w:r w:rsidRPr="0094680F">
        <w:rPr>
          <w:rFonts w:ascii="Courier New" w:eastAsia="Times New Roman" w:hAnsi="Courier New" w:cs="Times New Roman"/>
          <w:snapToGrid w:val="0"/>
          <w:sz w:val="16"/>
          <w:szCs w:val="20"/>
          <w:lang w:eastAsia="zh-CN"/>
        </w:rPr>
        <w:tab/>
      </w:r>
      <w:r w:rsidRPr="0094680F">
        <w:rPr>
          <w:rFonts w:ascii="Courier New" w:eastAsia="Times New Roman" w:hAnsi="Courier New" w:cs="Times New Roman"/>
          <w:sz w:val="16"/>
          <w:szCs w:val="20"/>
          <w:lang w:eastAsia="ko-KR"/>
        </w:rPr>
        <w:t>INTEGER ::= 64</w:t>
      </w:r>
    </w:p>
    <w:p w14:paraId="10C8EA8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maxnoofRACHReports</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64</w:t>
      </w:r>
    </w:p>
    <w:p w14:paraId="06DA36C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maxnoofNRSCSs</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5</w:t>
      </w:r>
    </w:p>
    <w:p w14:paraId="7C7536AD"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maxnoofPhysicalResourceBlocks</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275</w:t>
      </w:r>
    </w:p>
    <w:p w14:paraId="37BF93B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ko-KR"/>
        </w:rPr>
      </w:pPr>
      <w:r w:rsidRPr="0094680F">
        <w:rPr>
          <w:rFonts w:ascii="Courier New" w:eastAsia="Times New Roman" w:hAnsi="Courier New" w:cs="Times New Roman"/>
          <w:snapToGrid w:val="0"/>
          <w:sz w:val="16"/>
          <w:szCs w:val="20"/>
          <w:lang w:eastAsia="ko-KR"/>
        </w:rPr>
        <w:t>maxnoofAdditionalPDCPDuplicationTNL</w:t>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t>INTEGER ::= 2</w:t>
      </w:r>
    </w:p>
    <w:p w14:paraId="4B93B478"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94680F">
        <w:rPr>
          <w:rFonts w:ascii="Courier New" w:eastAsia="Times New Roman" w:hAnsi="Courier New" w:cs="Times New Roman"/>
          <w:snapToGrid w:val="0"/>
          <w:sz w:val="16"/>
          <w:szCs w:val="20"/>
          <w:lang w:eastAsia="ko-KR"/>
        </w:rPr>
        <w:t>maxnoofRLCDuplicationstate</w:t>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t>INTEGER ::= 3</w:t>
      </w:r>
    </w:p>
    <w:p w14:paraId="7C7F2E4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94680F">
        <w:rPr>
          <w:rFonts w:ascii="Courier New" w:eastAsia="Times New Roman" w:hAnsi="Courier New" w:cs="Times New Roman"/>
          <w:snapToGrid w:val="0"/>
          <w:sz w:val="16"/>
          <w:szCs w:val="20"/>
          <w:lang w:eastAsia="ko-KR"/>
        </w:rPr>
        <w:t>maxnoofWLANName</w:t>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t>INTEGER ::= 4</w:t>
      </w:r>
    </w:p>
    <w:p w14:paraId="361EDC4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rPr>
      </w:pPr>
      <w:r w:rsidRPr="0094680F">
        <w:rPr>
          <w:rFonts w:ascii="Courier New" w:eastAsia="Times New Roman" w:hAnsi="Courier New" w:cs="Times New Roman"/>
          <w:noProof/>
          <w:sz w:val="16"/>
          <w:szCs w:val="20"/>
          <w:lang w:val="en-GB" w:eastAsia="ko-KR"/>
        </w:rPr>
        <w:t>maxnoofNonAnchorCarrierFreqConfig</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15</w:t>
      </w:r>
    </w:p>
    <w:p w14:paraId="58F4F66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maxnoofDataForwardingTunneltoE-UTRAN</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256</w:t>
      </w:r>
    </w:p>
    <w:p w14:paraId="489D446D"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94680F">
        <w:rPr>
          <w:rFonts w:ascii="Courier New" w:eastAsia="Times New Roman" w:hAnsi="Courier New" w:cs="Times New Roman" w:hint="eastAsia"/>
          <w:snapToGrid w:val="0"/>
          <w:sz w:val="16"/>
          <w:szCs w:val="20"/>
          <w:lang w:eastAsia="ko-KR"/>
        </w:rPr>
        <w:t>maxnoofMBS</w:t>
      </w:r>
      <w:r w:rsidRPr="0094680F">
        <w:rPr>
          <w:rFonts w:ascii="Courier New" w:eastAsia="Times New Roman" w:hAnsi="Courier New" w:cs="Times New Roman"/>
          <w:snapToGrid w:val="0"/>
          <w:sz w:val="16"/>
          <w:szCs w:val="20"/>
          <w:lang w:eastAsia="ko-KR"/>
        </w:rPr>
        <w:t>F</w:t>
      </w:r>
      <w:r w:rsidRPr="0094680F">
        <w:rPr>
          <w:rFonts w:ascii="Courier New" w:eastAsia="Times New Roman" w:hAnsi="Courier New" w:cs="Times New Roman" w:hint="eastAsia"/>
          <w:snapToGrid w:val="0"/>
          <w:sz w:val="16"/>
          <w:szCs w:val="20"/>
          <w:lang w:eastAsia="ko-KR"/>
        </w:rPr>
        <w:t>SAs</w:t>
      </w:r>
      <w:r w:rsidRPr="0094680F">
        <w:rPr>
          <w:rFonts w:ascii="Courier New" w:eastAsia="Times New Roman" w:hAnsi="Courier New" w:cs="Times New Roman" w:hint="eastAsia"/>
          <w:snapToGrid w:val="0"/>
          <w:sz w:val="16"/>
          <w:szCs w:val="20"/>
          <w:lang w:eastAsia="ko-KR"/>
        </w:rPr>
        <w:tab/>
      </w:r>
      <w:r w:rsidRPr="0094680F">
        <w:rPr>
          <w:rFonts w:ascii="Courier New" w:eastAsia="Times New Roman" w:hAnsi="Courier New" w:cs="Times New Roman" w:hint="eastAsia"/>
          <w:snapToGrid w:val="0"/>
          <w:sz w:val="16"/>
          <w:szCs w:val="20"/>
          <w:lang w:eastAsia="ko-KR"/>
        </w:rPr>
        <w:tab/>
      </w:r>
      <w:r w:rsidRPr="0094680F">
        <w:rPr>
          <w:rFonts w:ascii="Courier New" w:eastAsia="Times New Roman" w:hAnsi="Courier New" w:cs="Times New Roman" w:hint="eastAsia"/>
          <w:snapToGrid w:val="0"/>
          <w:sz w:val="16"/>
          <w:szCs w:val="20"/>
          <w:lang w:eastAsia="ko-KR"/>
        </w:rPr>
        <w:tab/>
      </w:r>
      <w:r w:rsidRPr="0094680F">
        <w:rPr>
          <w:rFonts w:ascii="Courier New" w:eastAsia="Times New Roman" w:hAnsi="Courier New" w:cs="Times New Roman" w:hint="eastAsia"/>
          <w:snapToGrid w:val="0"/>
          <w:sz w:val="16"/>
          <w:szCs w:val="20"/>
          <w:lang w:eastAsia="ko-KR"/>
        </w:rPr>
        <w:tab/>
      </w:r>
      <w:r w:rsidRPr="0094680F">
        <w:rPr>
          <w:rFonts w:ascii="Courier New" w:eastAsia="Times New Roman" w:hAnsi="Courier New" w:cs="Times New Roman" w:hint="eastAsia"/>
          <w:snapToGrid w:val="0"/>
          <w:sz w:val="16"/>
          <w:szCs w:val="20"/>
          <w:lang w:eastAsia="ko-KR"/>
        </w:rPr>
        <w:tab/>
      </w:r>
      <w:r w:rsidRPr="0094680F">
        <w:rPr>
          <w:rFonts w:ascii="Courier New" w:eastAsia="Times New Roman" w:hAnsi="Courier New" w:cs="Times New Roman" w:hint="eastAsia"/>
          <w:snapToGrid w:val="0"/>
          <w:sz w:val="16"/>
          <w:szCs w:val="20"/>
          <w:lang w:eastAsia="ko-KR"/>
        </w:rPr>
        <w:tab/>
      </w:r>
      <w:r w:rsidRPr="0094680F">
        <w:rPr>
          <w:rFonts w:ascii="Courier New" w:eastAsia="Times New Roman" w:hAnsi="Courier New" w:cs="Times New Roman" w:hint="eastAsia"/>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hint="eastAsia"/>
          <w:snapToGrid w:val="0"/>
          <w:sz w:val="16"/>
          <w:szCs w:val="20"/>
          <w:lang w:eastAsia="ko-KR"/>
        </w:rPr>
        <w:t>INTEGER ::= 256</w:t>
      </w:r>
    </w:p>
    <w:p w14:paraId="5456EB3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sz w:val="16"/>
          <w:szCs w:val="16"/>
          <w:lang w:val="en-GB" w:eastAsia="ko-KR"/>
        </w:rPr>
        <w:t>maxnoofUEIDIndicesforMBSPaging</w:t>
      </w:r>
      <w:r w:rsidRPr="0094680F">
        <w:rPr>
          <w:rFonts w:ascii="Courier New" w:eastAsia="Times New Roman" w:hAnsi="Courier New" w:cs="Times New Roman"/>
          <w:sz w:val="16"/>
          <w:szCs w:val="16"/>
          <w:lang w:val="en-GB" w:eastAsia="ko-KR"/>
        </w:rPr>
        <w:tab/>
      </w:r>
      <w:r w:rsidRPr="0094680F">
        <w:rPr>
          <w:rFonts w:ascii="Courier New" w:eastAsia="Times New Roman" w:hAnsi="Courier New" w:cs="Times New Roman"/>
          <w:sz w:val="16"/>
          <w:szCs w:val="16"/>
          <w:lang w:val="en-GB" w:eastAsia="ko-KR"/>
        </w:rPr>
        <w:tab/>
      </w:r>
      <w:r w:rsidRPr="0094680F">
        <w:rPr>
          <w:rFonts w:ascii="Courier New" w:eastAsia="Times New Roman" w:hAnsi="Courier New" w:cs="Times New Roman"/>
          <w:sz w:val="16"/>
          <w:szCs w:val="16"/>
          <w:lang w:val="en-GB" w:eastAsia="ko-KR"/>
        </w:rPr>
        <w:tab/>
      </w:r>
      <w:r w:rsidRPr="0094680F">
        <w:rPr>
          <w:rFonts w:ascii="Courier New" w:eastAsia="Times New Roman" w:hAnsi="Courier New" w:cs="Times New Roman"/>
          <w:sz w:val="16"/>
          <w:szCs w:val="16"/>
          <w:lang w:val="en-GB" w:eastAsia="ko-KR"/>
        </w:rPr>
        <w:tab/>
        <w:t>INTEGER ::= 4096</w:t>
      </w:r>
    </w:p>
    <w:p w14:paraId="258B03E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snapToGrid w:val="0"/>
          <w:sz w:val="16"/>
          <w:szCs w:val="20"/>
          <w:lang w:val="en-GB" w:eastAsia="ko-KR"/>
        </w:rPr>
      </w:pPr>
      <w:r w:rsidRPr="0094680F">
        <w:rPr>
          <w:rFonts w:ascii="Courier New" w:eastAsia="Times New Roman" w:hAnsi="Courier New" w:cs="Courier New"/>
          <w:snapToGrid w:val="0"/>
          <w:sz w:val="16"/>
          <w:szCs w:val="20"/>
          <w:lang w:val="en-GB" w:eastAsia="ko-KR"/>
        </w:rPr>
        <w:t>maxnoofMBSQoSFlows</w:t>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t>INTEGER ::= 64</w:t>
      </w:r>
    </w:p>
    <w:p w14:paraId="6121D47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snapToGrid w:val="0"/>
          <w:sz w:val="16"/>
          <w:szCs w:val="20"/>
          <w:lang w:val="en-GB" w:eastAsia="ko-KR"/>
        </w:rPr>
      </w:pPr>
      <w:r w:rsidRPr="0094680F">
        <w:rPr>
          <w:rFonts w:ascii="Courier New" w:eastAsia="Times New Roman" w:hAnsi="Courier New" w:cs="Courier New"/>
          <w:snapToGrid w:val="0"/>
          <w:sz w:val="16"/>
          <w:szCs w:val="20"/>
          <w:lang w:val="en-GB" w:eastAsia="ko-KR"/>
        </w:rPr>
        <w:t>maxnoofMRBs</w:t>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t>INTEGER ::= 32</w:t>
      </w:r>
    </w:p>
    <w:p w14:paraId="69DFC1E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sz w:val="16"/>
          <w:szCs w:val="20"/>
          <w:lang w:val="en-GB" w:eastAsia="ko-KR"/>
        </w:rPr>
      </w:pPr>
      <w:r w:rsidRPr="0094680F">
        <w:rPr>
          <w:rFonts w:ascii="Courier New" w:eastAsia="Times New Roman" w:hAnsi="Courier New" w:cs="Courier New"/>
          <w:sz w:val="16"/>
          <w:szCs w:val="20"/>
          <w:lang w:val="en-GB" w:eastAsia="ko-KR"/>
        </w:rPr>
        <w:t>maxnoofCellsforMBS</w:t>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t>INTEGER ::= 8192</w:t>
      </w:r>
    </w:p>
    <w:p w14:paraId="481D8B83"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ymbol" w:hAnsi="Courier New" w:cs="Courier New"/>
          <w:snapToGrid w:val="0"/>
          <w:sz w:val="16"/>
          <w:szCs w:val="20"/>
          <w:lang w:val="en-GB" w:eastAsia="ko-KR"/>
        </w:rPr>
      </w:pPr>
      <w:r w:rsidRPr="0094680F">
        <w:rPr>
          <w:rFonts w:ascii="Courier New" w:eastAsia="Symbol" w:hAnsi="Courier New" w:cs="Courier New"/>
          <w:snapToGrid w:val="0"/>
          <w:sz w:val="16"/>
          <w:szCs w:val="20"/>
          <w:lang w:val="en-GB" w:eastAsia="ko-KR"/>
        </w:rPr>
        <w:t>maxnoofMBSServiceAreaInformation</w:t>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t>INTEGER ::= 256</w:t>
      </w:r>
    </w:p>
    <w:p w14:paraId="307DF1F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20"/>
          <w:lang w:val="en-GB" w:eastAsia="ko-KR"/>
        </w:rPr>
      </w:pPr>
      <w:r w:rsidRPr="0094680F">
        <w:rPr>
          <w:rFonts w:ascii="Courier New" w:eastAsia="Times New Roman" w:hAnsi="Courier New" w:cs="Courier New"/>
          <w:sz w:val="16"/>
          <w:szCs w:val="20"/>
          <w:lang w:val="en-GB" w:eastAsia="ko-KR"/>
        </w:rPr>
        <w:t>maxnoofTAIforMBS</w:t>
      </w:r>
      <w:r w:rsidRPr="0094680F">
        <w:rPr>
          <w:rFonts w:ascii="Courier New" w:eastAsia="Times New Roman" w:hAnsi="Courier New" w:cs="Courier New"/>
          <w:noProof/>
          <w:sz w:val="16"/>
          <w:szCs w:val="20"/>
          <w:lang w:val="en-GB" w:eastAsia="ko-KR"/>
        </w:rPr>
        <w:t xml:space="preserve"> </w:t>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t>INTEGER ::= 1024</w:t>
      </w:r>
    </w:p>
    <w:p w14:paraId="6AB84E3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val="en-GB" w:eastAsia="ko-KR"/>
        </w:rPr>
      </w:pPr>
      <w:r w:rsidRPr="0094680F">
        <w:rPr>
          <w:rFonts w:ascii="Courier New" w:eastAsia="Times New Roman" w:hAnsi="Courier New" w:cs="Courier New"/>
          <w:noProof/>
          <w:sz w:val="16"/>
          <w:szCs w:val="16"/>
          <w:lang w:val="en-GB" w:eastAsia="ko-KR"/>
        </w:rPr>
        <w:t>maxnoofAssociatedMBSSessions</w:t>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t>INTEGER ::= 32</w:t>
      </w:r>
    </w:p>
    <w:p w14:paraId="3B9EA59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20"/>
          <w:lang w:eastAsia="zh-CN"/>
        </w:rPr>
      </w:pPr>
      <w:r w:rsidRPr="0094680F">
        <w:rPr>
          <w:rFonts w:ascii="Courier New" w:eastAsia="Times New Roman" w:hAnsi="Courier New" w:cs="Courier New"/>
          <w:noProof/>
          <w:sz w:val="16"/>
          <w:szCs w:val="16"/>
          <w:lang w:val="en-GB" w:eastAsia="ko-KR"/>
        </w:rPr>
        <w:t>maxnoofMBSSessions</w:t>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t>INTEGER ::= 256</w:t>
      </w:r>
    </w:p>
    <w:p w14:paraId="5043A8D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maxnoof</w:t>
      </w:r>
      <w:r w:rsidRPr="0094680F">
        <w:rPr>
          <w:rFonts w:ascii="Courier New" w:eastAsia="Times New Roman" w:hAnsi="Courier New" w:cs="Times New Roman"/>
          <w:noProof/>
          <w:sz w:val="16"/>
          <w:szCs w:val="20"/>
          <w:lang w:val="en-GB" w:eastAsia="zh-CN"/>
        </w:rPr>
        <w:t>SuccessfulHO</w:t>
      </w:r>
      <w:r w:rsidRPr="0094680F">
        <w:rPr>
          <w:rFonts w:ascii="Courier New" w:eastAsia="Times New Roman" w:hAnsi="Courier New" w:cs="Times New Roman"/>
          <w:noProof/>
          <w:sz w:val="16"/>
          <w:szCs w:val="20"/>
          <w:lang w:val="en-GB" w:eastAsia="ko-KR"/>
        </w:rPr>
        <w:t>Reports</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 xml:space="preserve">INTEGER ::= 64 </w:t>
      </w:r>
    </w:p>
    <w:p w14:paraId="4EB0F3C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snapToGrid w:val="0"/>
          <w:sz w:val="16"/>
          <w:szCs w:val="20"/>
          <w:lang w:eastAsia="ko-KR"/>
        </w:rPr>
        <w:t xml:space="preserve">maxnoofPSCellsPerSN </w:t>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t>INTEGER ::= 8</w:t>
      </w:r>
    </w:p>
    <w:p w14:paraId="75860C6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94680F">
        <w:rPr>
          <w:rFonts w:ascii="Courier New" w:eastAsia="Times New Roman" w:hAnsi="Courier New" w:cs="Times New Roman"/>
          <w:noProof/>
          <w:sz w:val="16"/>
          <w:szCs w:val="20"/>
          <w:lang w:val="en-GB" w:eastAsia="ko-KR"/>
        </w:rPr>
        <w:t>maxnoofNR-UChannelIDs</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 xml:space="preserve">INTEGER ::= </w:t>
      </w:r>
      <w:r w:rsidRPr="0094680F">
        <w:rPr>
          <w:rFonts w:ascii="Courier New" w:eastAsia="Times New Roman" w:hAnsi="Courier New" w:cs="Times New Roman"/>
          <w:noProof/>
          <w:sz w:val="16"/>
          <w:szCs w:val="20"/>
          <w:lang w:val="en-GB" w:eastAsia="ja-JP"/>
        </w:rPr>
        <w:t xml:space="preserve">16 </w:t>
      </w:r>
    </w:p>
    <w:p w14:paraId="32970B8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ja-JP"/>
        </w:rPr>
        <w:t>maxnoofCellsinCHO</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8</w:t>
      </w:r>
    </w:p>
    <w:p w14:paraId="67A2561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ja-JP"/>
        </w:rPr>
        <w:t>maxnoofCHO</w:t>
      </w:r>
      <w:r w:rsidRPr="0094680F">
        <w:rPr>
          <w:rFonts w:ascii="Courier New" w:eastAsia="Times New Roman" w:hAnsi="Courier New" w:cs="Times New Roman" w:hint="eastAsia"/>
          <w:noProof/>
          <w:sz w:val="16"/>
          <w:szCs w:val="20"/>
          <w:lang w:val="en-GB" w:eastAsia="zh-CN"/>
        </w:rPr>
        <w:t>ex</w:t>
      </w:r>
      <w:r w:rsidRPr="0094680F">
        <w:rPr>
          <w:rFonts w:ascii="Courier New" w:eastAsia="Times New Roman" w:hAnsi="Courier New" w:cs="Times New Roman"/>
          <w:noProof/>
          <w:sz w:val="16"/>
          <w:szCs w:val="20"/>
          <w:lang w:val="en-GB" w:eastAsia="zh-CN"/>
        </w:rPr>
        <w:t>ecutioncond</w:t>
      </w:r>
      <w:r w:rsidRPr="0094680F">
        <w:rPr>
          <w:rFonts w:ascii="Courier New" w:eastAsia="Times New Roman" w:hAnsi="Courier New" w:cs="Times New Roman"/>
          <w:noProof/>
          <w:sz w:val="16"/>
          <w:szCs w:val="20"/>
          <w:lang w:val="en-GB" w:eastAsia="zh-CN"/>
        </w:rPr>
        <w:tab/>
      </w:r>
      <w:r w:rsidRPr="0094680F">
        <w:rPr>
          <w:rFonts w:ascii="Courier New" w:eastAsia="Times New Roman" w:hAnsi="Courier New" w:cs="Times New Roman"/>
          <w:noProof/>
          <w:sz w:val="16"/>
          <w:szCs w:val="20"/>
          <w:lang w:val="en-GB" w:eastAsia="zh-CN"/>
        </w:rPr>
        <w:tab/>
      </w:r>
      <w:r w:rsidRPr="0094680F">
        <w:rPr>
          <w:rFonts w:ascii="Courier New" w:eastAsia="Times New Roman" w:hAnsi="Courier New" w:cs="Times New Roman"/>
          <w:noProof/>
          <w:sz w:val="16"/>
          <w:szCs w:val="20"/>
          <w:lang w:val="en-GB" w:eastAsia="zh-CN"/>
        </w:rPr>
        <w:tab/>
      </w:r>
      <w:r w:rsidRPr="0094680F">
        <w:rPr>
          <w:rFonts w:ascii="Courier New" w:eastAsia="Times New Roman" w:hAnsi="Courier New" w:cs="Times New Roman"/>
          <w:noProof/>
          <w:sz w:val="16"/>
          <w:szCs w:val="20"/>
          <w:lang w:val="en-GB" w:eastAsia="zh-CN"/>
        </w:rPr>
        <w:tab/>
      </w:r>
      <w:r w:rsidRPr="0094680F">
        <w:rPr>
          <w:rFonts w:ascii="Courier New" w:eastAsia="Times New Roman" w:hAnsi="Courier New" w:cs="Times New Roman"/>
          <w:noProof/>
          <w:sz w:val="16"/>
          <w:szCs w:val="20"/>
          <w:lang w:val="en-GB" w:eastAsia="zh-CN"/>
        </w:rPr>
        <w:tab/>
      </w:r>
      <w:r w:rsidRPr="0094680F">
        <w:rPr>
          <w:rFonts w:ascii="Courier New" w:eastAsia="Times New Roman" w:hAnsi="Courier New" w:cs="Times New Roman"/>
          <w:noProof/>
          <w:sz w:val="16"/>
          <w:szCs w:val="20"/>
          <w:lang w:val="en-GB" w:eastAsia="zh-CN"/>
        </w:rPr>
        <w:tab/>
      </w:r>
      <w:r w:rsidRPr="0094680F">
        <w:rPr>
          <w:rFonts w:ascii="Courier New" w:eastAsia="Times New Roman" w:hAnsi="Courier New" w:cs="Times New Roman"/>
          <w:noProof/>
          <w:sz w:val="16"/>
          <w:szCs w:val="20"/>
          <w:lang w:val="en-GB" w:eastAsia="ko-KR"/>
        </w:rPr>
        <w:t>INTEGER ::= 2</w:t>
      </w:r>
    </w:p>
    <w:p w14:paraId="59CEA473"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val="en-GB" w:eastAsia="ko-KR"/>
        </w:rPr>
      </w:pPr>
      <w:r w:rsidRPr="0094680F">
        <w:rPr>
          <w:rFonts w:ascii="Courier New" w:eastAsia="Malgun Gothic" w:hAnsi="Courier New" w:cs="Times New Roman"/>
          <w:noProof/>
          <w:sz w:val="16"/>
          <w:szCs w:val="20"/>
          <w:lang w:val="en-GB" w:eastAsia="ko-KR"/>
        </w:rPr>
        <w:t>maxnoofServedCellsIAB</w:t>
      </w:r>
      <w:r w:rsidRPr="0094680F">
        <w:rPr>
          <w:rFonts w:ascii="Courier New" w:eastAsia="Malgun Gothic" w:hAnsi="Courier New" w:cs="Times New Roman"/>
          <w:noProof/>
          <w:sz w:val="16"/>
          <w:szCs w:val="20"/>
          <w:lang w:val="en-GB" w:eastAsia="ko-KR"/>
        </w:rPr>
        <w:tab/>
      </w:r>
      <w:r w:rsidRPr="0094680F">
        <w:rPr>
          <w:rFonts w:ascii="Courier New" w:eastAsia="Malgun Gothic" w:hAnsi="Courier New" w:cs="Times New Roman"/>
          <w:noProof/>
          <w:sz w:val="16"/>
          <w:szCs w:val="20"/>
          <w:lang w:val="en-GB" w:eastAsia="ko-KR"/>
        </w:rPr>
        <w:tab/>
      </w:r>
      <w:r w:rsidRPr="0094680F">
        <w:rPr>
          <w:rFonts w:ascii="Courier New" w:eastAsia="Malgun Gothic" w:hAnsi="Courier New" w:cs="Times New Roman"/>
          <w:noProof/>
          <w:sz w:val="16"/>
          <w:szCs w:val="20"/>
          <w:lang w:val="en-GB" w:eastAsia="ko-KR"/>
        </w:rPr>
        <w:tab/>
      </w:r>
      <w:r w:rsidRPr="0094680F">
        <w:rPr>
          <w:rFonts w:ascii="Courier New" w:eastAsia="Malgun Gothic" w:hAnsi="Courier New" w:cs="Times New Roman"/>
          <w:noProof/>
          <w:sz w:val="16"/>
          <w:szCs w:val="20"/>
          <w:lang w:val="en-GB" w:eastAsia="ko-KR"/>
        </w:rPr>
        <w:tab/>
      </w:r>
      <w:r w:rsidRPr="0094680F">
        <w:rPr>
          <w:rFonts w:ascii="Courier New" w:eastAsia="Malgun Gothic" w:hAnsi="Courier New" w:cs="Times New Roman"/>
          <w:noProof/>
          <w:sz w:val="16"/>
          <w:szCs w:val="20"/>
          <w:lang w:val="en-GB" w:eastAsia="ko-KR"/>
        </w:rPr>
        <w:tab/>
      </w:r>
      <w:r w:rsidRPr="0094680F">
        <w:rPr>
          <w:rFonts w:ascii="Courier New" w:eastAsia="Malgun Gothic" w:hAnsi="Courier New" w:cs="Times New Roman"/>
          <w:noProof/>
          <w:sz w:val="16"/>
          <w:szCs w:val="20"/>
          <w:lang w:val="en-GB" w:eastAsia="ko-KR"/>
        </w:rPr>
        <w:tab/>
        <w:t>INTEGER ::= 512</w:t>
      </w:r>
    </w:p>
    <w:p w14:paraId="6787AAA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val="en-GB" w:eastAsia="ko-KR"/>
        </w:rPr>
      </w:pPr>
      <w:r w:rsidRPr="0094680F">
        <w:rPr>
          <w:rFonts w:ascii="Courier New" w:eastAsia="Malgun Gothic" w:hAnsi="Courier New" w:cs="Times New Roman"/>
          <w:noProof/>
          <w:sz w:val="16"/>
          <w:szCs w:val="20"/>
          <w:lang w:val="en-GB" w:eastAsia="ko-KR"/>
        </w:rPr>
        <w:t>maxnoofServingCells</w:t>
      </w:r>
      <w:r w:rsidRPr="0094680F">
        <w:rPr>
          <w:rFonts w:ascii="Courier New" w:eastAsia="Malgun Gothic" w:hAnsi="Courier New" w:cs="Times New Roman"/>
          <w:noProof/>
          <w:sz w:val="16"/>
          <w:szCs w:val="20"/>
          <w:lang w:val="en-GB" w:eastAsia="ko-KR"/>
        </w:rPr>
        <w:tab/>
      </w:r>
      <w:r w:rsidRPr="0094680F">
        <w:rPr>
          <w:rFonts w:ascii="Courier New" w:eastAsia="Malgun Gothic" w:hAnsi="Courier New" w:cs="Times New Roman"/>
          <w:noProof/>
          <w:sz w:val="16"/>
          <w:szCs w:val="20"/>
          <w:lang w:val="en-GB" w:eastAsia="ko-KR"/>
        </w:rPr>
        <w:tab/>
      </w:r>
      <w:r w:rsidRPr="0094680F">
        <w:rPr>
          <w:rFonts w:ascii="Courier New" w:eastAsia="Malgun Gothic" w:hAnsi="Courier New" w:cs="Times New Roman"/>
          <w:noProof/>
          <w:sz w:val="16"/>
          <w:szCs w:val="20"/>
          <w:lang w:val="en-GB" w:eastAsia="ko-KR"/>
        </w:rPr>
        <w:tab/>
      </w:r>
      <w:r w:rsidRPr="0094680F">
        <w:rPr>
          <w:rFonts w:ascii="Courier New" w:eastAsia="Malgun Gothic" w:hAnsi="Courier New" w:cs="Times New Roman"/>
          <w:noProof/>
          <w:sz w:val="16"/>
          <w:szCs w:val="20"/>
          <w:lang w:val="en-GB" w:eastAsia="ko-KR"/>
        </w:rPr>
        <w:tab/>
      </w:r>
      <w:r w:rsidRPr="0094680F">
        <w:rPr>
          <w:rFonts w:ascii="Courier New" w:eastAsia="Malgun Gothic" w:hAnsi="Courier New" w:cs="Times New Roman"/>
          <w:noProof/>
          <w:sz w:val="16"/>
          <w:szCs w:val="20"/>
          <w:lang w:val="en-GB" w:eastAsia="ko-KR"/>
        </w:rPr>
        <w:tab/>
      </w:r>
      <w:r w:rsidRPr="0094680F">
        <w:rPr>
          <w:rFonts w:ascii="Courier New" w:eastAsia="Malgun Gothic" w:hAnsi="Courier New" w:cs="Times New Roman"/>
          <w:noProof/>
          <w:sz w:val="16"/>
          <w:szCs w:val="20"/>
          <w:lang w:val="en-GB" w:eastAsia="ko-KR"/>
        </w:rPr>
        <w:tab/>
      </w:r>
      <w:r w:rsidRPr="0094680F">
        <w:rPr>
          <w:rFonts w:ascii="Courier New" w:eastAsia="Malgun Gothic" w:hAnsi="Courier New" w:cs="Times New Roman"/>
          <w:noProof/>
          <w:sz w:val="16"/>
          <w:szCs w:val="20"/>
          <w:lang w:val="en-GB" w:eastAsia="ko-KR"/>
        </w:rPr>
        <w:tab/>
        <w:t>INTEGER ::= 32</w:t>
      </w:r>
    </w:p>
    <w:p w14:paraId="5AAB224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maxnoofBHInfo</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Malgun Gothic" w:hAnsi="Courier New" w:cs="Times New Roman"/>
          <w:noProof/>
          <w:sz w:val="16"/>
          <w:szCs w:val="20"/>
          <w:lang w:val="en-GB" w:eastAsia="ko-KR"/>
        </w:rPr>
        <w:t>INTEGER ::= 1024</w:t>
      </w:r>
    </w:p>
    <w:p w14:paraId="724E2A6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maxnoofTrafficIndexEntries</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INTEGER</w:t>
      </w:r>
      <w:r w:rsidRPr="0094680F">
        <w:rPr>
          <w:rFonts w:ascii="Courier New" w:eastAsia="Times New Roman" w:hAnsi="Courier New" w:cs="Times New Roman"/>
          <w:noProof/>
          <w:snapToGrid w:val="0"/>
          <w:sz w:val="16"/>
          <w:szCs w:val="20"/>
          <w:lang w:val="en-GB" w:eastAsia="ko-KR"/>
        </w:rPr>
        <w:tab/>
        <w:t>::=</w:t>
      </w:r>
      <w:r w:rsidRPr="0094680F">
        <w:rPr>
          <w:rFonts w:ascii="Courier New" w:eastAsia="Times New Roman" w:hAnsi="Courier New" w:cs="Times New Roman"/>
          <w:noProof/>
          <w:snapToGrid w:val="0"/>
          <w:sz w:val="16"/>
          <w:szCs w:val="20"/>
          <w:lang w:val="en-GB" w:eastAsia="ko-KR"/>
        </w:rPr>
        <w:tab/>
        <w:t>1024</w:t>
      </w:r>
    </w:p>
    <w:p w14:paraId="3BBD5E8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maxnoofTLAsIAB</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napToGrid w:val="0"/>
          <w:sz w:val="16"/>
          <w:szCs w:val="20"/>
          <w:lang w:val="en-GB" w:eastAsia="ko-KR"/>
        </w:rPr>
        <w:t>INTEGER</w:t>
      </w:r>
      <w:r w:rsidRPr="0094680F">
        <w:rPr>
          <w:rFonts w:ascii="Courier New" w:eastAsia="Times New Roman" w:hAnsi="Courier New" w:cs="Times New Roman"/>
          <w:noProof/>
          <w:snapToGrid w:val="0"/>
          <w:sz w:val="16"/>
          <w:szCs w:val="20"/>
          <w:lang w:val="en-GB" w:eastAsia="ko-KR"/>
        </w:rPr>
        <w:tab/>
        <w:t>::=</w:t>
      </w:r>
      <w:r w:rsidRPr="0094680F">
        <w:rPr>
          <w:rFonts w:ascii="Courier New" w:eastAsia="Times New Roman" w:hAnsi="Courier New" w:cs="Times New Roman"/>
          <w:noProof/>
          <w:snapToGrid w:val="0"/>
          <w:sz w:val="16"/>
          <w:szCs w:val="20"/>
          <w:lang w:val="en-GB" w:eastAsia="ko-KR"/>
        </w:rPr>
        <w:tab/>
        <w:t>1024</w:t>
      </w:r>
    </w:p>
    <w:p w14:paraId="6AE02201"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maxnoofBAPControlPDURLCCHs</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Malgun Gothic" w:hAnsi="Courier New" w:cs="Times New Roman"/>
          <w:noProof/>
          <w:sz w:val="16"/>
          <w:szCs w:val="20"/>
          <w:lang w:val="en-GB" w:eastAsia="ko-KR"/>
        </w:rPr>
        <w:t>INTEGER ::= 2</w:t>
      </w:r>
    </w:p>
    <w:p w14:paraId="33856CB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4680F">
        <w:rPr>
          <w:rFonts w:ascii="Courier New" w:eastAsia="Times New Roman" w:hAnsi="Courier New" w:cs="Times New Roman"/>
          <w:noProof/>
          <w:sz w:val="16"/>
          <w:szCs w:val="20"/>
          <w:lang w:val="en-GB" w:eastAsia="en-GB"/>
        </w:rPr>
        <w:t>maxnoofIABSTCInfo</w:t>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t>INTEGER ::= 45</w:t>
      </w:r>
    </w:p>
    <w:p w14:paraId="20A84EC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4680F">
        <w:rPr>
          <w:rFonts w:ascii="Courier New" w:eastAsia="Times New Roman" w:hAnsi="Courier New" w:cs="Times New Roman"/>
          <w:noProof/>
          <w:sz w:val="16"/>
          <w:szCs w:val="20"/>
          <w:lang w:val="en-GB" w:eastAsia="en-GB"/>
        </w:rPr>
        <w:t>maxnoofSymbols</w:t>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t>INTEGER ::= 14</w:t>
      </w:r>
    </w:p>
    <w:p w14:paraId="73E2AE6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4680F">
        <w:rPr>
          <w:rFonts w:ascii="Courier New" w:eastAsia="Times New Roman" w:hAnsi="Courier New" w:cs="Times New Roman"/>
          <w:noProof/>
          <w:sz w:val="16"/>
          <w:szCs w:val="20"/>
          <w:lang w:val="en-GB" w:eastAsia="en-GB"/>
        </w:rPr>
        <w:t>maxnoofDUFSlots</w:t>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t>INTEGER ::= 320</w:t>
      </w:r>
    </w:p>
    <w:p w14:paraId="5A4AD47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4680F">
        <w:rPr>
          <w:rFonts w:ascii="Courier New" w:eastAsia="Times New Roman" w:hAnsi="Courier New" w:cs="Times New Roman"/>
          <w:noProof/>
          <w:sz w:val="16"/>
          <w:szCs w:val="20"/>
          <w:lang w:val="en-GB" w:eastAsia="en-GB"/>
        </w:rPr>
        <w:t>maxnoofHSNASlots</w:t>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t>INTEGER ::= 5120</w:t>
      </w:r>
    </w:p>
    <w:p w14:paraId="03C64BC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4680F">
        <w:rPr>
          <w:rFonts w:ascii="Courier New" w:eastAsia="Times New Roman" w:hAnsi="Courier New" w:cs="Times New Roman"/>
          <w:noProof/>
          <w:sz w:val="16"/>
          <w:szCs w:val="20"/>
          <w:lang w:val="en-GB" w:eastAsia="en-GB"/>
        </w:rPr>
        <w:t>maxnoofRBsetsPerCell</w:t>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t>INTEGER ::= 8</w:t>
      </w:r>
    </w:p>
    <w:p w14:paraId="6955C3A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4680F">
        <w:rPr>
          <w:rFonts w:ascii="Courier New" w:eastAsia="Times New Roman" w:hAnsi="Courier New" w:cs="Times New Roman"/>
          <w:noProof/>
          <w:sz w:val="16"/>
          <w:szCs w:val="20"/>
          <w:lang w:val="en-GB" w:eastAsia="en-GB"/>
        </w:rPr>
        <w:t>maxnoofRBsetsPerCell1</w:t>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t>INTEGER ::= 7</w:t>
      </w:r>
    </w:p>
    <w:p w14:paraId="1A3F6D2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4680F">
        <w:rPr>
          <w:rFonts w:ascii="Courier New" w:eastAsia="Times New Roman" w:hAnsi="Courier New" w:cs="Times New Roman"/>
          <w:noProof/>
          <w:sz w:val="16"/>
          <w:szCs w:val="20"/>
          <w:lang w:val="en-GB" w:eastAsia="en-GB"/>
        </w:rPr>
        <w:t>maxnoofChildIABNodes</w:t>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t>INTEGER ::= 1024</w:t>
      </w:r>
    </w:p>
    <w:p w14:paraId="0E4C4831"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maxnoofPSCellCandidates</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INTEGER ::= 8</w:t>
      </w:r>
    </w:p>
    <w:p w14:paraId="1F7A486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 xml:space="preserve">maxnoofTargetSNs </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8</w:t>
      </w:r>
    </w:p>
    <w:p w14:paraId="313897F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4680F">
        <w:rPr>
          <w:rFonts w:ascii="Courier New" w:eastAsia="Times New Roman" w:hAnsi="Courier New" w:cs="Times New Roman"/>
          <w:snapToGrid w:val="0"/>
          <w:sz w:val="16"/>
          <w:szCs w:val="20"/>
          <w:lang w:val="en-GB" w:eastAsia="ko-KR"/>
        </w:rPr>
        <w:t>maxnoofUEAppLayerMeas</w:t>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t>INTEGER ::= 16</w:t>
      </w:r>
    </w:p>
    <w:p w14:paraId="632BDFC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4680F">
        <w:rPr>
          <w:rFonts w:ascii="Courier New" w:eastAsia="Times New Roman" w:hAnsi="Courier New" w:cs="Times New Roman"/>
          <w:snapToGrid w:val="0"/>
          <w:sz w:val="16"/>
          <w:szCs w:val="20"/>
          <w:lang w:val="en-GB" w:eastAsia="ko-KR"/>
        </w:rPr>
        <w:t>maxnoofSNSSAIforQMC</w:t>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t>INTEGER ::= 16</w:t>
      </w:r>
    </w:p>
    <w:p w14:paraId="25350D2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4680F">
        <w:rPr>
          <w:rFonts w:ascii="Courier New" w:eastAsia="Times New Roman" w:hAnsi="Courier New" w:cs="Times New Roman"/>
          <w:snapToGrid w:val="0"/>
          <w:sz w:val="16"/>
          <w:szCs w:val="20"/>
          <w:lang w:val="en-GB" w:eastAsia="ko-KR"/>
        </w:rPr>
        <w:t>maxnoofCellIDforQMC</w:t>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t>INTEGER ::= 32</w:t>
      </w:r>
    </w:p>
    <w:p w14:paraId="7F46FAB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4680F">
        <w:rPr>
          <w:rFonts w:ascii="Courier New" w:eastAsia="Times New Roman" w:hAnsi="Courier New" w:cs="Times New Roman"/>
          <w:snapToGrid w:val="0"/>
          <w:sz w:val="16"/>
          <w:szCs w:val="20"/>
          <w:lang w:val="en-GB" w:eastAsia="ko-KR"/>
        </w:rPr>
        <w:t>maxnoofPLMNforQMC</w:t>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t>INTEGER ::= 16</w:t>
      </w:r>
    </w:p>
    <w:p w14:paraId="610D455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4680F">
        <w:rPr>
          <w:rFonts w:ascii="Courier New" w:eastAsia="Times New Roman" w:hAnsi="Courier New" w:cs="Times New Roman"/>
          <w:snapToGrid w:val="0"/>
          <w:sz w:val="16"/>
          <w:szCs w:val="20"/>
          <w:lang w:val="en-GB" w:eastAsia="ko-KR"/>
        </w:rPr>
        <w:t>maxnoofTAforQMC</w:t>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t>INTEGER ::= 8</w:t>
      </w:r>
    </w:p>
    <w:p w14:paraId="552A65BC"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maxnoofMTCItems</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16</w:t>
      </w:r>
    </w:p>
    <w:p w14:paraId="568DC78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maxnoofCSIRSconfigurations</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96</w:t>
      </w:r>
    </w:p>
    <w:p w14:paraId="182D0F11"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maxnoofCSIRSneighbourCells</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16</w:t>
      </w:r>
    </w:p>
    <w:p w14:paraId="13A7C46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lastRenderedPageBreak/>
        <w:t>maxnoofCSIRSneighbourCellsInMTC</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INTEGER ::= 16</w:t>
      </w:r>
    </w:p>
    <w:p w14:paraId="2626C3B1"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94680F">
        <w:rPr>
          <w:rFonts w:ascii="Courier New" w:eastAsia="Times New Roman" w:hAnsi="Courier New" w:cs="Times New Roman"/>
          <w:noProof/>
          <w:sz w:val="16"/>
          <w:szCs w:val="20"/>
          <w:lang w:val="en-GB" w:eastAsia="ko-KR"/>
        </w:rPr>
        <w:t>maxnoofNeighbour-NG-RAN-Nodes</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napToGrid w:val="0"/>
          <w:sz w:val="16"/>
          <w:szCs w:val="20"/>
          <w:lang w:val="en-GB" w:eastAsia="ko-KR"/>
        </w:rPr>
        <w:t xml:space="preserve">INTEGER ::= </w:t>
      </w:r>
      <w:r w:rsidRPr="0094680F">
        <w:rPr>
          <w:rFonts w:ascii="Courier New" w:eastAsia="Times New Roman" w:hAnsi="Courier New" w:cs="Times New Roman" w:hint="eastAsia"/>
          <w:noProof/>
          <w:snapToGrid w:val="0"/>
          <w:sz w:val="16"/>
          <w:szCs w:val="20"/>
          <w:lang w:eastAsia="zh-CN"/>
        </w:rPr>
        <w:t>256</w:t>
      </w:r>
    </w:p>
    <w:p w14:paraId="382E251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maxnoofSRBs</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napToGrid w:val="0"/>
          <w:sz w:val="16"/>
          <w:szCs w:val="20"/>
          <w:lang w:val="en-GB" w:eastAsia="ko-KR"/>
        </w:rPr>
        <w:t>INTEGER ::= 5</w:t>
      </w:r>
    </w:p>
    <w:p w14:paraId="5D5170EB" w14:textId="77777777" w:rsidR="00C404DB"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5" w:author="Ericsson User" w:date="2022-07-30T22:05:00Z"/>
          <w:rFonts w:ascii="Courier New" w:eastAsia="DengXian" w:hAnsi="Courier New" w:cs="Times New Roman"/>
          <w:noProof/>
          <w:sz w:val="16"/>
          <w:szCs w:val="20"/>
          <w:lang w:val="en-GB" w:eastAsia="ko-KR"/>
        </w:rPr>
      </w:pPr>
      <w:r w:rsidRPr="0094680F">
        <w:rPr>
          <w:rFonts w:ascii="Courier New" w:eastAsia="DengXian" w:hAnsi="Courier New" w:cs="Times New Roman"/>
          <w:noProof/>
          <w:sz w:val="16"/>
          <w:szCs w:val="20"/>
          <w:lang w:val="en-GB" w:eastAsia="ko-KR"/>
        </w:rPr>
        <w:t>maxnoofSMBR</w:t>
      </w:r>
      <w:r w:rsidRPr="0094680F">
        <w:rPr>
          <w:rFonts w:ascii="Courier New" w:eastAsia="DengXian" w:hAnsi="Courier New" w:cs="Times New Roman"/>
          <w:noProof/>
          <w:sz w:val="16"/>
          <w:szCs w:val="20"/>
          <w:lang w:val="en-GB" w:eastAsia="ko-KR"/>
        </w:rPr>
        <w:tab/>
      </w:r>
      <w:r w:rsidRPr="0094680F">
        <w:rPr>
          <w:rFonts w:ascii="Courier New" w:eastAsia="DengXian" w:hAnsi="Courier New" w:cs="Times New Roman"/>
          <w:noProof/>
          <w:sz w:val="16"/>
          <w:szCs w:val="20"/>
          <w:lang w:val="en-GB" w:eastAsia="ko-KR"/>
        </w:rPr>
        <w:tab/>
      </w:r>
      <w:r w:rsidRPr="0094680F">
        <w:rPr>
          <w:rFonts w:ascii="Courier New" w:eastAsia="DengXian" w:hAnsi="Courier New" w:cs="Times New Roman"/>
          <w:noProof/>
          <w:sz w:val="16"/>
          <w:szCs w:val="20"/>
          <w:lang w:val="en-GB" w:eastAsia="ko-KR"/>
        </w:rPr>
        <w:tab/>
      </w:r>
      <w:r w:rsidRPr="0094680F">
        <w:rPr>
          <w:rFonts w:ascii="Courier New" w:eastAsia="DengXian" w:hAnsi="Courier New" w:cs="Times New Roman"/>
          <w:noProof/>
          <w:sz w:val="16"/>
          <w:szCs w:val="20"/>
          <w:lang w:val="en-GB" w:eastAsia="ko-KR"/>
        </w:rPr>
        <w:tab/>
      </w:r>
      <w:r w:rsidRPr="0094680F">
        <w:rPr>
          <w:rFonts w:ascii="Courier New" w:eastAsia="DengXian" w:hAnsi="Courier New" w:cs="Times New Roman"/>
          <w:noProof/>
          <w:sz w:val="16"/>
          <w:szCs w:val="20"/>
          <w:lang w:val="en-GB" w:eastAsia="ko-KR"/>
        </w:rPr>
        <w:tab/>
      </w:r>
      <w:r w:rsidRPr="0094680F">
        <w:rPr>
          <w:rFonts w:ascii="Courier New" w:eastAsia="DengXian" w:hAnsi="Courier New" w:cs="Times New Roman"/>
          <w:noProof/>
          <w:sz w:val="16"/>
          <w:szCs w:val="20"/>
          <w:lang w:val="en-GB" w:eastAsia="ko-KR"/>
        </w:rPr>
        <w:tab/>
      </w:r>
      <w:r w:rsidRPr="0094680F">
        <w:rPr>
          <w:rFonts w:ascii="Courier New" w:eastAsia="DengXian" w:hAnsi="Courier New" w:cs="Times New Roman"/>
          <w:noProof/>
          <w:sz w:val="16"/>
          <w:szCs w:val="20"/>
          <w:lang w:val="en-GB" w:eastAsia="ko-KR"/>
        </w:rPr>
        <w:tab/>
      </w:r>
      <w:r w:rsidRPr="0094680F">
        <w:rPr>
          <w:rFonts w:ascii="Courier New" w:eastAsia="DengXian" w:hAnsi="Courier New" w:cs="Times New Roman"/>
          <w:noProof/>
          <w:sz w:val="16"/>
          <w:szCs w:val="20"/>
          <w:lang w:val="en-GB" w:eastAsia="ko-KR"/>
        </w:rPr>
        <w:tab/>
      </w:r>
      <w:r w:rsidRPr="0094680F">
        <w:rPr>
          <w:rFonts w:ascii="Courier New" w:eastAsia="DengXian" w:hAnsi="Courier New" w:cs="Times New Roman"/>
          <w:noProof/>
          <w:sz w:val="16"/>
          <w:szCs w:val="20"/>
          <w:lang w:val="en-GB" w:eastAsia="ko-KR"/>
        </w:rPr>
        <w:tab/>
        <w:t>INTEGER ::= 8</w:t>
      </w:r>
    </w:p>
    <w:p w14:paraId="1865BC7E" w14:textId="77777777" w:rsidR="00C404DB" w:rsidRPr="00F67A3D"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96" w:author="Ericsson User" w:date="2022-07-30T22:05:00Z"/>
          <w:rFonts w:ascii="Courier New" w:eastAsia="MS Mincho" w:hAnsi="Courier New" w:cs="Courier New"/>
          <w:snapToGrid w:val="0"/>
          <w:sz w:val="16"/>
          <w:szCs w:val="20"/>
          <w:lang w:val="en-GB"/>
        </w:rPr>
      </w:pPr>
      <w:ins w:id="397" w:author="Ericsson User" w:date="2022-07-30T22:05:00Z">
        <w:r w:rsidRPr="00F67A3D">
          <w:rPr>
            <w:rFonts w:ascii="Courier New" w:eastAsia="SimSun" w:hAnsi="Courier New" w:cs="Courier New"/>
            <w:noProof/>
            <w:sz w:val="16"/>
            <w:szCs w:val="20"/>
            <w:lang w:val="en-GB" w:eastAsia="en-GB"/>
          </w:rPr>
          <w:t>maxNrofIndexesToReport</w:t>
        </w:r>
        <w:r w:rsidRPr="00F67A3D">
          <w:rPr>
            <w:rFonts w:ascii="Courier New" w:eastAsia="SimSun" w:hAnsi="Courier New" w:cs="Courier New"/>
            <w:noProof/>
            <w:sz w:val="16"/>
            <w:szCs w:val="20"/>
            <w:lang w:val="en-GB" w:eastAsia="en-GB"/>
          </w:rPr>
          <w:tab/>
        </w:r>
        <w:r w:rsidRPr="00F67A3D">
          <w:rPr>
            <w:rFonts w:ascii="Courier New" w:eastAsia="SimSun" w:hAnsi="Courier New" w:cs="Courier New"/>
            <w:noProof/>
            <w:sz w:val="16"/>
            <w:szCs w:val="20"/>
            <w:lang w:val="en-GB" w:eastAsia="en-GB"/>
          </w:rPr>
          <w:tab/>
        </w:r>
        <w:r w:rsidRPr="00F67A3D">
          <w:rPr>
            <w:rFonts w:ascii="Courier New" w:eastAsia="SimSun" w:hAnsi="Courier New" w:cs="Courier New"/>
            <w:noProof/>
            <w:sz w:val="16"/>
            <w:szCs w:val="20"/>
            <w:lang w:val="en-GB" w:eastAsia="en-GB"/>
          </w:rPr>
          <w:tab/>
        </w:r>
        <w:r w:rsidRPr="00F67A3D">
          <w:rPr>
            <w:rFonts w:ascii="Courier New" w:eastAsia="SimSun" w:hAnsi="Courier New" w:cs="Courier New"/>
            <w:noProof/>
            <w:sz w:val="16"/>
            <w:szCs w:val="20"/>
            <w:lang w:val="en-GB" w:eastAsia="en-GB"/>
          </w:rPr>
          <w:tab/>
        </w:r>
        <w:r w:rsidRPr="00F67A3D">
          <w:rPr>
            <w:rFonts w:ascii="Courier New" w:eastAsia="SimSun" w:hAnsi="Courier New" w:cs="Courier New"/>
            <w:noProof/>
            <w:sz w:val="16"/>
            <w:szCs w:val="20"/>
            <w:lang w:val="en-GB" w:eastAsia="en-GB"/>
          </w:rPr>
          <w:tab/>
        </w:r>
        <w:r w:rsidRPr="00F67A3D">
          <w:rPr>
            <w:rFonts w:ascii="Courier New" w:eastAsia="SimSun" w:hAnsi="Courier New" w:cs="Courier New"/>
            <w:noProof/>
            <w:sz w:val="16"/>
            <w:szCs w:val="20"/>
            <w:lang w:val="en-GB" w:eastAsia="en-GB"/>
          </w:rPr>
          <w:tab/>
          <w:t>INTEGER ::= 32</w:t>
        </w:r>
      </w:ins>
    </w:p>
    <w:p w14:paraId="11FCEE71"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ko-KR"/>
        </w:rPr>
      </w:pPr>
    </w:p>
    <w:p w14:paraId="2F540F2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46D674E1"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 **************************************************************</w:t>
      </w:r>
    </w:p>
    <w:p w14:paraId="2C4EC58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w:t>
      </w:r>
    </w:p>
    <w:p w14:paraId="64FD04E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 IEs</w:t>
      </w:r>
    </w:p>
    <w:p w14:paraId="59B17CC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w:t>
      </w:r>
    </w:p>
    <w:p w14:paraId="090D22A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 **************************************************************</w:t>
      </w:r>
    </w:p>
    <w:p w14:paraId="57F84A1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6B406A1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id-ActivatedServedCells</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0</w:t>
      </w:r>
    </w:p>
    <w:p w14:paraId="2132E49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id-ActivationIDforCellActivation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w:t>
      </w:r>
    </w:p>
    <w:p w14:paraId="38789F51"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id-admittedSplitSRB</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2</w:t>
      </w:r>
    </w:p>
    <w:p w14:paraId="0684C92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id-admittedSplitSRBrelease</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3</w:t>
      </w:r>
    </w:p>
    <w:p w14:paraId="2F26D2FD"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id-AMF-Region-Information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4</w:t>
      </w:r>
    </w:p>
    <w:p w14:paraId="7F78EF4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id-AssistanceDataForRANPaging</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5</w:t>
      </w:r>
    </w:p>
    <w:p w14:paraId="5D7F650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id-BearersSubjectToCounterCheck</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6</w:t>
      </w:r>
    </w:p>
    <w:p w14:paraId="7B54BF3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id-Cause</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7</w:t>
      </w:r>
    </w:p>
    <w:p w14:paraId="7D37DDB1"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id-cellAssistanceInfo-NR</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8</w:t>
      </w:r>
    </w:p>
    <w:p w14:paraId="6340CB4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id-ConfigurationUpdateInitiatingNodeChoice</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9</w:t>
      </w:r>
    </w:p>
    <w:p w14:paraId="47C460D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id-CriticalityDiagnostics</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10</w:t>
      </w:r>
    </w:p>
    <w:p w14:paraId="53C46C2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id-XnUAddressInfoperPDUSession-List</w:t>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ProtocolIE-ID ::= 11</w:t>
      </w:r>
    </w:p>
    <w:p w14:paraId="3175EFA8"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w:t>
      </w:r>
      <w:r w:rsidRPr="0094680F">
        <w:rPr>
          <w:rFonts w:ascii="Courier New" w:eastAsia="Times New Roman" w:hAnsi="Courier New" w:cs="Times New Roman"/>
          <w:noProof/>
          <w:snapToGrid w:val="0"/>
          <w:sz w:val="16"/>
          <w:szCs w:val="20"/>
          <w:lang w:val="en-GB" w:eastAsia="ko-KR"/>
        </w:rPr>
        <w:t>DRBsSubjectToStatusTransfer-List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12</w:t>
      </w:r>
    </w:p>
    <w:p w14:paraId="1477D18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id-ExpectedUEBehaviour</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13</w:t>
      </w:r>
    </w:p>
    <w:p w14:paraId="53AF000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id-GlobalNG-RAN-node-ID</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14</w:t>
      </w:r>
    </w:p>
    <w:p w14:paraId="7BA1561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id-GUAMI</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15</w:t>
      </w:r>
    </w:p>
    <w:p w14:paraId="7770EE7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w:t>
      </w:r>
      <w:r w:rsidRPr="0094680F">
        <w:rPr>
          <w:rFonts w:ascii="Courier New" w:eastAsia="Times New Roman" w:hAnsi="Courier New" w:cs="Times New Roman"/>
          <w:noProof/>
          <w:sz w:val="16"/>
          <w:szCs w:val="20"/>
          <w:lang w:val="en-GB" w:eastAsia="ko-KR"/>
        </w:rPr>
        <w:t>indexToRatFrequSelectionPriority</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16</w:t>
      </w:r>
    </w:p>
    <w:p w14:paraId="427884D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id-initiatingNodeType-ResourceCoordRequest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17</w:t>
      </w:r>
    </w:p>
    <w:p w14:paraId="248E49C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id-List-of-served-cells-E-UTRA</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18</w:t>
      </w:r>
    </w:p>
    <w:p w14:paraId="01B177A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id-List-of-served-cells-NR</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19</w:t>
      </w:r>
    </w:p>
    <w:p w14:paraId="10479D5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w:t>
      </w:r>
      <w:r w:rsidRPr="0094680F">
        <w:rPr>
          <w:rFonts w:ascii="Courier New" w:eastAsia="Times New Roman" w:hAnsi="Courier New" w:cs="Times New Roman"/>
          <w:snapToGrid w:val="0"/>
          <w:sz w:val="16"/>
          <w:szCs w:val="20"/>
          <w:lang w:val="en-GB" w:eastAsia="ko-KR"/>
        </w:rPr>
        <w:t>LocationReportingInformation</w:t>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ProtocolIE-ID ::= 20</w:t>
      </w:r>
    </w:p>
    <w:p w14:paraId="266B75B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id-MAC-I</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21</w:t>
      </w:r>
    </w:p>
    <w:p w14:paraId="038EA713"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id-MaskedIMEISV</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22</w:t>
      </w:r>
    </w:p>
    <w:p w14:paraId="12AC37F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id-M-NG-RANnodeUEXnAPID</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23</w:t>
      </w:r>
    </w:p>
    <w:p w14:paraId="73EC54D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id-MN-to-SN-Container</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24</w:t>
      </w:r>
    </w:p>
    <w:p w14:paraId="4C80F42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id-MobilityRestrictionList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25</w:t>
      </w:r>
    </w:p>
    <w:p w14:paraId="0A239A3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id-new-NG-RAN-Cell-Identity</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26</w:t>
      </w:r>
    </w:p>
    <w:p w14:paraId="12DF26B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id-newNG-RANnodeUEXnAPID</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27</w:t>
      </w:r>
    </w:p>
    <w:p w14:paraId="15DCF6F3"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id-UEReportRRCTransfer</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28</w:t>
      </w:r>
    </w:p>
    <w:p w14:paraId="58FA9228"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id-oldNG-RANnodeUEXnAPID</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29</w:t>
      </w:r>
    </w:p>
    <w:p w14:paraId="1FC5E61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id-OldtoNewNG-RANnodeResumeContainer</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30</w:t>
      </w:r>
    </w:p>
    <w:p w14:paraId="0619E1B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id-PagingDRX</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31</w:t>
      </w:r>
    </w:p>
    <w:p w14:paraId="29F51B0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lastRenderedPageBreak/>
        <w:t>id-PCellID</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32</w:t>
      </w:r>
    </w:p>
    <w:p w14:paraId="3B198998"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id-PDCPChangeIndication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33</w:t>
      </w:r>
    </w:p>
    <w:p w14:paraId="5DC067B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id-PDUSessionAdmittedAddedAddReqAck</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34</w:t>
      </w:r>
    </w:p>
    <w:p w14:paraId="39575C4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id-PDUSessionAdmittedModSNModConfirm</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35</w:t>
      </w:r>
    </w:p>
    <w:p w14:paraId="677BDB3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id-PDUSessionAdmitted-SNModResponse</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36</w:t>
      </w:r>
    </w:p>
    <w:p w14:paraId="1596D65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id-PDUSessionNotAdmittedAddReqAck</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37</w:t>
      </w:r>
    </w:p>
    <w:p w14:paraId="56AA2C1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id-PDUSessionNotAdmitted-SNModResponse</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38</w:t>
      </w:r>
    </w:p>
    <w:p w14:paraId="596934D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id-PDUSessionReleasedList-RelConf</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39</w:t>
      </w:r>
    </w:p>
    <w:p w14:paraId="341CB31C"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z w:val="16"/>
          <w:szCs w:val="20"/>
          <w:lang w:val="en-GB" w:eastAsia="ko-KR"/>
        </w:rPr>
        <w:t>id-PDUSessionReleasedSNModConfirm</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40</w:t>
      </w:r>
    </w:p>
    <w:p w14:paraId="4C1009F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id-PDUSessionResourcesActivityNotifyList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41</w:t>
      </w:r>
    </w:p>
    <w:p w14:paraId="1E5A5B6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id-PDUSessionResourcesAdmitted-List</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42</w:t>
      </w:r>
    </w:p>
    <w:p w14:paraId="0B71A47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bookmarkStart w:id="398" w:name="_Hlk514063536"/>
      <w:r w:rsidRPr="0094680F">
        <w:rPr>
          <w:rFonts w:ascii="Courier New" w:eastAsia="Times New Roman" w:hAnsi="Courier New" w:cs="Times New Roman"/>
          <w:noProof/>
          <w:snapToGrid w:val="0"/>
          <w:sz w:val="16"/>
          <w:szCs w:val="20"/>
          <w:lang w:val="en-GB" w:eastAsia="ko-KR"/>
        </w:rPr>
        <w:t>id-PDUSessionResourcesNotAdmitted-List</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43</w:t>
      </w:r>
    </w:p>
    <w:p w14:paraId="21BF0A2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id-PDUSessionResourcesNotifyList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44</w:t>
      </w:r>
    </w:p>
    <w:p w14:paraId="38F43D8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id-PDUSession-SNChangeConfirm-List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45</w:t>
      </w:r>
    </w:p>
    <w:p w14:paraId="0CE8231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id-PDUSession-SNChangeRequired-List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46</w:t>
      </w:r>
    </w:p>
    <w:p w14:paraId="409780D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id-PDUSessionToBeAddedAddReq</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47</w:t>
      </w:r>
    </w:p>
    <w:p w14:paraId="0F36EDF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z w:val="16"/>
          <w:szCs w:val="20"/>
          <w:lang w:val="en-GB" w:eastAsia="ko-KR"/>
        </w:rPr>
        <w:t>id-PDUSessionToBeModifiedSNModRequired</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48</w:t>
      </w:r>
    </w:p>
    <w:p w14:paraId="4953A3C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id-PDUSessionToBeReleasedList-RelRqd</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49</w:t>
      </w:r>
    </w:p>
    <w:p w14:paraId="28BEBF9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id-PDUSessionToBeReleased-RelReq</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50</w:t>
      </w:r>
    </w:p>
    <w:p w14:paraId="38C9DE53"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id-PDUSessionToBeReleasedSNModRequired</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51</w:t>
      </w:r>
    </w:p>
    <w:bookmarkEnd w:id="398"/>
    <w:p w14:paraId="3362EC6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id-RANPagingArea</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52</w:t>
      </w:r>
    </w:p>
    <w:p w14:paraId="7513BB2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w:t>
      </w:r>
      <w:r w:rsidRPr="0094680F">
        <w:rPr>
          <w:rFonts w:ascii="Courier New" w:eastAsia="Times New Roman" w:hAnsi="Courier New" w:cs="Times New Roman"/>
          <w:noProof/>
          <w:snapToGrid w:val="0"/>
          <w:sz w:val="16"/>
          <w:szCs w:val="20"/>
          <w:lang w:val="en-GB" w:eastAsia="zh-CN"/>
        </w:rPr>
        <w:t>PagingPriority</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53</w:t>
      </w:r>
    </w:p>
    <w:p w14:paraId="10FFA68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id-requestedSplitSRB</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54</w:t>
      </w:r>
    </w:p>
    <w:p w14:paraId="3AA551E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id-requestedSplitSRBrelease</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55</w:t>
      </w:r>
    </w:p>
    <w:p w14:paraId="7343ED3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z w:val="16"/>
          <w:szCs w:val="20"/>
          <w:lang w:val="en-GB" w:eastAsia="ko-KR"/>
        </w:rPr>
        <w:t>id-ResetRequestTypeInfo</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56</w:t>
      </w:r>
    </w:p>
    <w:p w14:paraId="0FF0898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z w:val="16"/>
          <w:szCs w:val="20"/>
          <w:lang w:val="en-GB" w:eastAsia="ko-KR"/>
        </w:rPr>
        <w:t>id-ResetResponseTypeInfo</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57</w:t>
      </w:r>
    </w:p>
    <w:p w14:paraId="19D920E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id-RespondingNodeTypeConfigUpdateAck</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58</w:t>
      </w:r>
    </w:p>
    <w:p w14:paraId="39D08A2C"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id-respondingNodeType-ResourceCoordResponse</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59</w:t>
      </w:r>
    </w:p>
    <w:p w14:paraId="105199AC"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id-ResponseInfo-ReconfCompl</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60</w:t>
      </w:r>
    </w:p>
    <w:p w14:paraId="25810D3D"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id-RRCConfigIndication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61</w:t>
      </w:r>
    </w:p>
    <w:p w14:paraId="62E5A803"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id-RRCResumeCause</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62</w:t>
      </w:r>
    </w:p>
    <w:p w14:paraId="1F6B668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id-SCGConfigurationQuery</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63</w:t>
      </w:r>
    </w:p>
    <w:p w14:paraId="764981BD"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z w:val="16"/>
          <w:szCs w:val="20"/>
          <w:lang w:val="en-GB" w:eastAsia="ko-KR"/>
        </w:rPr>
        <w:t>id-selectedPLMN</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64</w:t>
      </w:r>
    </w:p>
    <w:p w14:paraId="7D03260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id-ServedCellsToActivate</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65</w:t>
      </w:r>
    </w:p>
    <w:p w14:paraId="7CD773E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id-servedCellsToUpdate-E-UTRA</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66</w:t>
      </w:r>
    </w:p>
    <w:p w14:paraId="70861AC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id-ServedCellsToUpdateInitiatingNodeChoice</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67</w:t>
      </w:r>
    </w:p>
    <w:p w14:paraId="63BEA84C"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id-servedCellsToUpdate-NR</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68</w:t>
      </w:r>
    </w:p>
    <w:p w14:paraId="244B61A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id-s-ng-RANnode-SecurityKey</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69</w:t>
      </w:r>
    </w:p>
    <w:p w14:paraId="7AECEDD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id-S-NG-RANnodeUE-AMBR</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70</w:t>
      </w:r>
    </w:p>
    <w:p w14:paraId="6E6C820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lastRenderedPageBreak/>
        <w:t>id-S-NG-RANnodeUEXnAPID</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71</w:t>
      </w:r>
    </w:p>
    <w:p w14:paraId="53C63B2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id-SN-to-MN-Container</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72</w:t>
      </w:r>
    </w:p>
    <w:p w14:paraId="76D8794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id-source</w:t>
      </w:r>
      <w:r w:rsidRPr="0094680F">
        <w:rPr>
          <w:rFonts w:ascii="Courier New" w:eastAsia="Times New Roman" w:hAnsi="Courier New" w:cs="Times New Roman"/>
          <w:noProof/>
          <w:snapToGrid w:val="0"/>
          <w:sz w:val="16"/>
          <w:szCs w:val="20"/>
          <w:lang w:val="en-GB" w:eastAsia="ko-KR"/>
        </w:rPr>
        <w:t>NG-RANnodeUEXnAPID</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73</w:t>
      </w:r>
    </w:p>
    <w:p w14:paraId="69B1430D"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id-SplitSRB-RRCTransfer</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74</w:t>
      </w:r>
    </w:p>
    <w:p w14:paraId="506634A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id-TAISupport-list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75</w:t>
      </w:r>
    </w:p>
    <w:p w14:paraId="7BFE7F7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id-TimeToWait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ab/>
        <w:t>ProtocolIE-ID ::= 76</w:t>
      </w:r>
    </w:p>
    <w:p w14:paraId="6D6E1801"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id-Target2SourceNG-RANnodeTranspContainer</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77</w:t>
      </w:r>
    </w:p>
    <w:p w14:paraId="339BDBB8"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id-targetCellGlobalID</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78</w:t>
      </w:r>
    </w:p>
    <w:p w14:paraId="7D48F75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bookmarkStart w:id="399" w:name="_Hlk514063665"/>
      <w:r w:rsidRPr="0094680F">
        <w:rPr>
          <w:rFonts w:ascii="Courier New" w:eastAsia="Times New Roman" w:hAnsi="Courier New" w:cs="Times New Roman"/>
          <w:noProof/>
          <w:sz w:val="16"/>
          <w:szCs w:val="20"/>
          <w:lang w:val="en-GB" w:eastAsia="ko-KR"/>
        </w:rPr>
        <w:t>id-target</w:t>
      </w:r>
      <w:r w:rsidRPr="0094680F">
        <w:rPr>
          <w:rFonts w:ascii="Courier New" w:eastAsia="Times New Roman" w:hAnsi="Courier New" w:cs="Times New Roman"/>
          <w:noProof/>
          <w:snapToGrid w:val="0"/>
          <w:sz w:val="16"/>
          <w:szCs w:val="20"/>
          <w:lang w:val="en-GB" w:eastAsia="ko-KR"/>
        </w:rPr>
        <w:t>NG-RANnodeUEXnAPID</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79</w:t>
      </w:r>
    </w:p>
    <w:p w14:paraId="734581B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id-target-S-NG-RANnodeID</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80</w:t>
      </w:r>
    </w:p>
    <w:p w14:paraId="4C8F5E9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id-TraceActivation</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81</w:t>
      </w:r>
    </w:p>
    <w:p w14:paraId="332DB25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z w:val="16"/>
          <w:szCs w:val="20"/>
          <w:lang w:val="en-GB" w:eastAsia="ko-KR"/>
        </w:rPr>
        <w:t>id-UEContextID</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82</w:t>
      </w:r>
    </w:p>
    <w:p w14:paraId="7B1F460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id-UEContextInfoHORequest</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83</w:t>
      </w:r>
    </w:p>
    <w:p w14:paraId="79CEBB5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id-UEContextInfoRetrUECtxtResp</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84</w:t>
      </w:r>
    </w:p>
    <w:p w14:paraId="0AF593A8"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id-UEContextInfo-SNModRequest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85</w:t>
      </w:r>
    </w:p>
    <w:p w14:paraId="0A2E5D8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w:t>
      </w:r>
      <w:r w:rsidRPr="0094680F">
        <w:rPr>
          <w:rFonts w:ascii="Courier New" w:eastAsia="Times New Roman" w:hAnsi="Courier New" w:cs="Times New Roman"/>
          <w:noProof/>
          <w:sz w:val="16"/>
          <w:szCs w:val="20"/>
          <w:lang w:val="en-GB" w:eastAsia="ko-KR"/>
        </w:rPr>
        <w:t>UEContextKeptIndicator</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86</w:t>
      </w:r>
    </w:p>
    <w:p w14:paraId="2FC731E1"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id-UEContextRefAtSN-HORequest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87</w:t>
      </w:r>
    </w:p>
    <w:p w14:paraId="07D147C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id-UEHistoryInformation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88</w:t>
      </w:r>
    </w:p>
    <w:p w14:paraId="02BC4CC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id-UEIdentityIndexValue</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89</w:t>
      </w:r>
    </w:p>
    <w:p w14:paraId="0CD9545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id-UERANPagingIdentity</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90</w:t>
      </w:r>
    </w:p>
    <w:bookmarkEnd w:id="399"/>
    <w:p w14:paraId="088476D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w:t>
      </w:r>
      <w:r w:rsidRPr="0094680F">
        <w:rPr>
          <w:rFonts w:ascii="Courier New" w:eastAsia="Times New Roman" w:hAnsi="Courier New" w:cs="Times New Roman"/>
          <w:noProof/>
          <w:sz w:val="16"/>
          <w:szCs w:val="20"/>
          <w:lang w:val="en-GB" w:eastAsia="ko-KR"/>
        </w:rPr>
        <w:t>UESecurityCapabilities</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91</w:t>
      </w:r>
    </w:p>
    <w:p w14:paraId="5CD06858"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id-UserPlaneTrafficActivityReport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92</w:t>
      </w:r>
    </w:p>
    <w:p w14:paraId="423FDCC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id-XnRemovalThreshold</w:t>
      </w:r>
      <w:r w:rsidRPr="0094680F" w:rsidDel="00AF5064">
        <w:rPr>
          <w:rFonts w:ascii="Courier New" w:eastAsia="Times New Roman" w:hAnsi="Courier New" w:cs="Times New Roman"/>
          <w:noProof/>
          <w:sz w:val="16"/>
          <w:szCs w:val="20"/>
          <w:lang w:val="en-GB" w:eastAsia="ko-KR"/>
        </w:rPr>
        <w:t xml:space="preserve"> </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93</w:t>
      </w:r>
    </w:p>
    <w:p w14:paraId="270584F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z w:val="16"/>
          <w:szCs w:val="20"/>
          <w:lang w:val="en-GB" w:eastAsia="ko-KR"/>
        </w:rPr>
        <w:t>id-DesiredActNotificationLevel</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94</w:t>
      </w:r>
    </w:p>
    <w:p w14:paraId="19CA432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id-AvailableDRBIDs</w:t>
      </w:r>
      <w:r w:rsidRPr="0094680F" w:rsidDel="00AF5064">
        <w:rPr>
          <w:rFonts w:ascii="Courier New" w:eastAsia="Times New Roman" w:hAnsi="Courier New" w:cs="Times New Roman"/>
          <w:noProof/>
          <w:sz w:val="16"/>
          <w:szCs w:val="20"/>
          <w:lang w:val="en-GB" w:eastAsia="ko-KR"/>
        </w:rPr>
        <w:t xml:space="preserve"> </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95</w:t>
      </w:r>
    </w:p>
    <w:p w14:paraId="7F7E358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id-AdditionalDRBIDs</w:t>
      </w:r>
      <w:r w:rsidRPr="0094680F" w:rsidDel="00AF5064">
        <w:rPr>
          <w:rFonts w:ascii="Courier New" w:eastAsia="Times New Roman" w:hAnsi="Courier New" w:cs="Times New Roman"/>
          <w:noProof/>
          <w:sz w:val="16"/>
          <w:szCs w:val="20"/>
          <w:lang w:val="en-GB" w:eastAsia="ko-KR"/>
        </w:rPr>
        <w:t xml:space="preserve"> </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96</w:t>
      </w:r>
    </w:p>
    <w:p w14:paraId="27D9905C"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id-SpareDRBIDs</w:t>
      </w:r>
      <w:r w:rsidRPr="0094680F" w:rsidDel="00AF5064">
        <w:rPr>
          <w:rFonts w:ascii="Courier New" w:eastAsia="Times New Roman" w:hAnsi="Courier New" w:cs="Times New Roman"/>
          <w:noProof/>
          <w:sz w:val="16"/>
          <w:szCs w:val="20"/>
          <w:lang w:val="en-GB" w:eastAsia="ko-KR"/>
        </w:rPr>
        <w:t xml:space="preserve"> </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97</w:t>
      </w:r>
    </w:p>
    <w:p w14:paraId="6083D1F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id-RequiredNumberOfDRBIDs</w:t>
      </w:r>
      <w:r w:rsidRPr="0094680F" w:rsidDel="00AF5064">
        <w:rPr>
          <w:rFonts w:ascii="Courier New" w:eastAsia="Times New Roman" w:hAnsi="Courier New" w:cs="Times New Roman"/>
          <w:noProof/>
          <w:sz w:val="16"/>
          <w:szCs w:val="20"/>
          <w:lang w:val="en-GB" w:eastAsia="ko-KR"/>
        </w:rPr>
        <w:t xml:space="preserve"> </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98</w:t>
      </w:r>
    </w:p>
    <w:p w14:paraId="3C1BDC6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id-TNLA-To-Add-List</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99</w:t>
      </w:r>
    </w:p>
    <w:p w14:paraId="13E45C0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id-TNLA-To-Update-List</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100</w:t>
      </w:r>
    </w:p>
    <w:p w14:paraId="3AAB39E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id-TNLA-To-Remove-List</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101</w:t>
      </w:r>
    </w:p>
    <w:p w14:paraId="55D8559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id-TNLA-Setup-List</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102</w:t>
      </w:r>
    </w:p>
    <w:p w14:paraId="6757539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id-TNLA-Failed-To-Setup-List</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103</w:t>
      </w:r>
    </w:p>
    <w:p w14:paraId="1C2DF53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id-PDUSessionToBeReleased-RelReqAck</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104</w:t>
      </w:r>
    </w:p>
    <w:p w14:paraId="2A24E50C"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id-S-NG-RANnodeMaxIPDataRate-UL</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105</w:t>
      </w:r>
    </w:p>
    <w:p w14:paraId="6473BB53"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id-PDUSessionResourceSecondaryRATUsageList</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107</w:t>
      </w:r>
    </w:p>
    <w:p w14:paraId="46E6414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id-Additional-UL-NG-U-TNLatUPF-List</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108</w:t>
      </w:r>
    </w:p>
    <w:p w14:paraId="0A644B98"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id-SecondarydataForwardingInfoFromTarget-List</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109</w:t>
      </w:r>
    </w:p>
    <w:p w14:paraId="44B4BC2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id-LocationInformationSNReporting</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110</w:t>
      </w:r>
    </w:p>
    <w:p w14:paraId="64A38F11"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Courier New"/>
          <w:noProof/>
          <w:snapToGrid w:val="0"/>
          <w:sz w:val="16"/>
          <w:szCs w:val="16"/>
          <w:lang w:val="en-GB" w:eastAsia="ko-KR"/>
        </w:rPr>
        <w:lastRenderedPageBreak/>
        <w:t>id-LocationInformationSN</w:t>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Times New Roman"/>
          <w:noProof/>
          <w:sz w:val="16"/>
          <w:szCs w:val="20"/>
          <w:lang w:val="en-GB" w:eastAsia="ko-KR"/>
        </w:rPr>
        <w:t>ProtocolIE-ID ::= 111</w:t>
      </w:r>
    </w:p>
    <w:p w14:paraId="71B46A0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id-LastE-UTRANPLMNIdentity</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112</w:t>
      </w:r>
    </w:p>
    <w:p w14:paraId="315442C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id-S-NG-RANnodeMaxIPDataRate-DL</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113</w:t>
      </w:r>
    </w:p>
    <w:p w14:paraId="08924A4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id-MaxIPrate-DL</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114</w:t>
      </w:r>
    </w:p>
    <w:p w14:paraId="6F381693"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id-SecurityResult</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115</w:t>
      </w:r>
    </w:p>
    <w:p w14:paraId="55C6F99D"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id-S-NSSAI</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116</w:t>
      </w:r>
    </w:p>
    <w:p w14:paraId="4D62F1B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id-MR-DC-ResourceCoordinationInfo</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117</w:t>
      </w:r>
    </w:p>
    <w:p w14:paraId="67E113E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id-AMF-Region-Information-To-Add</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118</w:t>
      </w:r>
    </w:p>
    <w:p w14:paraId="40C6B913"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id-AMF-Region-Information-To-Delete</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119</w:t>
      </w:r>
    </w:p>
    <w:p w14:paraId="22B6F468"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id-OldQoSFlowMap-ULendmarkerexpected</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120</w:t>
      </w:r>
    </w:p>
    <w:p w14:paraId="5FCAFFD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id-RANPagingFailure</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121</w:t>
      </w:r>
    </w:p>
    <w:p w14:paraId="09C5AE9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id-UERadioCapabilityForPaging</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122</w:t>
      </w:r>
    </w:p>
    <w:p w14:paraId="7FC72493"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id-PDUSessionDataForwarding-SNModResponse</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123</w:t>
      </w:r>
    </w:p>
    <w:p w14:paraId="15D3202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id-DRBsNotAdmittedSetupModifyList</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124</w:t>
      </w:r>
    </w:p>
    <w:p w14:paraId="5F86331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id-Secondary-MN-Xn-U-TNLInfoatM</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125</w:t>
      </w:r>
    </w:p>
    <w:p w14:paraId="3A62E3E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id-NE-DC-TDM-Pattern</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126</w:t>
      </w:r>
    </w:p>
    <w:p w14:paraId="7ECDF9F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94680F">
        <w:rPr>
          <w:rFonts w:ascii="Courier New" w:eastAsia="Times New Roman" w:hAnsi="Courier New" w:cs="Times New Roman"/>
          <w:noProof/>
          <w:snapToGrid w:val="0"/>
          <w:sz w:val="16"/>
          <w:szCs w:val="20"/>
          <w:lang w:val="en-GB" w:eastAsia="zh-CN"/>
        </w:rPr>
        <w:t>id-PDUSessionCommonNetworkInstance</w:t>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t>ProtocolIE-ID ::= 127</w:t>
      </w:r>
    </w:p>
    <w:p w14:paraId="3EFC86C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id-BPLMN-ID-Info-EUTRA</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128</w:t>
      </w:r>
    </w:p>
    <w:p w14:paraId="78CA48C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id-BPLMN-ID-Info-NR</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129</w:t>
      </w:r>
    </w:p>
    <w:p w14:paraId="035773C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id-InterfaceInstanceIndication</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130</w:t>
      </w:r>
    </w:p>
    <w:p w14:paraId="4D027A9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id-S-NG-RANnode-Addition-Trigger-Ind</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131</w:t>
      </w:r>
    </w:p>
    <w:p w14:paraId="73256A5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id-DefaultDRB-Allowed</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132</w:t>
      </w:r>
    </w:p>
    <w:p w14:paraId="7D6C6423"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id-DRB-IDs-takenintouse</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133</w:t>
      </w:r>
    </w:p>
    <w:p w14:paraId="424A944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id-SplitSessionIndicator</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 xml:space="preserve">ProtocolIE-ID ::= </w:t>
      </w:r>
      <w:r w:rsidRPr="0094680F">
        <w:rPr>
          <w:rFonts w:ascii="Courier New" w:eastAsia="Times New Roman" w:hAnsi="Courier New" w:cs="Times New Roman"/>
          <w:noProof/>
          <w:sz w:val="16"/>
          <w:szCs w:val="20"/>
          <w:lang w:val="en-GB" w:eastAsia="ko-KR"/>
        </w:rPr>
        <w:t>134</w:t>
      </w:r>
    </w:p>
    <w:p w14:paraId="4226D0C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id-CNTypeRestrictionsForEquivalent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135</w:t>
      </w:r>
    </w:p>
    <w:p w14:paraId="6624B84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id-CNTypeRestrictionsForServing</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136</w:t>
      </w:r>
    </w:p>
    <w:p w14:paraId="29BEBFB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id-DRBs-transferred-to-MN</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137</w:t>
      </w:r>
    </w:p>
    <w:p w14:paraId="15CE426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snapToGrid w:val="0"/>
          <w:sz w:val="16"/>
          <w:szCs w:val="20"/>
          <w:lang w:val="en-GB" w:eastAsia="zh-CN"/>
        </w:rPr>
        <w:t>id-ULForwardingProposal</w:t>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noProof/>
          <w:sz w:val="16"/>
          <w:szCs w:val="20"/>
          <w:lang w:val="en-GB" w:eastAsia="ko-KR"/>
        </w:rPr>
        <w:t>ProtocolIE-ID ::= 138</w:t>
      </w:r>
    </w:p>
    <w:p w14:paraId="24D6184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 xml:space="preserve">id-EndpointIPAddressAndPort </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139</w:t>
      </w:r>
    </w:p>
    <w:p w14:paraId="446D16E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id-IntendedTDD-DL-ULConfiguration-NR</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140</w:t>
      </w:r>
    </w:p>
    <w:p w14:paraId="2813A87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id-TNLConfigurationInfo</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141</w:t>
      </w:r>
    </w:p>
    <w:p w14:paraId="15324781"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id-PartialListIndicator-NR</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142</w:t>
      </w:r>
    </w:p>
    <w:p w14:paraId="44EDDFC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id-MessageOversizeNotification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143</w:t>
      </w:r>
    </w:p>
    <w:p w14:paraId="74AEACC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id-CellAndCapacityAssistanceInfo-NR</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144</w:t>
      </w:r>
    </w:p>
    <w:p w14:paraId="6C286108"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id-NG-RANTraceID</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145</w:t>
      </w:r>
    </w:p>
    <w:p w14:paraId="641F5608"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id-NonGBRResources-Offered</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146</w:t>
      </w:r>
    </w:p>
    <w:p w14:paraId="213460ED"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id-FastMCGRecoveryRRCTransfer-SN-to-MN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bookmarkStart w:id="400" w:name="_Hlk29912457"/>
      <w:r w:rsidRPr="0094680F">
        <w:rPr>
          <w:rFonts w:ascii="Courier New" w:eastAsia="Times New Roman" w:hAnsi="Courier New" w:cs="Times New Roman"/>
          <w:noProof/>
          <w:snapToGrid w:val="0"/>
          <w:sz w:val="16"/>
          <w:szCs w:val="20"/>
          <w:lang w:val="en-GB" w:eastAsia="ko-KR"/>
        </w:rPr>
        <w:t>ProtocolIE-ID</w:t>
      </w:r>
      <w:bookmarkEnd w:id="400"/>
      <w:r w:rsidRPr="0094680F">
        <w:rPr>
          <w:rFonts w:ascii="Courier New" w:eastAsia="Times New Roman" w:hAnsi="Courier New" w:cs="Times New Roman"/>
          <w:noProof/>
          <w:snapToGrid w:val="0"/>
          <w:sz w:val="16"/>
          <w:szCs w:val="20"/>
          <w:lang w:val="en-GB" w:eastAsia="ko-KR"/>
        </w:rPr>
        <w:t xml:space="preserve"> ::= 147</w:t>
      </w:r>
    </w:p>
    <w:p w14:paraId="71772CC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id-RequestedFastMCGRecoveryViaSRB3</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148</w:t>
      </w:r>
    </w:p>
    <w:p w14:paraId="03FDAF7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id-AvailableFastMCGRecoveryViaSRB3</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149</w:t>
      </w:r>
    </w:p>
    <w:p w14:paraId="3641A56D"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lastRenderedPageBreak/>
        <w:t>id-RequestedFastMCGRecoveryViaSRB3Release</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150</w:t>
      </w:r>
    </w:p>
    <w:p w14:paraId="0F7412B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id-ReleaseFastMCGRecoveryViaSRB3</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151</w:t>
      </w:r>
    </w:p>
    <w:p w14:paraId="72FF320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id-FastMCGRecoveryRRCTransfer-MN-to-SN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152</w:t>
      </w:r>
    </w:p>
    <w:p w14:paraId="432F02D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id-ExtendedRATRestrictionInformation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153</w:t>
      </w:r>
    </w:p>
    <w:p w14:paraId="7D8C08D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id-QoSMonitoringRequest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154</w:t>
      </w:r>
    </w:p>
    <w:p w14:paraId="003BA55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id-FiveGCMobilityRestrictionListContainer</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155</w:t>
      </w:r>
    </w:p>
    <w:p w14:paraId="0B433CC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id-PartialListIndicator-EUTRA</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156</w:t>
      </w:r>
    </w:p>
    <w:p w14:paraId="2D7E3711"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id-CellAndCapacityAssistanceInfo-EUTRA</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157</w:t>
      </w:r>
    </w:p>
    <w:p w14:paraId="5E135A8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id-CHOinformation-Req</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158</w:t>
      </w:r>
    </w:p>
    <w:p w14:paraId="2786174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id-CHOinformation-Ack</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159</w:t>
      </w:r>
    </w:p>
    <w:p w14:paraId="5E37A933"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id-targetCellsToCancel</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160</w:t>
      </w:r>
    </w:p>
    <w:p w14:paraId="1863026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id-requestedTargetCellGlobalID</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161</w:t>
      </w:r>
    </w:p>
    <w:p w14:paraId="295F6948"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id-procedureStage</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162</w:t>
      </w:r>
    </w:p>
    <w:p w14:paraId="4C56B66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94680F">
        <w:rPr>
          <w:rFonts w:ascii="Courier New" w:eastAsia="Times New Roman" w:hAnsi="Courier New" w:cs="Times New Roman"/>
          <w:snapToGrid w:val="0"/>
          <w:sz w:val="16"/>
          <w:szCs w:val="20"/>
          <w:lang w:val="en-GB" w:eastAsia="ko-KR"/>
        </w:rPr>
        <w:t>id-</w:t>
      </w:r>
      <w:r w:rsidRPr="0094680F">
        <w:rPr>
          <w:rFonts w:ascii="Courier New" w:eastAsia="Times New Roman" w:hAnsi="Courier New" w:cs="Times New Roman"/>
          <w:noProof/>
          <w:sz w:val="16"/>
          <w:szCs w:val="20"/>
          <w:lang w:val="en-GB" w:eastAsia="ja-JP"/>
        </w:rPr>
        <w:t>DAPSRequestInfo</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163</w:t>
      </w:r>
    </w:p>
    <w:p w14:paraId="35A0D06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94680F">
        <w:rPr>
          <w:rFonts w:ascii="Courier New" w:eastAsia="Times New Roman" w:hAnsi="Courier New" w:cs="Times New Roman"/>
          <w:snapToGrid w:val="0"/>
          <w:sz w:val="16"/>
          <w:szCs w:val="20"/>
          <w:lang w:val="en-GB" w:eastAsia="ko-KR"/>
        </w:rPr>
        <w:t>id-</w:t>
      </w:r>
      <w:r w:rsidRPr="0094680F">
        <w:rPr>
          <w:rFonts w:ascii="Courier New" w:eastAsia="Times New Roman" w:hAnsi="Courier New" w:cs="Times New Roman"/>
          <w:noProof/>
          <w:sz w:val="16"/>
          <w:szCs w:val="20"/>
          <w:lang w:val="en-GB" w:eastAsia="ja-JP"/>
        </w:rPr>
        <w:t>DAPS</w:t>
      </w:r>
      <w:r w:rsidRPr="0094680F">
        <w:rPr>
          <w:rFonts w:ascii="Courier New" w:eastAsia="Times New Roman" w:hAnsi="Courier New" w:cs="Times New Roman" w:hint="eastAsia"/>
          <w:noProof/>
          <w:sz w:val="16"/>
          <w:szCs w:val="20"/>
          <w:lang w:val="en-GB" w:eastAsia="zh-CN"/>
        </w:rPr>
        <w:t>Response</w:t>
      </w:r>
      <w:r w:rsidRPr="0094680F">
        <w:rPr>
          <w:rFonts w:ascii="Courier New" w:eastAsia="Times New Roman" w:hAnsi="Courier New" w:cs="Times New Roman"/>
          <w:noProof/>
          <w:sz w:val="16"/>
          <w:szCs w:val="20"/>
          <w:lang w:val="en-GB" w:eastAsia="ja-JP"/>
        </w:rPr>
        <w:t>Info-List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164</w:t>
      </w:r>
    </w:p>
    <w:p w14:paraId="75670B3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z w:val="16"/>
          <w:szCs w:val="20"/>
          <w:lang w:val="en-GB" w:eastAsia="ko-KR"/>
        </w:rPr>
        <w:t>id-</w:t>
      </w:r>
      <w:r w:rsidRPr="0094680F">
        <w:rPr>
          <w:rFonts w:ascii="Courier New" w:eastAsia="Times New Roman" w:hAnsi="Courier New" w:cs="Times New Roman"/>
          <w:noProof/>
          <w:snapToGrid w:val="0"/>
          <w:sz w:val="16"/>
          <w:szCs w:val="20"/>
          <w:lang w:val="en-GB" w:eastAsia="ko-KR"/>
        </w:rPr>
        <w:t>CHO-MRDC-Indicator</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165</w:t>
      </w:r>
    </w:p>
    <w:p w14:paraId="0D25AE4C"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id-OffsetOfNbiotChannelNumberToDL-EARFCN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166</w:t>
      </w:r>
    </w:p>
    <w:p w14:paraId="799C5C5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94680F">
        <w:rPr>
          <w:rFonts w:ascii="Courier New" w:eastAsia="Times New Roman" w:hAnsi="Courier New" w:cs="Times New Roman"/>
          <w:noProof/>
          <w:snapToGrid w:val="0"/>
          <w:sz w:val="16"/>
          <w:szCs w:val="20"/>
          <w:lang w:val="en-GB" w:eastAsia="ko-KR"/>
        </w:rPr>
        <w:t>id-OffsetOfNbiotChannelNumberToUL-EARFCN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167</w:t>
      </w:r>
    </w:p>
    <w:p w14:paraId="7E907C4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snapToGrid w:val="0"/>
          <w:sz w:val="16"/>
          <w:szCs w:val="20"/>
          <w:lang w:val="en-GB" w:eastAsia="ko-KR"/>
        </w:rPr>
        <w:t>id-NBIoT-UL-DL-AlignmentOffset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168</w:t>
      </w:r>
    </w:p>
    <w:p w14:paraId="07FCB2F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id-LTEV2XServicesAuthorized</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169</w:t>
      </w:r>
    </w:p>
    <w:p w14:paraId="046B963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id-NRV2XServicesAuthorized</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170</w:t>
      </w:r>
    </w:p>
    <w:p w14:paraId="2E6E6A9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id-LTEUESidelinkAggregateMaximumBitRate</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171</w:t>
      </w:r>
    </w:p>
    <w:p w14:paraId="5CFBD59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id-NRUESidelinkAggregateMaximumBitRate</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172</w:t>
      </w:r>
    </w:p>
    <w:p w14:paraId="443D8DD8"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hint="eastAsia"/>
          <w:noProof/>
          <w:sz w:val="16"/>
          <w:szCs w:val="20"/>
          <w:lang w:val="en-GB" w:eastAsia="ko-KR"/>
        </w:rPr>
        <w:t>id-PC5QoSParameters</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173</w:t>
      </w:r>
    </w:p>
    <w:p w14:paraId="087773B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id-AlternativeQoSParaSetList</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174</w:t>
      </w:r>
    </w:p>
    <w:p w14:paraId="699EB13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id-CurrentQoSParaSetIndex</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175</w:t>
      </w:r>
    </w:p>
    <w:p w14:paraId="08021368"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4680F">
        <w:rPr>
          <w:rFonts w:ascii="Courier New" w:eastAsia="Times New Roman" w:hAnsi="Courier New" w:cs="Times New Roman"/>
          <w:noProof/>
          <w:sz w:val="16"/>
          <w:szCs w:val="20"/>
          <w:lang w:val="it-IT" w:eastAsia="ko-KR"/>
        </w:rPr>
        <w:t>id-Mobility</w:t>
      </w:r>
      <w:r w:rsidRPr="0094680F">
        <w:rPr>
          <w:rFonts w:ascii="Courier New" w:eastAsia="Times New Roman" w:hAnsi="Courier New" w:cs="Times New Roman"/>
          <w:noProof/>
          <w:snapToGrid w:val="0"/>
          <w:sz w:val="16"/>
          <w:szCs w:val="20"/>
          <w:lang w:val="it-IT" w:eastAsia="ko-KR"/>
        </w:rPr>
        <w:t xml:space="preserve">Information </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176</w:t>
      </w:r>
    </w:p>
    <w:p w14:paraId="52AF30A1" w14:textId="77777777" w:rsidR="00C404DB" w:rsidRPr="0094680F" w:rsidRDefault="00C404DB" w:rsidP="00C404DB">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4680F">
        <w:rPr>
          <w:rFonts w:ascii="Courier New" w:eastAsia="Times New Roman" w:hAnsi="Courier New" w:cs="Times New Roman"/>
          <w:noProof/>
          <w:snapToGrid w:val="0"/>
          <w:sz w:val="16"/>
          <w:szCs w:val="20"/>
          <w:lang w:val="it-IT" w:eastAsia="ko-KR"/>
        </w:rPr>
        <w:t>id-InitiatingCondition-FailureIndication</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177</w:t>
      </w:r>
    </w:p>
    <w:p w14:paraId="25E98501" w14:textId="77777777" w:rsidR="00C404DB" w:rsidRPr="0094680F" w:rsidRDefault="00C404DB" w:rsidP="00C404DB">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4680F">
        <w:rPr>
          <w:rFonts w:ascii="Courier New" w:eastAsia="Times New Roman" w:hAnsi="Courier New" w:cs="Times New Roman"/>
          <w:snapToGrid w:val="0"/>
          <w:sz w:val="16"/>
          <w:szCs w:val="20"/>
          <w:lang w:val="it-IT" w:eastAsia="ko-KR"/>
        </w:rPr>
        <w:t>id-UEHistoryInformationFromTheUE</w:t>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t>ProtocolIE-ID ::=</w:t>
      </w:r>
      <w:r w:rsidRPr="0094680F">
        <w:rPr>
          <w:rFonts w:ascii="Courier New" w:eastAsia="Times New Roman" w:hAnsi="Courier New" w:cs="Times New Roman"/>
          <w:noProof/>
          <w:snapToGrid w:val="0"/>
          <w:sz w:val="16"/>
          <w:szCs w:val="20"/>
          <w:lang w:val="it-IT" w:eastAsia="ko-KR"/>
        </w:rPr>
        <w:t xml:space="preserve"> 178</w:t>
      </w:r>
    </w:p>
    <w:p w14:paraId="0AA03C2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4680F">
        <w:rPr>
          <w:rFonts w:ascii="Courier New" w:eastAsia="Times New Roman" w:hAnsi="Courier New" w:cs="Times New Roman"/>
          <w:noProof/>
          <w:snapToGrid w:val="0"/>
          <w:sz w:val="16"/>
          <w:szCs w:val="20"/>
          <w:lang w:val="it-IT" w:eastAsia="ko-KR"/>
        </w:rPr>
        <w:t>id-HandoverReportType</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179</w:t>
      </w:r>
    </w:p>
    <w:p w14:paraId="40304DE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ja-JP"/>
        </w:rPr>
      </w:pPr>
      <w:r w:rsidRPr="0094680F">
        <w:rPr>
          <w:rFonts w:ascii="Courier New" w:eastAsia="Times New Roman" w:hAnsi="Courier New" w:cs="Times New Roman"/>
          <w:noProof/>
          <w:snapToGrid w:val="0"/>
          <w:sz w:val="16"/>
          <w:szCs w:val="20"/>
          <w:lang w:val="it-IT" w:eastAsia="ko-KR"/>
        </w:rPr>
        <w:t>id-</w:t>
      </w:r>
      <w:r w:rsidRPr="0094680F">
        <w:rPr>
          <w:rFonts w:ascii="Courier New" w:eastAsia="Times New Roman" w:hAnsi="Courier New" w:cs="Times New Roman"/>
          <w:noProof/>
          <w:sz w:val="16"/>
          <w:szCs w:val="20"/>
          <w:lang w:val="it-IT" w:eastAsia="zh-CN"/>
        </w:rPr>
        <w:t>Handover</w:t>
      </w:r>
      <w:r w:rsidRPr="0094680F">
        <w:rPr>
          <w:rFonts w:ascii="Courier New" w:eastAsia="Times New Roman" w:hAnsi="Courier New" w:cs="Times New Roman"/>
          <w:noProof/>
          <w:sz w:val="16"/>
          <w:szCs w:val="20"/>
          <w:lang w:val="it-IT" w:eastAsia="ja-JP"/>
        </w:rPr>
        <w:t>Cause</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180</w:t>
      </w:r>
    </w:p>
    <w:p w14:paraId="1829776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ja-JP"/>
        </w:rPr>
      </w:pPr>
      <w:r w:rsidRPr="0094680F">
        <w:rPr>
          <w:rFonts w:ascii="Courier New" w:eastAsia="Times New Roman" w:hAnsi="Courier New" w:cs="Times New Roman"/>
          <w:noProof/>
          <w:snapToGrid w:val="0"/>
          <w:sz w:val="16"/>
          <w:szCs w:val="20"/>
          <w:lang w:val="it-IT" w:eastAsia="ko-KR"/>
        </w:rPr>
        <w:t>id-</w:t>
      </w:r>
      <w:r w:rsidRPr="0094680F">
        <w:rPr>
          <w:rFonts w:ascii="Courier New" w:eastAsia="Times New Roman" w:hAnsi="Courier New" w:cs="Times New Roman"/>
          <w:noProof/>
          <w:sz w:val="16"/>
          <w:szCs w:val="20"/>
          <w:lang w:val="it-IT" w:eastAsia="ja-JP"/>
        </w:rPr>
        <w:t>SourceCellCGI</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181</w:t>
      </w:r>
    </w:p>
    <w:p w14:paraId="09D768A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ja-JP"/>
        </w:rPr>
      </w:pPr>
      <w:r w:rsidRPr="0094680F">
        <w:rPr>
          <w:rFonts w:ascii="Courier New" w:eastAsia="Times New Roman" w:hAnsi="Courier New" w:cs="Times New Roman"/>
          <w:noProof/>
          <w:sz w:val="16"/>
          <w:szCs w:val="20"/>
          <w:lang w:val="it-IT" w:eastAsia="ja-JP"/>
        </w:rPr>
        <w:t>id-TargetCellCGI</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182</w:t>
      </w:r>
    </w:p>
    <w:p w14:paraId="27D61F7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4680F">
        <w:rPr>
          <w:rFonts w:ascii="Courier New" w:eastAsia="Times New Roman" w:hAnsi="Courier New" w:cs="Times New Roman"/>
          <w:noProof/>
          <w:snapToGrid w:val="0"/>
          <w:sz w:val="16"/>
          <w:szCs w:val="20"/>
          <w:lang w:val="it-IT" w:eastAsia="ko-KR"/>
        </w:rPr>
        <w:t>id-</w:t>
      </w:r>
      <w:r w:rsidRPr="0094680F">
        <w:rPr>
          <w:rFonts w:ascii="Courier New" w:eastAsia="Times New Roman" w:hAnsi="Courier New" w:cs="Times New Roman"/>
          <w:noProof/>
          <w:sz w:val="16"/>
          <w:szCs w:val="20"/>
          <w:lang w:val="it-IT" w:eastAsia="ja-JP"/>
        </w:rPr>
        <w:t>ReEstablishmentCellCGI</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183</w:t>
      </w:r>
    </w:p>
    <w:p w14:paraId="5C81E16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ja-JP"/>
        </w:rPr>
      </w:pPr>
      <w:r w:rsidRPr="0094680F">
        <w:rPr>
          <w:rFonts w:ascii="Courier New" w:eastAsia="Times New Roman" w:hAnsi="Courier New" w:cs="Times New Roman"/>
          <w:noProof/>
          <w:snapToGrid w:val="0"/>
          <w:sz w:val="16"/>
          <w:szCs w:val="20"/>
          <w:lang w:val="it-IT" w:eastAsia="ko-KR"/>
        </w:rPr>
        <w:t>id-</w:t>
      </w:r>
      <w:r w:rsidRPr="0094680F">
        <w:rPr>
          <w:rFonts w:ascii="Courier New" w:eastAsia="Times New Roman" w:hAnsi="Courier New" w:cs="Times New Roman"/>
          <w:noProof/>
          <w:sz w:val="16"/>
          <w:szCs w:val="20"/>
          <w:lang w:val="it-IT" w:eastAsia="ja-JP"/>
        </w:rPr>
        <w:t>TargetCellin</w:t>
      </w:r>
      <w:r w:rsidRPr="0094680F">
        <w:rPr>
          <w:rFonts w:ascii="Courier New" w:eastAsia="Times New Roman" w:hAnsi="Courier New" w:cs="Times New Roman"/>
          <w:noProof/>
          <w:sz w:val="16"/>
          <w:szCs w:val="20"/>
          <w:lang w:val="it-IT" w:eastAsia="zh-CN"/>
        </w:rPr>
        <w:t>E</w:t>
      </w:r>
      <w:r w:rsidRPr="0094680F">
        <w:rPr>
          <w:rFonts w:ascii="Courier New" w:eastAsia="Times New Roman" w:hAnsi="Courier New" w:cs="Times New Roman"/>
          <w:noProof/>
          <w:sz w:val="16"/>
          <w:szCs w:val="20"/>
          <w:lang w:val="it-IT" w:eastAsia="ja-JP"/>
        </w:rPr>
        <w:t>UTRAN</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184</w:t>
      </w:r>
    </w:p>
    <w:p w14:paraId="7DB24AE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ja-JP"/>
        </w:rPr>
      </w:pPr>
      <w:r w:rsidRPr="0094680F">
        <w:rPr>
          <w:rFonts w:ascii="Courier New" w:eastAsia="Times New Roman" w:hAnsi="Courier New" w:cs="Times New Roman"/>
          <w:noProof/>
          <w:snapToGrid w:val="0"/>
          <w:sz w:val="16"/>
          <w:szCs w:val="20"/>
          <w:lang w:val="it-IT" w:eastAsia="ko-KR"/>
        </w:rPr>
        <w:t>id-</w:t>
      </w:r>
      <w:r w:rsidRPr="0094680F">
        <w:rPr>
          <w:rFonts w:ascii="Courier New" w:eastAsia="Times New Roman" w:hAnsi="Courier New" w:cs="Times New Roman"/>
          <w:noProof/>
          <w:sz w:val="16"/>
          <w:szCs w:val="20"/>
          <w:lang w:val="it-IT" w:eastAsia="ja-JP"/>
        </w:rPr>
        <w:t>SourceCellCRNTI</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185</w:t>
      </w:r>
    </w:p>
    <w:p w14:paraId="3BF11348"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4680F">
        <w:rPr>
          <w:rFonts w:ascii="Courier New" w:eastAsia="Times New Roman" w:hAnsi="Courier New" w:cs="Times New Roman"/>
          <w:noProof/>
          <w:snapToGrid w:val="0"/>
          <w:sz w:val="16"/>
          <w:szCs w:val="20"/>
          <w:lang w:val="it-IT" w:eastAsia="ko-KR"/>
        </w:rPr>
        <w:t>id-</w:t>
      </w:r>
      <w:r w:rsidRPr="0094680F">
        <w:rPr>
          <w:rFonts w:ascii="Courier New" w:eastAsia="Times New Roman" w:hAnsi="Courier New" w:cs="Times New Roman"/>
          <w:noProof/>
          <w:sz w:val="16"/>
          <w:szCs w:val="20"/>
          <w:lang w:val="it-IT" w:eastAsia="ja-JP"/>
        </w:rPr>
        <w:t>UERLFReportContainer</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186</w:t>
      </w:r>
    </w:p>
    <w:p w14:paraId="2A7D790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4680F">
        <w:rPr>
          <w:rFonts w:ascii="Courier New" w:eastAsia="Times New Roman" w:hAnsi="Courier New" w:cs="Times New Roman"/>
          <w:snapToGrid w:val="0"/>
          <w:sz w:val="16"/>
          <w:szCs w:val="20"/>
          <w:lang w:val="it-IT" w:eastAsia="ko-KR"/>
        </w:rPr>
        <w:t>id-NGRAN-Node1-Measurement-ID</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187</w:t>
      </w:r>
    </w:p>
    <w:p w14:paraId="2A98495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4680F">
        <w:rPr>
          <w:rFonts w:ascii="Courier New" w:eastAsia="Times New Roman" w:hAnsi="Courier New" w:cs="Times New Roman"/>
          <w:snapToGrid w:val="0"/>
          <w:sz w:val="16"/>
          <w:szCs w:val="20"/>
          <w:lang w:val="it-IT" w:eastAsia="ko-KR"/>
        </w:rPr>
        <w:t>id-NGRAN-Node2-Measurement-ID</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188</w:t>
      </w:r>
    </w:p>
    <w:p w14:paraId="2F42AC5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4680F">
        <w:rPr>
          <w:rFonts w:ascii="Courier New" w:eastAsia="Times New Roman" w:hAnsi="Courier New" w:cs="Times New Roman"/>
          <w:snapToGrid w:val="0"/>
          <w:sz w:val="16"/>
          <w:szCs w:val="20"/>
          <w:lang w:val="it-IT" w:eastAsia="ko-KR"/>
        </w:rPr>
        <w:lastRenderedPageBreak/>
        <w:t>id-RegistrationRequest</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189</w:t>
      </w:r>
    </w:p>
    <w:p w14:paraId="2BD9F9EB" w14:textId="77777777" w:rsidR="00C404DB" w:rsidRPr="0094680F" w:rsidRDefault="00C404DB" w:rsidP="00C404DB">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4680F">
        <w:rPr>
          <w:rFonts w:ascii="Courier New" w:eastAsia="Times New Roman" w:hAnsi="Courier New" w:cs="Times New Roman"/>
          <w:snapToGrid w:val="0"/>
          <w:sz w:val="16"/>
          <w:szCs w:val="20"/>
          <w:lang w:val="it-IT" w:eastAsia="ko-KR"/>
        </w:rPr>
        <w:t>id-ReportCharacteristics</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190</w:t>
      </w:r>
    </w:p>
    <w:p w14:paraId="64557952" w14:textId="77777777" w:rsidR="00C404DB" w:rsidRPr="0094680F" w:rsidRDefault="00C404DB" w:rsidP="00C404DB">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4680F">
        <w:rPr>
          <w:rFonts w:ascii="Courier New" w:eastAsia="Times New Roman" w:hAnsi="Courier New" w:cs="Times New Roman"/>
          <w:snapToGrid w:val="0"/>
          <w:sz w:val="16"/>
          <w:szCs w:val="20"/>
          <w:lang w:val="it-IT" w:eastAsia="ko-KR"/>
        </w:rPr>
        <w:t>id-CellToReport</w:t>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191</w:t>
      </w:r>
    </w:p>
    <w:p w14:paraId="3E1C2D89" w14:textId="77777777" w:rsidR="00C404DB" w:rsidRPr="0094680F" w:rsidRDefault="00C404DB" w:rsidP="00C404DB">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4680F">
        <w:rPr>
          <w:rFonts w:ascii="Courier New" w:eastAsia="Times New Roman" w:hAnsi="Courier New" w:cs="Times New Roman"/>
          <w:snapToGrid w:val="0"/>
          <w:sz w:val="16"/>
          <w:szCs w:val="20"/>
          <w:lang w:val="it-IT" w:eastAsia="ko-KR"/>
        </w:rPr>
        <w:t>id-ReportingPeriodicity</w:t>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192</w:t>
      </w:r>
    </w:p>
    <w:p w14:paraId="5A0BA614" w14:textId="77777777" w:rsidR="00C404DB" w:rsidRPr="0094680F" w:rsidRDefault="00C404DB" w:rsidP="00C404DB">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94680F">
        <w:rPr>
          <w:rFonts w:ascii="Courier New" w:eastAsia="Times New Roman" w:hAnsi="Courier New" w:cs="Times New Roman"/>
          <w:snapToGrid w:val="0"/>
          <w:sz w:val="16"/>
          <w:szCs w:val="20"/>
          <w:lang w:val="it-IT" w:eastAsia="ko-KR"/>
        </w:rPr>
        <w:t>id-CellMeasurementResult</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193</w:t>
      </w:r>
    </w:p>
    <w:p w14:paraId="0BEF27C8" w14:textId="77777777" w:rsidR="00C404DB" w:rsidRPr="0094680F" w:rsidRDefault="00C404DB" w:rsidP="00C404DB">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4680F">
        <w:rPr>
          <w:rFonts w:ascii="Courier New" w:eastAsia="Times New Roman" w:hAnsi="Courier New" w:cs="Times New Roman"/>
          <w:noProof/>
          <w:snapToGrid w:val="0"/>
          <w:sz w:val="16"/>
          <w:szCs w:val="20"/>
          <w:lang w:val="it-IT" w:eastAsia="ko-KR"/>
        </w:rPr>
        <w:t>id-NG-RANnode1CellID</w:t>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194</w:t>
      </w:r>
    </w:p>
    <w:p w14:paraId="70D5E750" w14:textId="77777777" w:rsidR="00C404DB" w:rsidRPr="0094680F" w:rsidRDefault="00C404DB" w:rsidP="00C404DB">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4680F">
        <w:rPr>
          <w:rFonts w:ascii="Courier New" w:eastAsia="Times New Roman" w:hAnsi="Courier New" w:cs="Times New Roman"/>
          <w:noProof/>
          <w:snapToGrid w:val="0"/>
          <w:sz w:val="16"/>
          <w:szCs w:val="20"/>
          <w:lang w:val="it-IT" w:eastAsia="ko-KR"/>
        </w:rPr>
        <w:t>id-NG-RANnode2CellID</w:t>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195</w:t>
      </w:r>
    </w:p>
    <w:p w14:paraId="5917E916" w14:textId="77777777" w:rsidR="00C404DB" w:rsidRPr="0094680F" w:rsidRDefault="00C404DB" w:rsidP="00C404DB">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4680F">
        <w:rPr>
          <w:rFonts w:ascii="Courier New" w:eastAsia="Times New Roman" w:hAnsi="Courier New" w:cs="Times New Roman"/>
          <w:noProof/>
          <w:snapToGrid w:val="0"/>
          <w:sz w:val="16"/>
          <w:szCs w:val="20"/>
          <w:lang w:val="it-IT" w:eastAsia="ko-KR"/>
        </w:rPr>
        <w:t>id-NG-RANnode1MobilityParameters</w:t>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196</w:t>
      </w:r>
    </w:p>
    <w:p w14:paraId="0555E91B" w14:textId="77777777" w:rsidR="00C404DB" w:rsidRPr="0094680F" w:rsidRDefault="00C404DB" w:rsidP="00C404DB">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4680F">
        <w:rPr>
          <w:rFonts w:ascii="Courier New" w:eastAsia="Times New Roman" w:hAnsi="Courier New" w:cs="Times New Roman"/>
          <w:noProof/>
          <w:snapToGrid w:val="0"/>
          <w:sz w:val="16"/>
          <w:szCs w:val="20"/>
          <w:lang w:val="it-IT" w:eastAsia="ko-KR"/>
        </w:rPr>
        <w:t>id-NG-RANnode2ProposedMobilityParameters</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197</w:t>
      </w:r>
    </w:p>
    <w:p w14:paraId="4BDC6ACD" w14:textId="77777777" w:rsidR="00C404DB" w:rsidRPr="0094680F" w:rsidRDefault="00C404DB" w:rsidP="00C404DB">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94680F">
        <w:rPr>
          <w:rFonts w:ascii="Courier New" w:eastAsia="Times New Roman" w:hAnsi="Courier New" w:cs="Times New Roman" w:hint="eastAsia"/>
          <w:noProof/>
          <w:snapToGrid w:val="0"/>
          <w:sz w:val="16"/>
          <w:szCs w:val="20"/>
          <w:lang w:val="it-IT" w:eastAsia="zh-CN"/>
        </w:rPr>
        <w:t>i</w:t>
      </w:r>
      <w:r w:rsidRPr="0094680F">
        <w:rPr>
          <w:rFonts w:ascii="Courier New" w:eastAsia="Times New Roman" w:hAnsi="Courier New" w:cs="Times New Roman"/>
          <w:noProof/>
          <w:snapToGrid w:val="0"/>
          <w:sz w:val="16"/>
          <w:szCs w:val="20"/>
          <w:lang w:val="it-IT" w:eastAsia="zh-CN"/>
        </w:rPr>
        <w:t>d-MobilityParametersModificationRange</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198</w:t>
      </w:r>
    </w:p>
    <w:p w14:paraId="61FA2AF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4680F">
        <w:rPr>
          <w:rFonts w:ascii="Courier New" w:eastAsia="Times New Roman" w:hAnsi="Courier New" w:cs="Times New Roman"/>
          <w:snapToGrid w:val="0"/>
          <w:sz w:val="16"/>
          <w:szCs w:val="20"/>
          <w:lang w:val="it-IT" w:eastAsia="zh-CN"/>
        </w:rPr>
        <w:t>id-</w:t>
      </w:r>
      <w:r w:rsidRPr="0094680F">
        <w:rPr>
          <w:rFonts w:ascii="Courier New" w:eastAsia="Times New Roman" w:hAnsi="Courier New" w:cs="Times New Roman"/>
          <w:noProof/>
          <w:sz w:val="16"/>
          <w:szCs w:val="20"/>
          <w:lang w:val="it-IT" w:eastAsia="ko-KR"/>
        </w:rPr>
        <w:t>TDDULDLConfigurationCommonNR</w:t>
      </w:r>
      <w:r w:rsidRPr="0094680F">
        <w:rPr>
          <w:rFonts w:ascii="Courier New" w:eastAsia="Times New Roman" w:hAnsi="Courier New" w:cs="Times New Roman"/>
          <w:snapToGrid w:val="0"/>
          <w:sz w:val="16"/>
          <w:szCs w:val="20"/>
          <w:lang w:val="it-IT" w:eastAsia="zh-CN"/>
        </w:rPr>
        <w:tab/>
      </w:r>
      <w:r w:rsidRPr="0094680F">
        <w:rPr>
          <w:rFonts w:ascii="Courier New" w:eastAsia="Times New Roman" w:hAnsi="Courier New" w:cs="Times New Roman"/>
          <w:snapToGrid w:val="0"/>
          <w:sz w:val="16"/>
          <w:szCs w:val="20"/>
          <w:lang w:val="it-IT" w:eastAsia="zh-CN"/>
        </w:rPr>
        <w:tab/>
      </w:r>
      <w:r w:rsidRPr="0094680F">
        <w:rPr>
          <w:rFonts w:ascii="Courier New" w:eastAsia="Times New Roman" w:hAnsi="Courier New" w:cs="Times New Roman"/>
          <w:snapToGrid w:val="0"/>
          <w:sz w:val="16"/>
          <w:szCs w:val="20"/>
          <w:lang w:val="it-IT" w:eastAsia="zh-CN"/>
        </w:rPr>
        <w:tab/>
      </w:r>
      <w:r w:rsidRPr="0094680F">
        <w:rPr>
          <w:rFonts w:ascii="Courier New" w:eastAsia="Times New Roman" w:hAnsi="Courier New" w:cs="Times New Roman"/>
          <w:snapToGrid w:val="0"/>
          <w:sz w:val="16"/>
          <w:szCs w:val="20"/>
          <w:lang w:val="it-IT" w:eastAsia="zh-CN"/>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hint="eastAsia"/>
          <w:noProof/>
          <w:snapToGrid w:val="0"/>
          <w:sz w:val="16"/>
          <w:szCs w:val="20"/>
          <w:lang w:val="it-IT" w:eastAsia="zh-CN"/>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199</w:t>
      </w:r>
    </w:p>
    <w:p w14:paraId="554E2BAD"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snapToGrid w:val="0"/>
          <w:sz w:val="16"/>
          <w:szCs w:val="20"/>
          <w:lang w:val="en-GB" w:eastAsia="zh-CN"/>
        </w:rPr>
        <w:t>id-CarrierList</w:t>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200</w:t>
      </w:r>
    </w:p>
    <w:p w14:paraId="32EE7AA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94680F">
        <w:rPr>
          <w:rFonts w:ascii="Courier New" w:eastAsia="Times New Roman" w:hAnsi="Courier New" w:cs="Times New Roman"/>
          <w:snapToGrid w:val="0"/>
          <w:sz w:val="16"/>
          <w:szCs w:val="20"/>
          <w:lang w:val="en-GB" w:eastAsia="zh-CN"/>
        </w:rPr>
        <w:t>id-ULCarrierList</w:t>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201</w:t>
      </w:r>
    </w:p>
    <w:p w14:paraId="01E4BE6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snapToGrid w:val="0"/>
          <w:sz w:val="16"/>
          <w:szCs w:val="20"/>
          <w:lang w:val="en-GB" w:eastAsia="zh-CN"/>
        </w:rPr>
        <w:t>id-FrequencyShift7p5khz</w:t>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202</w:t>
      </w:r>
    </w:p>
    <w:p w14:paraId="3F692573"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zh-CN"/>
        </w:rPr>
      </w:pPr>
      <w:r w:rsidRPr="0094680F">
        <w:rPr>
          <w:rFonts w:ascii="Courier New" w:eastAsia="Times New Roman" w:hAnsi="Courier New" w:cs="Times New Roman"/>
          <w:snapToGrid w:val="0"/>
          <w:sz w:val="16"/>
          <w:szCs w:val="20"/>
          <w:lang w:eastAsia="zh-CN"/>
        </w:rPr>
        <w:t>id-SSB-PositionsInBurst</w:t>
      </w:r>
      <w:r w:rsidRPr="0094680F">
        <w:rPr>
          <w:rFonts w:ascii="Courier New" w:eastAsia="Times New Roman" w:hAnsi="Courier New" w:cs="Times New Roman"/>
          <w:snapToGrid w:val="0"/>
          <w:sz w:val="16"/>
          <w:szCs w:val="20"/>
          <w:lang w:eastAsia="zh-CN"/>
        </w:rPr>
        <w:tab/>
      </w:r>
      <w:r w:rsidRPr="0094680F">
        <w:rPr>
          <w:rFonts w:ascii="Courier New" w:eastAsia="Times New Roman" w:hAnsi="Courier New" w:cs="Times New Roman"/>
          <w:snapToGrid w:val="0"/>
          <w:sz w:val="16"/>
          <w:szCs w:val="20"/>
          <w:lang w:eastAsia="zh-CN"/>
        </w:rPr>
        <w:tab/>
      </w:r>
      <w:r w:rsidRPr="0094680F">
        <w:rPr>
          <w:rFonts w:ascii="Courier New" w:eastAsia="Times New Roman" w:hAnsi="Courier New" w:cs="Times New Roman"/>
          <w:snapToGrid w:val="0"/>
          <w:sz w:val="16"/>
          <w:szCs w:val="20"/>
          <w:lang w:eastAsia="zh-CN"/>
        </w:rPr>
        <w:tab/>
      </w:r>
      <w:r w:rsidRPr="0094680F">
        <w:rPr>
          <w:rFonts w:ascii="Courier New" w:eastAsia="Times New Roman" w:hAnsi="Courier New" w:cs="Times New Roman"/>
          <w:snapToGrid w:val="0"/>
          <w:sz w:val="16"/>
          <w:szCs w:val="20"/>
          <w:lang w:eastAsia="zh-CN"/>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t>ProtocolIE-ID ::= 203</w:t>
      </w:r>
    </w:p>
    <w:p w14:paraId="3FCE70D1"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4680F">
        <w:rPr>
          <w:rFonts w:ascii="Courier New" w:eastAsia="Times New Roman" w:hAnsi="Courier New" w:cs="Times New Roman"/>
          <w:snapToGrid w:val="0"/>
          <w:sz w:val="16"/>
          <w:szCs w:val="20"/>
          <w:lang w:val="it-IT" w:eastAsia="zh-CN"/>
        </w:rPr>
        <w:t>id-NRCellPRACHConfig</w:t>
      </w:r>
      <w:r w:rsidRPr="0094680F">
        <w:rPr>
          <w:rFonts w:ascii="Courier New" w:eastAsia="Times New Roman" w:hAnsi="Courier New" w:cs="Times New Roman"/>
          <w:snapToGrid w:val="0"/>
          <w:sz w:val="16"/>
          <w:szCs w:val="20"/>
          <w:lang w:val="it-IT" w:eastAsia="zh-CN"/>
        </w:rPr>
        <w:tab/>
      </w:r>
      <w:r w:rsidRPr="0094680F">
        <w:rPr>
          <w:rFonts w:ascii="Courier New" w:eastAsia="Times New Roman" w:hAnsi="Courier New" w:cs="Times New Roman"/>
          <w:snapToGrid w:val="0"/>
          <w:sz w:val="16"/>
          <w:szCs w:val="20"/>
          <w:lang w:val="it-IT" w:eastAsia="zh-CN"/>
        </w:rPr>
        <w:tab/>
      </w:r>
      <w:r w:rsidRPr="0094680F">
        <w:rPr>
          <w:rFonts w:ascii="Courier New" w:eastAsia="Times New Roman" w:hAnsi="Courier New" w:cs="Times New Roman"/>
          <w:snapToGrid w:val="0"/>
          <w:sz w:val="16"/>
          <w:szCs w:val="20"/>
          <w:lang w:val="it-IT" w:eastAsia="zh-CN"/>
        </w:rPr>
        <w:tab/>
      </w:r>
      <w:r w:rsidRPr="0094680F">
        <w:rPr>
          <w:rFonts w:ascii="Courier New" w:eastAsia="Times New Roman" w:hAnsi="Courier New" w:cs="Times New Roman"/>
          <w:snapToGrid w:val="0"/>
          <w:sz w:val="16"/>
          <w:szCs w:val="20"/>
          <w:lang w:val="it-IT" w:eastAsia="zh-CN"/>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204</w:t>
      </w:r>
    </w:p>
    <w:p w14:paraId="6DCAC9B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zh-CN"/>
        </w:rPr>
      </w:pPr>
      <w:r w:rsidRPr="0094680F">
        <w:rPr>
          <w:rFonts w:ascii="Courier New" w:eastAsia="Times New Roman" w:hAnsi="Courier New" w:cs="Times New Roman"/>
          <w:noProof/>
          <w:snapToGrid w:val="0"/>
          <w:sz w:val="16"/>
          <w:szCs w:val="20"/>
          <w:lang w:val="it-IT" w:eastAsia="zh-CN"/>
        </w:rPr>
        <w:t>id-</w:t>
      </w:r>
      <w:r w:rsidRPr="0094680F">
        <w:rPr>
          <w:rFonts w:ascii="Courier New" w:eastAsia="Times New Roman" w:hAnsi="Courier New" w:cs="Times New Roman" w:hint="eastAsia"/>
          <w:noProof/>
          <w:snapToGrid w:val="0"/>
          <w:sz w:val="16"/>
          <w:szCs w:val="20"/>
          <w:lang w:val="it-IT" w:eastAsia="zh-CN"/>
        </w:rPr>
        <w:t>R</w:t>
      </w:r>
      <w:r w:rsidRPr="0094680F">
        <w:rPr>
          <w:rFonts w:ascii="Courier New" w:eastAsia="Times New Roman" w:hAnsi="Courier New" w:cs="Times New Roman"/>
          <w:noProof/>
          <w:snapToGrid w:val="0"/>
          <w:sz w:val="16"/>
          <w:szCs w:val="20"/>
          <w:lang w:val="it-IT" w:eastAsia="zh-CN"/>
        </w:rPr>
        <w:t>ACHReportInformation</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205</w:t>
      </w:r>
    </w:p>
    <w:p w14:paraId="17A8FF0C"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zh-CN"/>
        </w:rPr>
        <w:t>id-IABNodeIndication</w:t>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t>ProtocolIE-ID ::= 206</w:t>
      </w:r>
    </w:p>
    <w:p w14:paraId="494D1E3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4680F">
        <w:rPr>
          <w:rFonts w:ascii="Courier New" w:eastAsia="Times New Roman" w:hAnsi="Courier New" w:cs="Times New Roman"/>
          <w:noProof/>
          <w:snapToGrid w:val="0"/>
          <w:sz w:val="16"/>
          <w:szCs w:val="20"/>
          <w:lang w:val="it-IT" w:eastAsia="ko-KR"/>
        </w:rPr>
        <w:t>id-Redundant-UL-NG-U-TNLatUPF</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z w:val="16"/>
          <w:szCs w:val="20"/>
          <w:lang w:val="it-IT" w:eastAsia="ko-KR"/>
        </w:rPr>
        <w:t>ProtocolIE-ID ::= 207</w:t>
      </w:r>
    </w:p>
    <w:p w14:paraId="2E8C056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4680F">
        <w:rPr>
          <w:rFonts w:ascii="Courier New" w:eastAsia="Times New Roman" w:hAnsi="Courier New" w:cs="Times New Roman"/>
          <w:noProof/>
          <w:snapToGrid w:val="0"/>
          <w:sz w:val="16"/>
          <w:szCs w:val="20"/>
          <w:lang w:val="it-IT" w:eastAsia="ko-KR"/>
        </w:rPr>
        <w:t>id-CNPacketDelayBudgetDownlink</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z w:val="16"/>
          <w:szCs w:val="20"/>
          <w:lang w:val="it-IT" w:eastAsia="ko-KR"/>
        </w:rPr>
        <w:t>ProtocolIE-ID ::= 208</w:t>
      </w:r>
    </w:p>
    <w:p w14:paraId="4CB93FAD"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bookmarkStart w:id="401" w:name="_Hlk34814282"/>
      <w:r w:rsidRPr="0094680F">
        <w:rPr>
          <w:rFonts w:ascii="Courier New" w:eastAsia="Times New Roman" w:hAnsi="Courier New" w:cs="Times New Roman"/>
          <w:noProof/>
          <w:snapToGrid w:val="0"/>
          <w:sz w:val="16"/>
          <w:szCs w:val="20"/>
          <w:lang w:val="en-GB" w:eastAsia="ko-KR"/>
        </w:rPr>
        <w:t>id-CNPacketDelayBudgetUplink</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209</w:t>
      </w:r>
    </w:p>
    <w:bookmarkEnd w:id="401"/>
    <w:p w14:paraId="79CCAD3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id-Additional-Redundant-UL-NG-U-TNLatUPF-List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210</w:t>
      </w:r>
    </w:p>
    <w:p w14:paraId="3C1DB088"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id-RedundantCommonNetworkInstance</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211</w:t>
      </w:r>
    </w:p>
    <w:p w14:paraId="5A0A28F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id-TSCTrafficCharacteristics</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212</w:t>
      </w:r>
    </w:p>
    <w:p w14:paraId="52D3A57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id-RedundantQoSFlowIndicator</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213</w:t>
      </w:r>
    </w:p>
    <w:p w14:paraId="1C7E9B9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id-Redundant</w:t>
      </w:r>
      <w:r w:rsidRPr="0094680F">
        <w:rPr>
          <w:rFonts w:ascii="Courier New" w:eastAsia="Times New Roman" w:hAnsi="Courier New" w:cs="Times New Roman"/>
          <w:noProof/>
          <w:snapToGrid w:val="0"/>
          <w:sz w:val="16"/>
          <w:szCs w:val="20"/>
          <w:lang w:val="en-GB" w:eastAsia="zh-CN"/>
        </w:rPr>
        <w:t>-DL-NG-U-TNLatNG-RAN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214</w:t>
      </w:r>
    </w:p>
    <w:p w14:paraId="4024E5B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id-ExtendedPacketDelayBudget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215</w:t>
      </w:r>
    </w:p>
    <w:p w14:paraId="628EB90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id-Additional-PDCP-Duplication-TNL-List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z w:val="16"/>
          <w:szCs w:val="20"/>
          <w:lang w:val="en-GB" w:eastAsia="ko-KR"/>
        </w:rPr>
        <w:t>ProtocolIE-ID ::= 216</w:t>
      </w:r>
    </w:p>
    <w:p w14:paraId="185E6B23"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id-RedundantPDUSessionInformation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217</w:t>
      </w:r>
    </w:p>
    <w:p w14:paraId="7940ECC3"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id-UsedRSNInformation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218</w:t>
      </w:r>
    </w:p>
    <w:p w14:paraId="4AC7E6E1"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id-RLCDuplicationInformation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219</w:t>
      </w:r>
    </w:p>
    <w:p w14:paraId="71F1314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94680F">
        <w:rPr>
          <w:rFonts w:ascii="Courier New" w:eastAsia="Times New Roman" w:hAnsi="Courier New" w:cs="Times New Roman"/>
          <w:snapToGrid w:val="0"/>
          <w:sz w:val="16"/>
          <w:szCs w:val="20"/>
          <w:lang w:val="en-GB" w:eastAsia="zh-CN"/>
        </w:rPr>
        <w:t>id-NPN-Broadcast-Information</w:t>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noProof/>
          <w:snapToGrid w:val="0"/>
          <w:sz w:val="16"/>
          <w:szCs w:val="20"/>
          <w:lang w:val="en-GB" w:eastAsia="ko-KR"/>
        </w:rPr>
        <w:t>ProtocolIE-ID ::= 220</w:t>
      </w:r>
    </w:p>
    <w:p w14:paraId="4CFBA3E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id-NPNPagingAssistanceInformation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221</w:t>
      </w:r>
    </w:p>
    <w:p w14:paraId="6CCC3A6C"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94680F">
        <w:rPr>
          <w:rFonts w:ascii="Courier New" w:eastAsia="Times New Roman" w:hAnsi="Courier New" w:cs="Times New Roman"/>
          <w:noProof/>
          <w:snapToGrid w:val="0"/>
          <w:sz w:val="16"/>
          <w:szCs w:val="20"/>
          <w:lang w:val="en-GB" w:eastAsia="ko-KR"/>
        </w:rPr>
        <w:t>id-NPNMobilityInformation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222</w:t>
      </w:r>
    </w:p>
    <w:p w14:paraId="71EA291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snapToGrid w:val="0"/>
          <w:sz w:val="16"/>
          <w:szCs w:val="20"/>
          <w:lang w:val="en-GB" w:eastAsia="ko-KR"/>
        </w:rPr>
        <w:t>id-NPN-Support</w:t>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ProtocolIE-ID ::= 223</w:t>
      </w:r>
    </w:p>
    <w:p w14:paraId="3F37018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ko-KR"/>
        </w:rPr>
      </w:pPr>
      <w:r w:rsidRPr="0094680F">
        <w:rPr>
          <w:rFonts w:ascii="Courier New" w:eastAsia="Times New Roman" w:hAnsi="Courier New" w:cs="Times New Roman"/>
          <w:snapToGrid w:val="0"/>
          <w:sz w:val="16"/>
          <w:szCs w:val="20"/>
          <w:lang w:val="it-IT" w:eastAsia="ko-KR"/>
        </w:rPr>
        <w:t>id-MDT-Configuration</w:t>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ProtocolIE-ID</w:t>
      </w:r>
      <w:r w:rsidRPr="0094680F">
        <w:rPr>
          <w:rFonts w:ascii="Courier New" w:eastAsia="SimSun" w:hAnsi="Courier New" w:cs="Times New Roman"/>
          <w:noProof/>
          <w:snapToGrid w:val="0"/>
          <w:sz w:val="16"/>
          <w:szCs w:val="20"/>
          <w:lang w:val="it-IT" w:eastAsia="ko-KR"/>
        </w:rPr>
        <w:t xml:space="preserve"> ::= 224</w:t>
      </w:r>
    </w:p>
    <w:p w14:paraId="3C42EF2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ko-KR"/>
        </w:rPr>
      </w:pPr>
      <w:r w:rsidRPr="0094680F">
        <w:rPr>
          <w:rFonts w:ascii="Courier New" w:eastAsia="Times New Roman" w:hAnsi="Courier New" w:cs="Times New Roman"/>
          <w:noProof/>
          <w:snapToGrid w:val="0"/>
          <w:sz w:val="16"/>
          <w:szCs w:val="20"/>
          <w:lang w:val="it-IT" w:eastAsia="ko-KR"/>
        </w:rPr>
        <w:t>id-MDTPLMNList</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bookmarkStart w:id="402" w:name="_Hlk31885127"/>
      <w:r w:rsidRPr="0094680F">
        <w:rPr>
          <w:rFonts w:ascii="Courier New" w:eastAsia="Times New Roman" w:hAnsi="Courier New" w:cs="Times New Roman"/>
          <w:noProof/>
          <w:snapToGrid w:val="0"/>
          <w:sz w:val="16"/>
          <w:szCs w:val="20"/>
          <w:lang w:val="it-IT" w:eastAsia="ko-KR"/>
        </w:rPr>
        <w:t>ProtocolIE-ID</w:t>
      </w:r>
      <w:bookmarkEnd w:id="402"/>
      <w:r w:rsidRPr="0094680F">
        <w:rPr>
          <w:rFonts w:ascii="Courier New" w:eastAsia="Times New Roman" w:hAnsi="Courier New" w:cs="Times New Roman"/>
          <w:noProof/>
          <w:snapToGrid w:val="0"/>
          <w:sz w:val="16"/>
          <w:szCs w:val="20"/>
          <w:lang w:val="it-IT" w:eastAsia="ko-KR"/>
        </w:rPr>
        <w:t xml:space="preserve"> ::= 225</w:t>
      </w:r>
    </w:p>
    <w:p w14:paraId="6EDDE48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4680F">
        <w:rPr>
          <w:rFonts w:ascii="Courier New" w:eastAsia="Times New Roman" w:hAnsi="Courier New" w:cs="Times New Roman"/>
          <w:noProof/>
          <w:snapToGrid w:val="0"/>
          <w:sz w:val="16"/>
          <w:szCs w:val="20"/>
          <w:lang w:val="it-IT" w:eastAsia="ko-KR"/>
        </w:rPr>
        <w:t>id-TraceCollectionEntityURI</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226</w:t>
      </w:r>
    </w:p>
    <w:p w14:paraId="51956A8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4680F">
        <w:rPr>
          <w:rFonts w:ascii="Courier New" w:eastAsia="Times New Roman" w:hAnsi="Courier New" w:cs="Times New Roman" w:hint="eastAsia"/>
          <w:noProof/>
          <w:snapToGrid w:val="0"/>
          <w:sz w:val="16"/>
          <w:szCs w:val="20"/>
          <w:lang w:val="it-IT" w:eastAsia="ko-KR"/>
        </w:rPr>
        <w:t>id-UERadioCapabilityID</w:t>
      </w:r>
      <w:r w:rsidRPr="0094680F">
        <w:rPr>
          <w:rFonts w:ascii="Courier New" w:eastAsia="Times New Roman" w:hAnsi="Courier New" w:cs="Times New Roman" w:hint="eastAsia"/>
          <w:noProof/>
          <w:snapToGrid w:val="0"/>
          <w:sz w:val="16"/>
          <w:szCs w:val="20"/>
          <w:lang w:val="it-IT" w:eastAsia="ko-KR"/>
        </w:rPr>
        <w:tab/>
      </w:r>
      <w:r w:rsidRPr="0094680F">
        <w:rPr>
          <w:rFonts w:ascii="Courier New" w:eastAsia="Times New Roman" w:hAnsi="Courier New" w:cs="Times New Roman" w:hint="eastAsia"/>
          <w:noProof/>
          <w:snapToGrid w:val="0"/>
          <w:sz w:val="16"/>
          <w:szCs w:val="20"/>
          <w:lang w:val="it-IT" w:eastAsia="ko-KR"/>
        </w:rPr>
        <w:tab/>
      </w:r>
      <w:r w:rsidRPr="0094680F">
        <w:rPr>
          <w:rFonts w:ascii="Courier New" w:eastAsia="Times New Roman" w:hAnsi="Courier New" w:cs="Times New Roman" w:hint="eastAsia"/>
          <w:noProof/>
          <w:snapToGrid w:val="0"/>
          <w:sz w:val="16"/>
          <w:szCs w:val="20"/>
          <w:lang w:val="it-IT" w:eastAsia="ko-KR"/>
        </w:rPr>
        <w:tab/>
      </w:r>
      <w:r w:rsidRPr="0094680F">
        <w:rPr>
          <w:rFonts w:ascii="Courier New" w:eastAsia="Times New Roman" w:hAnsi="Courier New" w:cs="Times New Roman" w:hint="eastAsia"/>
          <w:noProof/>
          <w:snapToGrid w:val="0"/>
          <w:sz w:val="16"/>
          <w:szCs w:val="20"/>
          <w:lang w:val="it-IT" w:eastAsia="ko-KR"/>
        </w:rPr>
        <w:tab/>
      </w:r>
      <w:r w:rsidRPr="0094680F">
        <w:rPr>
          <w:rFonts w:ascii="Courier New" w:eastAsia="Times New Roman" w:hAnsi="Courier New" w:cs="Times New Roman" w:hint="eastAsia"/>
          <w:noProof/>
          <w:snapToGrid w:val="0"/>
          <w:sz w:val="16"/>
          <w:szCs w:val="20"/>
          <w:lang w:val="it-IT" w:eastAsia="ko-KR"/>
        </w:rPr>
        <w:tab/>
      </w:r>
      <w:r w:rsidRPr="0094680F">
        <w:rPr>
          <w:rFonts w:ascii="Courier New" w:eastAsia="Times New Roman" w:hAnsi="Courier New" w:cs="Times New Roman" w:hint="eastAsia"/>
          <w:noProof/>
          <w:snapToGrid w:val="0"/>
          <w:sz w:val="16"/>
          <w:szCs w:val="20"/>
          <w:lang w:val="it-IT" w:eastAsia="ko-KR"/>
        </w:rPr>
        <w:tab/>
      </w:r>
      <w:r w:rsidRPr="0094680F">
        <w:rPr>
          <w:rFonts w:ascii="Courier New" w:eastAsia="Times New Roman" w:hAnsi="Courier New" w:cs="Times New Roman" w:hint="eastAsia"/>
          <w:noProof/>
          <w:snapToGrid w:val="0"/>
          <w:sz w:val="16"/>
          <w:szCs w:val="20"/>
          <w:lang w:val="it-IT" w:eastAsia="ko-KR"/>
        </w:rPr>
        <w:tab/>
      </w:r>
      <w:r w:rsidRPr="0094680F">
        <w:rPr>
          <w:rFonts w:ascii="Courier New" w:eastAsia="Times New Roman" w:hAnsi="Courier New" w:cs="Times New Roman" w:hint="eastAsia"/>
          <w:noProof/>
          <w:snapToGrid w:val="0"/>
          <w:sz w:val="16"/>
          <w:szCs w:val="20"/>
          <w:lang w:val="it-IT" w:eastAsia="ko-KR"/>
        </w:rPr>
        <w:tab/>
      </w:r>
      <w:r w:rsidRPr="0094680F">
        <w:rPr>
          <w:rFonts w:ascii="Courier New" w:eastAsia="Times New Roman" w:hAnsi="Courier New" w:cs="Times New Roman" w:hint="eastAsia"/>
          <w:noProof/>
          <w:snapToGrid w:val="0"/>
          <w:sz w:val="16"/>
          <w:szCs w:val="20"/>
          <w:lang w:val="it-IT" w:eastAsia="ko-KR"/>
        </w:rPr>
        <w:tab/>
      </w:r>
      <w:r w:rsidRPr="0094680F">
        <w:rPr>
          <w:rFonts w:ascii="Courier New" w:eastAsia="Times New Roman" w:hAnsi="Courier New" w:cs="Times New Roman" w:hint="eastAsia"/>
          <w:noProof/>
          <w:snapToGrid w:val="0"/>
          <w:sz w:val="16"/>
          <w:szCs w:val="20"/>
          <w:lang w:val="it-IT" w:eastAsia="ko-KR"/>
        </w:rPr>
        <w:tab/>
      </w:r>
      <w:r w:rsidRPr="0094680F">
        <w:rPr>
          <w:rFonts w:ascii="Courier New" w:eastAsia="Times New Roman" w:hAnsi="Courier New" w:cs="Times New Roman" w:hint="eastAsia"/>
          <w:noProof/>
          <w:snapToGrid w:val="0"/>
          <w:sz w:val="16"/>
          <w:szCs w:val="20"/>
          <w:lang w:val="it-IT" w:eastAsia="ko-KR"/>
        </w:rPr>
        <w:tab/>
      </w:r>
      <w:r w:rsidRPr="0094680F">
        <w:rPr>
          <w:rFonts w:ascii="Courier New" w:eastAsia="Times New Roman" w:hAnsi="Courier New" w:cs="Times New Roman" w:hint="eastAsia"/>
          <w:noProof/>
          <w:snapToGrid w:val="0"/>
          <w:sz w:val="16"/>
          <w:szCs w:val="20"/>
          <w:lang w:val="it-IT" w:eastAsia="ko-KR"/>
        </w:rPr>
        <w:tab/>
      </w:r>
      <w:r w:rsidRPr="0094680F">
        <w:rPr>
          <w:rFonts w:ascii="Courier New" w:eastAsia="Times New Roman" w:hAnsi="Courier New" w:cs="Times New Roman" w:hint="eastAsia"/>
          <w:noProof/>
          <w:snapToGrid w:val="0"/>
          <w:sz w:val="16"/>
          <w:szCs w:val="20"/>
          <w:lang w:val="it-IT" w:eastAsia="ko-KR"/>
        </w:rPr>
        <w:tab/>
      </w:r>
      <w:r w:rsidRPr="0094680F">
        <w:rPr>
          <w:rFonts w:ascii="Courier New" w:eastAsia="Times New Roman" w:hAnsi="Courier New" w:cs="Times New Roman" w:hint="eastAsia"/>
          <w:noProof/>
          <w:snapToGrid w:val="0"/>
          <w:sz w:val="16"/>
          <w:szCs w:val="20"/>
          <w:lang w:val="it-IT" w:eastAsia="ko-KR"/>
        </w:rPr>
        <w:tab/>
      </w:r>
      <w:r w:rsidRPr="0094680F">
        <w:rPr>
          <w:rFonts w:ascii="Courier New" w:eastAsia="Times New Roman" w:hAnsi="Courier New" w:cs="Times New Roman" w:hint="eastAsia"/>
          <w:noProof/>
          <w:snapToGrid w:val="0"/>
          <w:sz w:val="16"/>
          <w:szCs w:val="20"/>
          <w:lang w:val="it-IT" w:eastAsia="ko-KR"/>
        </w:rPr>
        <w:tab/>
      </w:r>
      <w:r w:rsidRPr="0094680F">
        <w:rPr>
          <w:rFonts w:ascii="Courier New" w:eastAsia="Times New Roman" w:hAnsi="Courier New" w:cs="Times New Roman" w:hint="eastAsia"/>
          <w:noProof/>
          <w:snapToGrid w:val="0"/>
          <w:sz w:val="16"/>
          <w:szCs w:val="20"/>
          <w:lang w:val="it-IT" w:eastAsia="ko-KR"/>
        </w:rPr>
        <w:tab/>
      </w:r>
      <w:r w:rsidRPr="0094680F">
        <w:rPr>
          <w:rFonts w:ascii="Courier New" w:eastAsia="Times New Roman" w:hAnsi="Courier New" w:cs="Times New Roman" w:hint="eastAsia"/>
          <w:noProof/>
          <w:snapToGrid w:val="0"/>
          <w:sz w:val="16"/>
          <w:szCs w:val="20"/>
          <w:lang w:val="it-IT" w:eastAsia="ko-KR"/>
        </w:rPr>
        <w:tab/>
      </w:r>
      <w:r w:rsidRPr="0094680F">
        <w:rPr>
          <w:rFonts w:ascii="Courier New" w:eastAsia="Times New Roman" w:hAnsi="Courier New" w:cs="Times New Roman" w:hint="eastAsia"/>
          <w:noProof/>
          <w:snapToGrid w:val="0"/>
          <w:sz w:val="16"/>
          <w:szCs w:val="20"/>
          <w:lang w:val="it-IT" w:eastAsia="ko-KR"/>
        </w:rPr>
        <w:tab/>
      </w:r>
      <w:r w:rsidRPr="0094680F">
        <w:rPr>
          <w:rFonts w:ascii="Courier New" w:eastAsia="Times New Roman" w:hAnsi="Courier New" w:cs="Times New Roman" w:hint="eastAsia"/>
          <w:noProof/>
          <w:snapToGrid w:val="0"/>
          <w:sz w:val="16"/>
          <w:szCs w:val="20"/>
          <w:lang w:val="it-IT" w:eastAsia="ko-KR"/>
        </w:rPr>
        <w:tab/>
      </w:r>
      <w:r w:rsidRPr="0094680F">
        <w:rPr>
          <w:rFonts w:ascii="Courier New" w:eastAsia="Times New Roman" w:hAnsi="Courier New" w:cs="Times New Roman" w:hint="eastAsia"/>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ProtocolIE-ID ::=</w:t>
      </w:r>
      <w:r w:rsidRPr="0094680F">
        <w:rPr>
          <w:rFonts w:ascii="Courier New" w:eastAsia="Times New Roman" w:hAnsi="Courier New" w:cs="Times New Roman" w:hint="eastAsia"/>
          <w:noProof/>
          <w:snapToGrid w:val="0"/>
          <w:sz w:val="16"/>
          <w:szCs w:val="20"/>
          <w:lang w:val="it-IT" w:eastAsia="ko-KR"/>
        </w:rPr>
        <w:t xml:space="preserve"> </w:t>
      </w:r>
      <w:r w:rsidRPr="0094680F">
        <w:rPr>
          <w:rFonts w:ascii="Courier New" w:eastAsia="Times New Roman" w:hAnsi="Courier New" w:cs="Times New Roman"/>
          <w:noProof/>
          <w:snapToGrid w:val="0"/>
          <w:sz w:val="16"/>
          <w:szCs w:val="20"/>
          <w:lang w:val="it-IT" w:eastAsia="ko-KR"/>
        </w:rPr>
        <w:t>227</w:t>
      </w:r>
    </w:p>
    <w:p w14:paraId="6C23D81D"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4680F">
        <w:rPr>
          <w:rFonts w:ascii="Courier New" w:eastAsia="Times New Roman" w:hAnsi="Courier New" w:cs="Times New Roman"/>
          <w:noProof/>
          <w:snapToGrid w:val="0"/>
          <w:sz w:val="16"/>
          <w:szCs w:val="20"/>
          <w:lang w:val="it-IT" w:eastAsia="ko-KR"/>
        </w:rPr>
        <w:lastRenderedPageBreak/>
        <w:t>id-CSI-RSTransmissionIndication</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228</w:t>
      </w:r>
    </w:p>
    <w:p w14:paraId="3626B70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94680F">
        <w:rPr>
          <w:rFonts w:ascii="Courier New" w:eastAsia="Times New Roman" w:hAnsi="Courier New" w:cs="Times New Roman"/>
          <w:noProof/>
          <w:sz w:val="16"/>
          <w:szCs w:val="20"/>
          <w:lang w:val="en-GB" w:eastAsia="ko-KR"/>
        </w:rPr>
        <w:t>id-</w:t>
      </w:r>
      <w:r w:rsidRPr="0094680F">
        <w:rPr>
          <w:rFonts w:ascii="Courier New" w:eastAsia="Times New Roman" w:hAnsi="Courier New" w:cs="Times New Roman" w:hint="eastAsia"/>
          <w:noProof/>
          <w:snapToGrid w:val="0"/>
          <w:sz w:val="16"/>
          <w:szCs w:val="20"/>
          <w:lang w:val="en-GB" w:eastAsia="zh-CN"/>
        </w:rPr>
        <w:t>SNTriggered</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 xml:space="preserve">ProtocolIE-ID ::= </w:t>
      </w:r>
      <w:r w:rsidRPr="0094680F">
        <w:rPr>
          <w:rFonts w:ascii="Courier New" w:eastAsia="Times New Roman" w:hAnsi="Courier New" w:cs="Times New Roman"/>
          <w:noProof/>
          <w:sz w:val="16"/>
          <w:szCs w:val="20"/>
          <w:lang w:val="en-GB" w:eastAsia="zh-CN"/>
        </w:rPr>
        <w:t>229</w:t>
      </w:r>
    </w:p>
    <w:p w14:paraId="0648C0B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94680F">
        <w:rPr>
          <w:rFonts w:ascii="Courier New" w:eastAsia="Times New Roman" w:hAnsi="Courier New" w:cs="Times New Roman"/>
          <w:snapToGrid w:val="0"/>
          <w:sz w:val="16"/>
          <w:szCs w:val="20"/>
          <w:lang w:val="en-GB" w:eastAsia="zh-CN"/>
        </w:rPr>
        <w:t>id-DLCarrierList</w:t>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230</w:t>
      </w:r>
    </w:p>
    <w:p w14:paraId="301519C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id-ExtendedTAISliceSupportList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231</w:t>
      </w:r>
    </w:p>
    <w:p w14:paraId="348A81B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id-cellAssistanceInfo-EUTRA</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232</w:t>
      </w:r>
    </w:p>
    <w:p w14:paraId="40A0346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rPr>
      </w:pPr>
      <w:r w:rsidRPr="0094680F">
        <w:rPr>
          <w:rFonts w:ascii="Courier New" w:eastAsia="Times New Roman" w:hAnsi="Courier New" w:cs="Times New Roman"/>
          <w:noProof/>
          <w:snapToGrid w:val="0"/>
          <w:sz w:val="16"/>
          <w:szCs w:val="20"/>
          <w:lang w:val="en-GB" w:eastAsia="ko-KR"/>
        </w:rPr>
        <w:t>id-ConfiguredTACIndication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snapToGrid w:val="0"/>
          <w:sz w:val="16"/>
          <w:szCs w:val="20"/>
          <w:lang w:val="en-GB" w:eastAsia="ko-KR"/>
        </w:rPr>
        <w:t>ProtocolIE-ID ::= 233</w:t>
      </w:r>
    </w:p>
    <w:p w14:paraId="5D085B11"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w:t>
      </w:r>
      <w:r w:rsidRPr="0094680F">
        <w:rPr>
          <w:rFonts w:ascii="Courier New" w:eastAsia="Times New Roman" w:hAnsi="Courier New" w:cs="Times New Roman"/>
          <w:snapToGrid w:val="0"/>
          <w:sz w:val="16"/>
          <w:szCs w:val="20"/>
          <w:lang w:val="en-GB" w:eastAsia="ko-KR"/>
        </w:rPr>
        <w:t>secondary-SN-UL-PDCP-UP-TNLInfo</w:t>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ProtocolIE-ID ::= 234</w:t>
      </w:r>
    </w:p>
    <w:p w14:paraId="249A85B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z w:val="16"/>
          <w:szCs w:val="20"/>
          <w:lang w:val="en-GB" w:eastAsia="ko-KR"/>
        </w:rPr>
        <w:t>id-</w:t>
      </w:r>
      <w:r w:rsidRPr="0094680F">
        <w:rPr>
          <w:rFonts w:ascii="Courier New" w:eastAsia="Times New Roman" w:hAnsi="Courier New" w:cs="Times New Roman"/>
          <w:noProof/>
          <w:snapToGrid w:val="0"/>
          <w:sz w:val="16"/>
          <w:szCs w:val="20"/>
          <w:lang w:val="en-GB" w:eastAsia="ko-KR"/>
        </w:rPr>
        <w:t>pdcpDuplicationConfiguration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235</w:t>
      </w:r>
    </w:p>
    <w:p w14:paraId="5708EF4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id-duplicationActivation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236</w:t>
      </w:r>
    </w:p>
    <w:p w14:paraId="0CD09EA3"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rPr>
      </w:pPr>
      <w:r w:rsidRPr="0094680F">
        <w:rPr>
          <w:rFonts w:ascii="Courier New" w:eastAsia="DengXian" w:hAnsi="Courier New" w:cs="Courier New"/>
          <w:noProof/>
          <w:snapToGrid w:val="0"/>
          <w:sz w:val="16"/>
          <w:szCs w:val="20"/>
          <w:lang w:val="en-GB" w:eastAsia="zh-CN"/>
        </w:rPr>
        <w:t>id-NPRACHConfiguration</w:t>
      </w:r>
      <w:r w:rsidRPr="0094680F">
        <w:rPr>
          <w:rFonts w:ascii="Courier New" w:eastAsia="DengXian" w:hAnsi="Courier New" w:cs="Courier New"/>
          <w:noProof/>
          <w:snapToGrid w:val="0"/>
          <w:sz w:val="16"/>
          <w:szCs w:val="20"/>
          <w:lang w:val="en-GB" w:eastAsia="zh-CN"/>
        </w:rPr>
        <w:tab/>
      </w:r>
      <w:r w:rsidRPr="0094680F">
        <w:rPr>
          <w:rFonts w:ascii="Courier New" w:eastAsia="DengXian" w:hAnsi="Courier New" w:cs="Courier New"/>
          <w:noProof/>
          <w:snapToGrid w:val="0"/>
          <w:sz w:val="16"/>
          <w:szCs w:val="20"/>
          <w:lang w:val="en-GB" w:eastAsia="zh-CN"/>
        </w:rPr>
        <w:tab/>
      </w:r>
      <w:r w:rsidRPr="0094680F">
        <w:rPr>
          <w:rFonts w:ascii="Courier New" w:eastAsia="DengXian" w:hAnsi="Courier New" w:cs="Courier New"/>
          <w:noProof/>
          <w:snapToGrid w:val="0"/>
          <w:sz w:val="16"/>
          <w:szCs w:val="20"/>
          <w:lang w:val="en-GB" w:eastAsia="zh-CN"/>
        </w:rPr>
        <w:tab/>
      </w:r>
      <w:r w:rsidRPr="0094680F">
        <w:rPr>
          <w:rFonts w:ascii="Courier New" w:eastAsia="DengXian" w:hAnsi="Courier New" w:cs="Courier New"/>
          <w:noProof/>
          <w:snapToGrid w:val="0"/>
          <w:sz w:val="16"/>
          <w:szCs w:val="20"/>
          <w:lang w:val="en-GB" w:eastAsia="zh-CN"/>
        </w:rPr>
        <w:tab/>
      </w:r>
      <w:r w:rsidRPr="0094680F">
        <w:rPr>
          <w:rFonts w:ascii="Courier New" w:eastAsia="DengXian" w:hAnsi="Courier New" w:cs="Courier New"/>
          <w:noProof/>
          <w:snapToGrid w:val="0"/>
          <w:sz w:val="16"/>
          <w:szCs w:val="20"/>
          <w:lang w:val="en-GB" w:eastAsia="zh-CN"/>
        </w:rPr>
        <w:tab/>
      </w:r>
      <w:r w:rsidRPr="0094680F">
        <w:rPr>
          <w:rFonts w:ascii="Courier New" w:eastAsia="DengXian" w:hAnsi="Courier New" w:cs="Courier New"/>
          <w:noProof/>
          <w:snapToGrid w:val="0"/>
          <w:sz w:val="16"/>
          <w:szCs w:val="20"/>
          <w:lang w:val="en-GB" w:eastAsia="zh-CN"/>
        </w:rPr>
        <w:tab/>
      </w:r>
      <w:r w:rsidRPr="0094680F">
        <w:rPr>
          <w:rFonts w:ascii="Courier New" w:eastAsia="DengXian" w:hAnsi="Courier New" w:cs="Courier New"/>
          <w:noProof/>
          <w:snapToGrid w:val="0"/>
          <w:sz w:val="16"/>
          <w:szCs w:val="20"/>
          <w:lang w:val="en-GB" w:eastAsia="zh-CN"/>
        </w:rPr>
        <w:tab/>
      </w:r>
      <w:r w:rsidRPr="0094680F">
        <w:rPr>
          <w:rFonts w:ascii="Courier New" w:eastAsia="DengXian" w:hAnsi="Courier New" w:cs="Courier New"/>
          <w:noProof/>
          <w:snapToGrid w:val="0"/>
          <w:sz w:val="16"/>
          <w:szCs w:val="20"/>
          <w:lang w:val="en-GB" w:eastAsia="zh-CN"/>
        </w:rPr>
        <w:tab/>
      </w:r>
      <w:r w:rsidRPr="0094680F">
        <w:rPr>
          <w:rFonts w:ascii="Courier New" w:eastAsia="DengXian" w:hAnsi="Courier New" w:cs="Courier New"/>
          <w:noProof/>
          <w:snapToGrid w:val="0"/>
          <w:sz w:val="16"/>
          <w:szCs w:val="20"/>
          <w:lang w:val="en-GB" w:eastAsia="zh-CN"/>
        </w:rPr>
        <w:tab/>
      </w:r>
      <w:r w:rsidRPr="0094680F">
        <w:rPr>
          <w:rFonts w:ascii="Courier New" w:eastAsia="DengXian" w:hAnsi="Courier New" w:cs="Courier New"/>
          <w:noProof/>
          <w:snapToGrid w:val="0"/>
          <w:sz w:val="16"/>
          <w:szCs w:val="20"/>
          <w:lang w:val="en-GB" w:eastAsia="zh-CN"/>
        </w:rPr>
        <w:tab/>
      </w:r>
      <w:r w:rsidRPr="0094680F">
        <w:rPr>
          <w:rFonts w:ascii="Courier New" w:eastAsia="DengXian" w:hAnsi="Courier New" w:cs="Courier New"/>
          <w:noProof/>
          <w:snapToGrid w:val="0"/>
          <w:sz w:val="16"/>
          <w:szCs w:val="20"/>
          <w:lang w:val="en-GB" w:eastAsia="zh-CN"/>
        </w:rPr>
        <w:tab/>
      </w:r>
      <w:r w:rsidRPr="0094680F">
        <w:rPr>
          <w:rFonts w:ascii="Courier New" w:eastAsia="DengXian" w:hAnsi="Courier New" w:cs="Courier New"/>
          <w:noProof/>
          <w:snapToGrid w:val="0"/>
          <w:sz w:val="16"/>
          <w:szCs w:val="20"/>
          <w:lang w:val="en-GB" w:eastAsia="zh-CN"/>
        </w:rPr>
        <w:tab/>
      </w:r>
      <w:r w:rsidRPr="0094680F">
        <w:rPr>
          <w:rFonts w:ascii="Courier New" w:eastAsia="DengXian" w:hAnsi="Courier New" w:cs="Courier New"/>
          <w:noProof/>
          <w:snapToGrid w:val="0"/>
          <w:sz w:val="16"/>
          <w:szCs w:val="20"/>
          <w:lang w:val="en-GB" w:eastAsia="zh-CN"/>
        </w:rPr>
        <w:tab/>
      </w:r>
      <w:r w:rsidRPr="0094680F">
        <w:rPr>
          <w:rFonts w:ascii="Courier New" w:eastAsia="DengXian" w:hAnsi="Courier New" w:cs="Courier New"/>
          <w:noProof/>
          <w:snapToGrid w:val="0"/>
          <w:sz w:val="16"/>
          <w:szCs w:val="20"/>
          <w:lang w:val="en-GB" w:eastAsia="zh-CN"/>
        </w:rPr>
        <w:tab/>
      </w:r>
      <w:r w:rsidRPr="0094680F">
        <w:rPr>
          <w:rFonts w:ascii="Courier New" w:eastAsia="DengXian" w:hAnsi="Courier New" w:cs="Courier New"/>
          <w:noProof/>
          <w:snapToGrid w:val="0"/>
          <w:sz w:val="16"/>
          <w:szCs w:val="20"/>
          <w:lang w:val="en-GB" w:eastAsia="zh-CN"/>
        </w:rPr>
        <w:tab/>
      </w:r>
      <w:r w:rsidRPr="0094680F">
        <w:rPr>
          <w:rFonts w:ascii="Courier New" w:eastAsia="DengXian" w:hAnsi="Courier New" w:cs="Courier New"/>
          <w:noProof/>
          <w:snapToGrid w:val="0"/>
          <w:sz w:val="16"/>
          <w:szCs w:val="20"/>
          <w:lang w:val="en-GB" w:eastAsia="zh-CN"/>
        </w:rPr>
        <w:tab/>
      </w:r>
      <w:r w:rsidRPr="0094680F">
        <w:rPr>
          <w:rFonts w:ascii="Courier New" w:eastAsia="DengXian" w:hAnsi="Courier New" w:cs="Courier New"/>
          <w:noProof/>
          <w:snapToGrid w:val="0"/>
          <w:sz w:val="16"/>
          <w:szCs w:val="20"/>
          <w:lang w:val="en-GB" w:eastAsia="zh-CN"/>
        </w:rPr>
        <w:tab/>
      </w:r>
      <w:r w:rsidRPr="0094680F">
        <w:rPr>
          <w:rFonts w:ascii="Courier New" w:eastAsia="DengXian" w:hAnsi="Courier New" w:cs="Courier New"/>
          <w:noProof/>
          <w:snapToGrid w:val="0"/>
          <w:sz w:val="16"/>
          <w:szCs w:val="20"/>
          <w:lang w:val="en-GB" w:eastAsia="zh-CN"/>
        </w:rPr>
        <w:tab/>
      </w:r>
      <w:r w:rsidRPr="0094680F">
        <w:rPr>
          <w:rFonts w:ascii="Courier New" w:eastAsia="DengXian" w:hAnsi="Courier New" w:cs="Courier New"/>
          <w:noProof/>
          <w:snapToGrid w:val="0"/>
          <w:sz w:val="16"/>
          <w:szCs w:val="20"/>
          <w:lang w:val="en-GB" w:eastAsia="zh-CN"/>
        </w:rPr>
        <w:tab/>
      </w:r>
      <w:r w:rsidRPr="0094680F">
        <w:rPr>
          <w:rFonts w:ascii="Courier New" w:eastAsia="DengXian" w:hAnsi="Courier New" w:cs="Courier New"/>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ko-KR"/>
        </w:rPr>
        <w:t>ProtocolIE-ID ::= 237</w:t>
      </w:r>
    </w:p>
    <w:p w14:paraId="3A6281E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id-QosMonitoringReportingFrequency</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238</w:t>
      </w:r>
    </w:p>
    <w:p w14:paraId="701E0E3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94680F">
        <w:rPr>
          <w:rFonts w:ascii="Courier New" w:eastAsia="SimSun" w:hAnsi="Courier New" w:cs="Times New Roman"/>
          <w:noProof/>
          <w:snapToGrid w:val="0"/>
          <w:sz w:val="16"/>
          <w:szCs w:val="20"/>
          <w:lang w:val="en-GB" w:eastAsia="ko-KR"/>
        </w:rPr>
        <w:t>id-QoSFlowsMappedtoDRB-SetupResponse-MNterminated</w:t>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t>ProtocolIE-ID ::= 239</w:t>
      </w:r>
    </w:p>
    <w:p w14:paraId="4C1581D8"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id-DL-scheduling-PDCCH-CCE-usage</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240</w:t>
      </w:r>
    </w:p>
    <w:p w14:paraId="7023182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id-UL-scheduling-PDCCH-CCE-usage</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241</w:t>
      </w:r>
    </w:p>
    <w:p w14:paraId="0D62847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SimSun" w:hAnsi="Courier New" w:cs="Times New Roman"/>
          <w:noProof/>
          <w:snapToGrid w:val="0"/>
          <w:sz w:val="16"/>
          <w:szCs w:val="20"/>
          <w:lang w:val="en-GB" w:eastAsia="ko-KR"/>
        </w:rPr>
        <w:t>id-SFN-Offset</w:t>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t>ProtocolIE-ID ::= 242</w:t>
      </w:r>
    </w:p>
    <w:p w14:paraId="178052C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zh-CN"/>
        </w:rPr>
      </w:pPr>
      <w:r w:rsidRPr="0094680F">
        <w:rPr>
          <w:rFonts w:ascii="Courier New" w:eastAsia="SimSun" w:hAnsi="Courier New" w:cs="Times New Roman" w:hint="eastAsia"/>
          <w:noProof/>
          <w:snapToGrid w:val="0"/>
          <w:sz w:val="16"/>
          <w:szCs w:val="20"/>
          <w:lang w:eastAsia="zh-CN"/>
        </w:rPr>
        <w:t>id-QoSMonitoringDisabled</w:t>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hint="eastAsia"/>
          <w:noProof/>
          <w:snapToGrid w:val="0"/>
          <w:sz w:val="16"/>
          <w:szCs w:val="20"/>
          <w:lang w:eastAsia="zh-CN"/>
        </w:rPr>
        <w:t xml:space="preserve">ProtocolIE-ID ::= </w:t>
      </w:r>
      <w:r w:rsidRPr="0094680F">
        <w:rPr>
          <w:rFonts w:ascii="Courier New" w:eastAsia="SimSun" w:hAnsi="Courier New" w:cs="Times New Roman"/>
          <w:noProof/>
          <w:snapToGrid w:val="0"/>
          <w:sz w:val="16"/>
          <w:szCs w:val="20"/>
          <w:lang w:eastAsia="zh-CN"/>
        </w:rPr>
        <w:t>243</w:t>
      </w:r>
    </w:p>
    <w:p w14:paraId="30F345D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w:t>
      </w:r>
      <w:r w:rsidRPr="0094680F">
        <w:rPr>
          <w:rFonts w:ascii="Courier New" w:eastAsia="Times New Roman" w:hAnsi="Courier New" w:cs="Times New Roman" w:hint="eastAsia"/>
          <w:noProof/>
          <w:snapToGrid w:val="0"/>
          <w:sz w:val="16"/>
          <w:szCs w:val="20"/>
          <w:lang w:eastAsia="zh-CN"/>
        </w:rPr>
        <w:t>ExtendedUEIdentityIndexValue</w:t>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hint="eastAsia"/>
          <w:noProof/>
          <w:sz w:val="16"/>
          <w:szCs w:val="20"/>
          <w:lang w:eastAsia="zh-CN"/>
        </w:rPr>
        <w:tab/>
      </w:r>
      <w:r w:rsidRPr="0094680F">
        <w:rPr>
          <w:rFonts w:ascii="Courier New" w:eastAsia="Times New Roman" w:hAnsi="Courier New" w:cs="Times New Roman" w:hint="eastAsia"/>
          <w:noProof/>
          <w:sz w:val="16"/>
          <w:szCs w:val="20"/>
          <w:lang w:eastAsia="zh-CN"/>
        </w:rPr>
        <w:tab/>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noProof/>
          <w:snapToGrid w:val="0"/>
          <w:sz w:val="16"/>
          <w:szCs w:val="20"/>
          <w:lang w:val="en-GB" w:eastAsia="ko-KR"/>
        </w:rPr>
        <w:t>ProtocolIE-ID ::= 2</w:t>
      </w:r>
      <w:r w:rsidRPr="0094680F">
        <w:rPr>
          <w:rFonts w:ascii="Courier New" w:eastAsia="Times New Roman" w:hAnsi="Courier New" w:cs="Times New Roman"/>
          <w:noProof/>
          <w:snapToGrid w:val="0"/>
          <w:sz w:val="16"/>
          <w:szCs w:val="20"/>
          <w:lang w:eastAsia="ko-KR"/>
        </w:rPr>
        <w:t>44</w:t>
      </w:r>
    </w:p>
    <w:p w14:paraId="7FCB753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id-EUTRA</w:t>
      </w:r>
      <w:r w:rsidRPr="0094680F">
        <w:rPr>
          <w:rFonts w:ascii="Courier New" w:eastAsia="Times New Roman" w:hAnsi="Courier New" w:cs="Times New Roman"/>
          <w:noProof/>
          <w:snapToGrid w:val="0"/>
          <w:sz w:val="16"/>
          <w:szCs w:val="20"/>
          <w:lang w:eastAsia="zh-CN"/>
        </w:rPr>
        <w:t>PagingeDRXInformation</w:t>
      </w:r>
      <w:r w:rsidRPr="0094680F">
        <w:rPr>
          <w:rFonts w:ascii="Courier New" w:eastAsia="Times New Roman" w:hAnsi="Courier New" w:cs="Times New Roman"/>
          <w:noProof/>
          <w:snapToGrid w:val="0"/>
          <w:sz w:val="16"/>
          <w:szCs w:val="20"/>
          <w:lang w:eastAsia="zh-CN"/>
        </w:rPr>
        <w:tab/>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noProof/>
          <w:sz w:val="16"/>
          <w:szCs w:val="20"/>
          <w:lang w:eastAsia="zh-CN"/>
        </w:rPr>
        <w:tab/>
      </w:r>
      <w:r w:rsidRPr="0094680F">
        <w:rPr>
          <w:rFonts w:ascii="Courier New" w:eastAsia="Times New Roman" w:hAnsi="Courier New" w:cs="Times New Roman"/>
          <w:noProof/>
          <w:snapToGrid w:val="0"/>
          <w:sz w:val="16"/>
          <w:szCs w:val="20"/>
          <w:lang w:val="en-GB" w:eastAsia="ko-KR"/>
        </w:rPr>
        <w:t>ProtocolIE-ID ::= 245</w:t>
      </w:r>
    </w:p>
    <w:p w14:paraId="3B5CA19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id-CHO-MRDC-EarlyDataForwarding</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246</w:t>
      </w:r>
    </w:p>
    <w:p w14:paraId="6BAFD2D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ko-KR"/>
        </w:rPr>
      </w:pPr>
      <w:r w:rsidRPr="0094680F">
        <w:rPr>
          <w:rFonts w:ascii="Courier New" w:eastAsia="SimSun" w:hAnsi="Courier New" w:cs="Times New Roman"/>
          <w:noProof/>
          <w:snapToGrid w:val="0"/>
          <w:sz w:val="16"/>
          <w:szCs w:val="20"/>
          <w:lang w:val="it-IT" w:eastAsia="ko-KR"/>
        </w:rPr>
        <w:t>id-SCGIndicator</w:t>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t>ProtocolIE-ID ::= 247</w:t>
      </w:r>
    </w:p>
    <w:p w14:paraId="5337F8F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94680F">
        <w:rPr>
          <w:rFonts w:ascii="Courier New" w:eastAsia="Times New Roman" w:hAnsi="Courier New" w:cs="Times New Roman"/>
          <w:noProof/>
          <w:snapToGrid w:val="0"/>
          <w:sz w:val="16"/>
          <w:szCs w:val="20"/>
          <w:lang w:val="en-GB" w:eastAsia="ko-KR"/>
        </w:rPr>
        <w:t>id-</w:t>
      </w:r>
      <w:r w:rsidRPr="0094680F">
        <w:rPr>
          <w:rFonts w:ascii="Courier New" w:eastAsia="Times New Roman" w:hAnsi="Courier New" w:cs="Times New Roman" w:hint="eastAsia"/>
          <w:noProof/>
          <w:snapToGrid w:val="0"/>
          <w:sz w:val="16"/>
          <w:szCs w:val="20"/>
          <w:lang w:val="en-GB" w:eastAsia="ko-KR"/>
        </w:rPr>
        <w:t>UESpecificDRX</w:t>
      </w:r>
      <w:r w:rsidRPr="0094680F">
        <w:rPr>
          <w:rFonts w:ascii="Courier New" w:eastAsia="Times New Roman" w:hAnsi="Courier New" w:cs="Times New Roman" w:hint="eastAsia"/>
          <w:noProof/>
          <w:snapToGrid w:val="0"/>
          <w:sz w:val="16"/>
          <w:szCs w:val="20"/>
          <w:lang w:eastAsia="zh-CN"/>
        </w:rPr>
        <w:tab/>
      </w:r>
      <w:r w:rsidRPr="0094680F">
        <w:rPr>
          <w:rFonts w:ascii="Courier New" w:eastAsia="Times New Roman" w:hAnsi="Courier New" w:cs="Times New Roman" w:hint="eastAsia"/>
          <w:noProof/>
          <w:snapToGrid w:val="0"/>
          <w:sz w:val="16"/>
          <w:szCs w:val="20"/>
          <w:lang w:eastAsia="zh-CN"/>
        </w:rPr>
        <w:tab/>
      </w:r>
      <w:r w:rsidRPr="0094680F">
        <w:rPr>
          <w:rFonts w:ascii="Courier New" w:eastAsia="Times New Roman" w:hAnsi="Courier New" w:cs="Times New Roman" w:hint="eastAsia"/>
          <w:noProof/>
          <w:snapToGrid w:val="0"/>
          <w:sz w:val="16"/>
          <w:szCs w:val="20"/>
          <w:lang w:eastAsia="zh-CN"/>
        </w:rPr>
        <w:tab/>
      </w:r>
      <w:r w:rsidRPr="0094680F">
        <w:rPr>
          <w:rFonts w:ascii="Courier New" w:eastAsia="Times New Roman" w:hAnsi="Courier New" w:cs="Times New Roman" w:hint="eastAsia"/>
          <w:noProof/>
          <w:snapToGrid w:val="0"/>
          <w:sz w:val="16"/>
          <w:szCs w:val="20"/>
          <w:lang w:eastAsia="zh-CN"/>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24</w:t>
      </w:r>
      <w:r w:rsidRPr="0094680F">
        <w:rPr>
          <w:rFonts w:ascii="Courier New" w:eastAsia="Times New Roman" w:hAnsi="Courier New" w:cs="Times New Roman"/>
          <w:noProof/>
          <w:snapToGrid w:val="0"/>
          <w:sz w:val="16"/>
          <w:szCs w:val="20"/>
          <w:lang w:eastAsia="zh-CN"/>
        </w:rPr>
        <w:t>8</w:t>
      </w:r>
    </w:p>
    <w:p w14:paraId="2556EF9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snapToGrid w:val="0"/>
          <w:sz w:val="16"/>
          <w:szCs w:val="20"/>
          <w:lang w:val="en-GB" w:eastAsia="zh-CN"/>
        </w:rPr>
        <w:t>id-PDUSession</w:t>
      </w:r>
      <w:r w:rsidRPr="0094680F">
        <w:rPr>
          <w:rFonts w:ascii="Courier New" w:eastAsia="Times New Roman" w:hAnsi="Courier New" w:cs="Times New Roman"/>
          <w:snapToGrid w:val="0"/>
          <w:sz w:val="16"/>
          <w:szCs w:val="20"/>
          <w:lang w:val="en-GB" w:eastAsia="ko-KR"/>
        </w:rPr>
        <w:t>ExpectedUEActivityBehaviour</w:t>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ProtocolIE-ID ::= 249</w:t>
      </w:r>
    </w:p>
    <w:p w14:paraId="1331BE0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val="en-GB" w:eastAsia="zh-CN"/>
        </w:rPr>
      </w:pPr>
      <w:r w:rsidRPr="0094680F">
        <w:rPr>
          <w:rFonts w:ascii="Courier New" w:eastAsia="Times New Roman" w:hAnsi="Courier New" w:cs="Times New Roman"/>
          <w:noProof/>
          <w:snapToGrid w:val="0"/>
          <w:sz w:val="16"/>
          <w:szCs w:val="20"/>
          <w:lang w:val="en-GB" w:eastAsia="ko-KR"/>
        </w:rPr>
        <w:t>id-QoS-Mapping-Information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 xml:space="preserve">ProtocolIE-ID ::= </w:t>
      </w:r>
      <w:r w:rsidRPr="0094680F">
        <w:rPr>
          <w:rFonts w:ascii="Courier New" w:eastAsia="Times New Roman" w:hAnsi="Courier New" w:cs="Times New Roman"/>
          <w:noProof/>
          <w:snapToGrid w:val="0"/>
          <w:sz w:val="16"/>
          <w:szCs w:val="20"/>
          <w:lang w:val="en-GB" w:eastAsia="zh-CN"/>
        </w:rPr>
        <w:t>250</w:t>
      </w:r>
    </w:p>
    <w:p w14:paraId="76550F4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SimSun" w:hAnsi="Courier New" w:cs="Times New Roman"/>
          <w:noProof/>
          <w:snapToGrid w:val="0"/>
          <w:sz w:val="16"/>
          <w:szCs w:val="20"/>
          <w:lang w:val="en-GB" w:eastAsia="ko-KR"/>
        </w:rPr>
        <w:t>id-AdditionLocationInformation</w:t>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ProtocolIE-ID ::= 251</w:t>
      </w:r>
    </w:p>
    <w:p w14:paraId="3837073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ko-KR"/>
        </w:rPr>
      </w:pPr>
      <w:r w:rsidRPr="0094680F">
        <w:rPr>
          <w:rFonts w:ascii="Courier New" w:eastAsia="SimSun" w:hAnsi="Courier New" w:cs="Times New Roman"/>
          <w:noProof/>
          <w:snapToGrid w:val="0"/>
          <w:sz w:val="16"/>
          <w:szCs w:val="20"/>
          <w:lang w:val="en-GB" w:eastAsia="ko-KR"/>
        </w:rPr>
        <w:t>id-dataForwardingInfoFromTargetE-UTRANnode</w:t>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t>ProtocolIE-ID ::= 252</w:t>
      </w:r>
    </w:p>
    <w:p w14:paraId="321D3B6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id-DirectForwardingPath</w:t>
      </w:r>
      <w:r w:rsidRPr="0094680F">
        <w:rPr>
          <w:rFonts w:ascii="Courier New" w:eastAsia="Batang" w:hAnsi="Courier New" w:cs="Times New Roman"/>
          <w:noProof/>
          <w:sz w:val="16"/>
          <w:szCs w:val="20"/>
          <w:lang w:val="en-GB" w:eastAsia="ko-KR"/>
        </w:rPr>
        <w:t>Availability</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253</w:t>
      </w:r>
    </w:p>
    <w:p w14:paraId="267B9CA8"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id-SourceNG-RAN-node-ID</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254</w:t>
      </w:r>
    </w:p>
    <w:p w14:paraId="6F35972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Courier New"/>
          <w:noProof/>
          <w:snapToGrid w:val="0"/>
          <w:sz w:val="16"/>
          <w:szCs w:val="20"/>
          <w:lang w:val="en-GB" w:eastAsia="ko-KR"/>
        </w:rPr>
        <w:t>id-SourceDLForwardingIPAddress</w:t>
      </w:r>
      <w:r w:rsidRPr="0094680F">
        <w:rPr>
          <w:rFonts w:ascii="Courier New" w:eastAsia="Times New Roman" w:hAnsi="Courier New" w:cs="Courier New"/>
          <w:noProof/>
          <w:snapToGrid w:val="0"/>
          <w:sz w:val="16"/>
          <w:szCs w:val="20"/>
          <w:lang w:val="en-GB" w:eastAsia="ko-KR"/>
        </w:rPr>
        <w:tab/>
      </w:r>
      <w:r w:rsidRPr="0094680F">
        <w:rPr>
          <w:rFonts w:ascii="Courier New" w:eastAsia="Times New Roman" w:hAnsi="Courier New" w:cs="Courier New"/>
          <w:noProof/>
          <w:snapToGrid w:val="0"/>
          <w:sz w:val="16"/>
          <w:szCs w:val="20"/>
          <w:lang w:val="en-GB" w:eastAsia="ko-KR"/>
        </w:rPr>
        <w:tab/>
      </w:r>
      <w:r w:rsidRPr="0094680F">
        <w:rPr>
          <w:rFonts w:ascii="Courier New" w:eastAsia="Times New Roman" w:hAnsi="Courier New" w:cs="Courier New"/>
          <w:noProof/>
          <w:snapToGrid w:val="0"/>
          <w:sz w:val="16"/>
          <w:szCs w:val="20"/>
          <w:lang w:val="en-GB" w:eastAsia="ko-KR"/>
        </w:rPr>
        <w:tab/>
      </w:r>
      <w:r w:rsidRPr="0094680F">
        <w:rPr>
          <w:rFonts w:ascii="Courier New" w:eastAsia="Times New Roman" w:hAnsi="Courier New" w:cs="Courier New"/>
          <w:noProof/>
          <w:snapToGrid w:val="0"/>
          <w:sz w:val="16"/>
          <w:szCs w:val="20"/>
          <w:lang w:val="en-GB" w:eastAsia="ko-KR"/>
        </w:rPr>
        <w:tab/>
      </w:r>
      <w:r w:rsidRPr="0094680F">
        <w:rPr>
          <w:rFonts w:ascii="Courier New" w:eastAsia="Times New Roman" w:hAnsi="Courier New" w:cs="Courier New"/>
          <w:noProof/>
          <w:snapToGrid w:val="0"/>
          <w:sz w:val="16"/>
          <w:szCs w:val="20"/>
          <w:lang w:val="en-GB" w:eastAsia="ko-KR"/>
        </w:rPr>
        <w:tab/>
      </w:r>
      <w:r w:rsidRPr="0094680F">
        <w:rPr>
          <w:rFonts w:ascii="Courier New" w:eastAsia="Times New Roman" w:hAnsi="Courier New" w:cs="Courier New"/>
          <w:noProof/>
          <w:snapToGrid w:val="0"/>
          <w:sz w:val="16"/>
          <w:szCs w:val="20"/>
          <w:lang w:val="en-GB" w:eastAsia="ko-KR"/>
        </w:rPr>
        <w:tab/>
      </w:r>
      <w:r w:rsidRPr="0094680F">
        <w:rPr>
          <w:rFonts w:ascii="Courier New" w:eastAsia="Times New Roman" w:hAnsi="Courier New" w:cs="Courier New"/>
          <w:noProof/>
          <w:snapToGrid w:val="0"/>
          <w:sz w:val="16"/>
          <w:szCs w:val="20"/>
          <w:lang w:val="en-GB" w:eastAsia="ko-KR"/>
        </w:rPr>
        <w:tab/>
      </w:r>
      <w:r w:rsidRPr="0094680F">
        <w:rPr>
          <w:rFonts w:ascii="Courier New" w:eastAsia="Times New Roman" w:hAnsi="Courier New" w:cs="Courier New"/>
          <w:noProof/>
          <w:snapToGrid w:val="0"/>
          <w:sz w:val="16"/>
          <w:szCs w:val="20"/>
          <w:lang w:val="en-GB" w:eastAsia="ko-KR"/>
        </w:rPr>
        <w:tab/>
      </w:r>
      <w:r w:rsidRPr="0094680F">
        <w:rPr>
          <w:rFonts w:ascii="Courier New" w:eastAsia="Times New Roman" w:hAnsi="Courier New" w:cs="Courier New"/>
          <w:noProof/>
          <w:snapToGrid w:val="0"/>
          <w:sz w:val="16"/>
          <w:szCs w:val="20"/>
          <w:lang w:val="en-GB" w:eastAsia="ko-KR"/>
        </w:rPr>
        <w:tab/>
      </w:r>
      <w:r w:rsidRPr="0094680F">
        <w:rPr>
          <w:rFonts w:ascii="Courier New" w:eastAsia="Times New Roman" w:hAnsi="Courier New" w:cs="Courier New"/>
          <w:noProof/>
          <w:snapToGrid w:val="0"/>
          <w:sz w:val="16"/>
          <w:szCs w:val="20"/>
          <w:lang w:val="en-GB" w:eastAsia="ko-KR"/>
        </w:rPr>
        <w:tab/>
      </w:r>
      <w:r w:rsidRPr="0094680F">
        <w:rPr>
          <w:rFonts w:ascii="Courier New" w:eastAsia="Times New Roman" w:hAnsi="Courier New" w:cs="Courier New"/>
          <w:noProof/>
          <w:snapToGrid w:val="0"/>
          <w:sz w:val="16"/>
          <w:szCs w:val="20"/>
          <w:lang w:val="en-GB" w:eastAsia="ko-KR"/>
        </w:rPr>
        <w:tab/>
      </w:r>
      <w:r w:rsidRPr="0094680F">
        <w:rPr>
          <w:rFonts w:ascii="Courier New" w:eastAsia="Times New Roman" w:hAnsi="Courier New" w:cs="Courier New"/>
          <w:noProof/>
          <w:snapToGrid w:val="0"/>
          <w:sz w:val="16"/>
          <w:szCs w:val="20"/>
          <w:lang w:val="en-GB" w:eastAsia="ko-KR"/>
        </w:rPr>
        <w:tab/>
      </w:r>
      <w:r w:rsidRPr="0094680F">
        <w:rPr>
          <w:rFonts w:ascii="Courier New" w:eastAsia="Times New Roman" w:hAnsi="Courier New" w:cs="Courier New"/>
          <w:noProof/>
          <w:snapToGrid w:val="0"/>
          <w:sz w:val="16"/>
          <w:szCs w:val="20"/>
          <w:lang w:val="en-GB" w:eastAsia="ko-KR"/>
        </w:rPr>
        <w:tab/>
      </w:r>
      <w:r w:rsidRPr="0094680F">
        <w:rPr>
          <w:rFonts w:ascii="Courier New" w:eastAsia="Times New Roman" w:hAnsi="Courier New" w:cs="Courier New"/>
          <w:noProof/>
          <w:snapToGrid w:val="0"/>
          <w:sz w:val="16"/>
          <w:szCs w:val="20"/>
          <w:lang w:val="en-GB" w:eastAsia="ko-KR"/>
        </w:rPr>
        <w:tab/>
      </w:r>
      <w:r w:rsidRPr="0094680F">
        <w:rPr>
          <w:rFonts w:ascii="Courier New" w:eastAsia="Times New Roman" w:hAnsi="Courier New" w:cs="Courier New"/>
          <w:noProof/>
          <w:snapToGrid w:val="0"/>
          <w:sz w:val="16"/>
          <w:szCs w:val="20"/>
          <w:lang w:val="en-GB" w:eastAsia="ko-KR"/>
        </w:rPr>
        <w:tab/>
      </w:r>
      <w:r w:rsidRPr="0094680F">
        <w:rPr>
          <w:rFonts w:ascii="Courier New" w:eastAsia="Times New Roman" w:hAnsi="Courier New" w:cs="Courier New"/>
          <w:noProof/>
          <w:snapToGrid w:val="0"/>
          <w:sz w:val="16"/>
          <w:szCs w:val="20"/>
          <w:lang w:val="en-GB" w:eastAsia="ko-KR"/>
        </w:rPr>
        <w:tab/>
      </w:r>
      <w:r w:rsidRPr="0094680F">
        <w:rPr>
          <w:rFonts w:ascii="Courier New" w:eastAsia="Times New Roman" w:hAnsi="Courier New" w:cs="Courier New"/>
          <w:noProof/>
          <w:snapToGrid w:val="0"/>
          <w:sz w:val="16"/>
          <w:szCs w:val="20"/>
          <w:lang w:val="en-GB" w:eastAsia="ko-KR"/>
        </w:rPr>
        <w:tab/>
      </w:r>
      <w:r w:rsidRPr="0094680F">
        <w:rPr>
          <w:rFonts w:ascii="Courier New" w:eastAsia="Times New Roman" w:hAnsi="Courier New" w:cs="Courier New"/>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ProtocolIE-ID ::= 255</w:t>
      </w:r>
    </w:p>
    <w:p w14:paraId="75F45688"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94680F">
        <w:rPr>
          <w:rFonts w:ascii="Courier New" w:eastAsia="Times New Roman" w:hAnsi="Courier New" w:cs="Times New Roman"/>
          <w:noProof/>
          <w:sz w:val="16"/>
          <w:szCs w:val="20"/>
          <w:lang w:val="en-GB" w:eastAsia="ko-KR"/>
        </w:rPr>
        <w:t>id-Source</w:t>
      </w:r>
      <w:r w:rsidRPr="0094680F">
        <w:rPr>
          <w:rFonts w:ascii="Courier New" w:eastAsia="Times New Roman" w:hAnsi="Courier New" w:cs="Times New Roman"/>
          <w:noProof/>
          <w:sz w:val="16"/>
          <w:szCs w:val="20"/>
          <w:lang w:val="en-GB" w:eastAsia="zh-CN"/>
        </w:rPr>
        <w:t>Node</w:t>
      </w:r>
      <w:r w:rsidRPr="0094680F">
        <w:rPr>
          <w:rFonts w:ascii="Courier New" w:eastAsia="Times New Roman" w:hAnsi="Courier New" w:cs="Times New Roman"/>
          <w:noProof/>
          <w:sz w:val="16"/>
          <w:szCs w:val="20"/>
          <w:lang w:val="en-GB" w:eastAsia="ko-KR"/>
        </w:rPr>
        <w:t>DLForwardingIPAddress</w:t>
      </w:r>
      <w:r w:rsidRPr="0094680F">
        <w:rPr>
          <w:rFonts w:ascii="Courier New" w:eastAsia="Times New Roman" w:hAnsi="Courier New" w:cs="Arial"/>
          <w:noProof/>
          <w:sz w:val="16"/>
          <w:szCs w:val="20"/>
          <w:lang w:val="en-GB" w:eastAsia="zh-CN"/>
        </w:rPr>
        <w:tab/>
      </w:r>
      <w:r w:rsidRPr="0094680F">
        <w:rPr>
          <w:rFonts w:ascii="Courier New" w:eastAsia="Times New Roman" w:hAnsi="Courier New" w:cs="Arial"/>
          <w:noProof/>
          <w:sz w:val="16"/>
          <w:szCs w:val="20"/>
          <w:lang w:val="en-GB" w:eastAsia="zh-CN"/>
        </w:rPr>
        <w:tab/>
      </w:r>
      <w:r w:rsidRPr="0094680F">
        <w:rPr>
          <w:rFonts w:ascii="Courier New" w:eastAsia="Times New Roman" w:hAnsi="Courier New" w:cs="Arial"/>
          <w:noProof/>
          <w:sz w:val="16"/>
          <w:szCs w:val="20"/>
          <w:lang w:val="en-GB" w:eastAsia="zh-CN"/>
        </w:rPr>
        <w:tab/>
      </w:r>
      <w:r w:rsidRPr="0094680F">
        <w:rPr>
          <w:rFonts w:ascii="Courier New" w:eastAsia="Times New Roman" w:hAnsi="Courier New" w:cs="Arial"/>
          <w:noProof/>
          <w:sz w:val="16"/>
          <w:szCs w:val="20"/>
          <w:lang w:val="en-GB" w:eastAsia="zh-CN"/>
        </w:rPr>
        <w:tab/>
      </w:r>
      <w:r w:rsidRPr="0094680F">
        <w:rPr>
          <w:rFonts w:ascii="Courier New" w:eastAsia="Times New Roman" w:hAnsi="Courier New" w:cs="Arial"/>
          <w:noProof/>
          <w:sz w:val="16"/>
          <w:szCs w:val="20"/>
          <w:lang w:val="en-GB" w:eastAsia="zh-CN"/>
        </w:rPr>
        <w:tab/>
      </w:r>
      <w:r w:rsidRPr="0094680F">
        <w:rPr>
          <w:rFonts w:ascii="Courier New" w:eastAsia="Times New Roman" w:hAnsi="Courier New" w:cs="Arial"/>
          <w:noProof/>
          <w:sz w:val="16"/>
          <w:szCs w:val="20"/>
          <w:lang w:val="en-GB" w:eastAsia="zh-CN"/>
        </w:rPr>
        <w:tab/>
      </w:r>
      <w:r w:rsidRPr="0094680F">
        <w:rPr>
          <w:rFonts w:ascii="Courier New" w:eastAsia="Times New Roman" w:hAnsi="Courier New" w:cs="Arial"/>
          <w:noProof/>
          <w:sz w:val="16"/>
          <w:szCs w:val="20"/>
          <w:lang w:val="en-GB" w:eastAsia="zh-CN"/>
        </w:rPr>
        <w:tab/>
      </w:r>
      <w:r w:rsidRPr="0094680F">
        <w:rPr>
          <w:rFonts w:ascii="Courier New" w:eastAsia="Times New Roman" w:hAnsi="Courier New" w:cs="Arial"/>
          <w:noProof/>
          <w:sz w:val="16"/>
          <w:szCs w:val="20"/>
          <w:lang w:val="en-GB" w:eastAsia="zh-CN"/>
        </w:rPr>
        <w:tab/>
      </w:r>
      <w:r w:rsidRPr="0094680F">
        <w:rPr>
          <w:rFonts w:ascii="Courier New" w:eastAsia="Times New Roman" w:hAnsi="Courier New" w:cs="Arial"/>
          <w:noProof/>
          <w:sz w:val="16"/>
          <w:szCs w:val="20"/>
          <w:lang w:val="en-GB" w:eastAsia="zh-CN"/>
        </w:rPr>
        <w:tab/>
      </w:r>
      <w:r w:rsidRPr="0094680F">
        <w:rPr>
          <w:rFonts w:ascii="Courier New" w:eastAsia="Times New Roman" w:hAnsi="Courier New" w:cs="Arial"/>
          <w:noProof/>
          <w:sz w:val="16"/>
          <w:szCs w:val="20"/>
          <w:lang w:val="en-GB" w:eastAsia="zh-CN"/>
        </w:rPr>
        <w:tab/>
      </w:r>
      <w:r w:rsidRPr="0094680F">
        <w:rPr>
          <w:rFonts w:ascii="Courier New" w:eastAsia="Times New Roman" w:hAnsi="Courier New" w:cs="Arial"/>
          <w:noProof/>
          <w:sz w:val="16"/>
          <w:szCs w:val="20"/>
          <w:lang w:val="en-GB" w:eastAsia="zh-CN"/>
        </w:rPr>
        <w:tab/>
      </w:r>
      <w:r w:rsidRPr="0094680F">
        <w:rPr>
          <w:rFonts w:ascii="Courier New" w:eastAsia="Times New Roman" w:hAnsi="Courier New" w:cs="Arial"/>
          <w:noProof/>
          <w:sz w:val="16"/>
          <w:szCs w:val="20"/>
          <w:lang w:val="en-GB" w:eastAsia="zh-CN"/>
        </w:rPr>
        <w:tab/>
      </w:r>
      <w:r w:rsidRPr="0094680F">
        <w:rPr>
          <w:rFonts w:ascii="Courier New" w:eastAsia="Times New Roman" w:hAnsi="Courier New" w:cs="Arial"/>
          <w:noProof/>
          <w:sz w:val="16"/>
          <w:szCs w:val="20"/>
          <w:lang w:val="en-GB" w:eastAsia="zh-CN"/>
        </w:rPr>
        <w:tab/>
      </w:r>
      <w:r w:rsidRPr="0094680F">
        <w:rPr>
          <w:rFonts w:ascii="Courier New" w:eastAsia="Times New Roman" w:hAnsi="Courier New" w:cs="Arial"/>
          <w:noProof/>
          <w:sz w:val="16"/>
          <w:szCs w:val="20"/>
          <w:lang w:val="en-GB" w:eastAsia="zh-CN"/>
        </w:rPr>
        <w:tab/>
      </w:r>
      <w:r w:rsidRPr="0094680F">
        <w:rPr>
          <w:rFonts w:ascii="Courier New" w:eastAsia="Times New Roman" w:hAnsi="Courier New" w:cs="Arial"/>
          <w:noProof/>
          <w:sz w:val="16"/>
          <w:szCs w:val="20"/>
          <w:lang w:val="en-GB" w:eastAsia="zh-CN"/>
        </w:rPr>
        <w:tab/>
      </w:r>
      <w:r w:rsidRPr="0094680F">
        <w:rPr>
          <w:rFonts w:ascii="Courier New" w:eastAsia="Times New Roman" w:hAnsi="Courier New" w:cs="Arial"/>
          <w:noProof/>
          <w:sz w:val="16"/>
          <w:szCs w:val="20"/>
          <w:lang w:val="en-GB" w:eastAsia="zh-CN"/>
        </w:rPr>
        <w:tab/>
      </w:r>
      <w:r w:rsidRPr="0094680F">
        <w:rPr>
          <w:rFonts w:ascii="Courier New" w:eastAsia="Times New Roman" w:hAnsi="Courier New" w:cs="Arial"/>
          <w:noProof/>
          <w:sz w:val="16"/>
          <w:szCs w:val="20"/>
          <w:lang w:val="en-GB" w:eastAsia="zh-CN"/>
        </w:rPr>
        <w:tab/>
      </w:r>
      <w:r w:rsidRPr="0094680F">
        <w:rPr>
          <w:rFonts w:ascii="Courier New" w:eastAsia="Times New Roman" w:hAnsi="Courier New" w:cs="Times New Roman"/>
          <w:noProof/>
          <w:snapToGrid w:val="0"/>
          <w:sz w:val="16"/>
          <w:szCs w:val="20"/>
          <w:lang w:val="en-GB" w:eastAsia="ko-KR"/>
        </w:rPr>
        <w:t>ProtocolIE-ID ::=</w:t>
      </w:r>
      <w:r w:rsidRPr="0094680F">
        <w:rPr>
          <w:rFonts w:ascii="Courier New" w:eastAsia="Times New Roman" w:hAnsi="Courier New" w:cs="Times New Roman" w:hint="eastAsia"/>
          <w:noProof/>
          <w:snapToGrid w:val="0"/>
          <w:sz w:val="16"/>
          <w:szCs w:val="20"/>
          <w:lang w:val="en-GB" w:eastAsia="zh-CN"/>
        </w:rPr>
        <w:t xml:space="preserve"> </w:t>
      </w:r>
      <w:r w:rsidRPr="0094680F">
        <w:rPr>
          <w:rFonts w:ascii="Courier New" w:eastAsia="Times New Roman" w:hAnsi="Courier New" w:cs="Times New Roman"/>
          <w:noProof/>
          <w:snapToGrid w:val="0"/>
          <w:sz w:val="16"/>
          <w:szCs w:val="20"/>
          <w:lang w:val="en-GB" w:eastAsia="zh-CN"/>
        </w:rPr>
        <w:t>256</w:t>
      </w:r>
    </w:p>
    <w:p w14:paraId="39A8956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SimSun" w:hAnsi="Courier New" w:cs="Times New Roman" w:hint="eastAsia"/>
          <w:noProof/>
          <w:snapToGrid w:val="0"/>
          <w:sz w:val="16"/>
          <w:szCs w:val="20"/>
          <w:lang w:eastAsia="zh-CN"/>
        </w:rPr>
        <w:t>id-ExtendedReportIntervalMDT</w:t>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val="en-GB" w:eastAsia="zh-CN"/>
        </w:rPr>
        <w:tab/>
      </w:r>
      <w:r w:rsidRPr="0094680F">
        <w:rPr>
          <w:rFonts w:ascii="Courier New" w:eastAsia="SimSun" w:hAnsi="Courier New" w:cs="Times New Roman"/>
          <w:noProof/>
          <w:snapToGrid w:val="0"/>
          <w:sz w:val="16"/>
          <w:szCs w:val="20"/>
          <w:lang w:val="en-GB" w:eastAsia="zh-CN"/>
        </w:rPr>
        <w:tab/>
        <w:t xml:space="preserve">ProtocolIE-ID ::= </w:t>
      </w:r>
      <w:r w:rsidRPr="0094680F">
        <w:rPr>
          <w:rFonts w:ascii="Courier New" w:eastAsia="SimSun" w:hAnsi="Courier New" w:cs="Times New Roman"/>
          <w:noProof/>
          <w:snapToGrid w:val="0"/>
          <w:sz w:val="16"/>
          <w:szCs w:val="20"/>
          <w:lang w:eastAsia="zh-CN"/>
        </w:rPr>
        <w:t>257</w:t>
      </w:r>
    </w:p>
    <w:p w14:paraId="13790703"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highlight w:val="yellow"/>
          <w:lang w:val="en-GB" w:eastAsia="ko-KR"/>
        </w:rPr>
      </w:pPr>
      <w:r w:rsidRPr="0094680F">
        <w:rPr>
          <w:rFonts w:ascii="Courier New" w:eastAsia="Times New Roman" w:hAnsi="Courier New" w:cs="Times New Roman"/>
          <w:noProof/>
          <w:sz w:val="16"/>
          <w:szCs w:val="20"/>
          <w:lang w:val="en-GB" w:eastAsia="ko-KR"/>
        </w:rPr>
        <w:t>id-</w:t>
      </w:r>
      <w:r w:rsidRPr="0094680F">
        <w:rPr>
          <w:rFonts w:ascii="Courier New" w:eastAsia="Times New Roman" w:hAnsi="Courier New" w:cs="Times New Roman"/>
          <w:noProof/>
          <w:snapToGrid w:val="0"/>
          <w:sz w:val="16"/>
          <w:szCs w:val="20"/>
          <w:lang w:val="en-GB" w:eastAsia="ko-KR"/>
        </w:rPr>
        <w:t>S</w:t>
      </w:r>
      <w:r w:rsidRPr="0094680F">
        <w:rPr>
          <w:rFonts w:ascii="Courier New" w:eastAsia="Times New Roman" w:hAnsi="Courier New" w:cs="Times New Roman"/>
          <w:snapToGrid w:val="0"/>
          <w:sz w:val="16"/>
          <w:szCs w:val="20"/>
          <w:lang w:val="en-GB" w:eastAsia="ko-KR"/>
        </w:rPr>
        <w:t>ecurityIndication</w:t>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ProtocolIE-ID ::= 258</w:t>
      </w:r>
    </w:p>
    <w:p w14:paraId="250EA91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val="en-GB" w:eastAsia="zh-CN"/>
        </w:rPr>
      </w:pPr>
      <w:r w:rsidRPr="0094680F">
        <w:rPr>
          <w:rFonts w:ascii="Courier New" w:eastAsia="Times New Roman" w:hAnsi="Courier New" w:cs="Times New Roman"/>
          <w:snapToGrid w:val="0"/>
          <w:sz w:val="16"/>
          <w:szCs w:val="20"/>
          <w:lang w:val="en-GB" w:eastAsia="zh-CN"/>
        </w:rPr>
        <w:t>id-RRCConnReestab-Indicator</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 xml:space="preserve">ProtocolIE-ID ::= </w:t>
      </w:r>
      <w:r w:rsidRPr="0094680F">
        <w:rPr>
          <w:rFonts w:ascii="Courier New" w:eastAsia="Times New Roman" w:hAnsi="Courier New" w:cs="Times New Roman"/>
          <w:noProof/>
          <w:snapToGrid w:val="0"/>
          <w:sz w:val="16"/>
          <w:szCs w:val="20"/>
          <w:lang w:val="en-GB" w:eastAsia="zh-CN"/>
        </w:rPr>
        <w:t>259</w:t>
      </w:r>
    </w:p>
    <w:p w14:paraId="3E7A07F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94680F">
        <w:rPr>
          <w:rFonts w:ascii="Courier New" w:eastAsia="Times New Roman" w:hAnsi="Courier New" w:cs="Times New Roman" w:hint="eastAsia"/>
          <w:noProof/>
          <w:sz w:val="16"/>
          <w:szCs w:val="20"/>
          <w:lang w:val="en-GB" w:eastAsia="zh-CN"/>
        </w:rPr>
        <w:t>id-</w:t>
      </w:r>
      <w:r w:rsidRPr="0094680F">
        <w:rPr>
          <w:rFonts w:ascii="Courier New" w:eastAsia="Times New Roman" w:hAnsi="Courier New" w:cs="Times New Roman" w:hint="eastAsia"/>
          <w:noProof/>
          <w:snapToGrid w:val="0"/>
          <w:sz w:val="16"/>
          <w:szCs w:val="20"/>
          <w:lang w:val="en-GB" w:eastAsia="zh-CN"/>
        </w:rPr>
        <w:t>TargetNodeID</w:t>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ko-KR"/>
        </w:rPr>
        <w:t xml:space="preserve">ProtocolIE-ID ::= </w:t>
      </w:r>
      <w:r w:rsidRPr="0094680F">
        <w:rPr>
          <w:rFonts w:ascii="Courier New" w:eastAsia="Times New Roman" w:hAnsi="Courier New" w:cs="Times New Roman"/>
          <w:noProof/>
          <w:snapToGrid w:val="0"/>
          <w:sz w:val="16"/>
          <w:szCs w:val="20"/>
          <w:lang w:val="en-GB" w:eastAsia="zh-CN"/>
        </w:rPr>
        <w:t>260</w:t>
      </w:r>
    </w:p>
    <w:p w14:paraId="6A904713"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id-ManagementBasedMDTPLMNList</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261</w:t>
      </w:r>
    </w:p>
    <w:p w14:paraId="3C03948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id-PrivacyIndicator</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262</w:t>
      </w:r>
    </w:p>
    <w:p w14:paraId="70658C61"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id-TraceCollectionEntityIPAddress</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263</w:t>
      </w:r>
    </w:p>
    <w:p w14:paraId="02C74BD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4680F">
        <w:rPr>
          <w:rFonts w:ascii="Courier New" w:eastAsia="Times New Roman" w:hAnsi="Courier New" w:cs="Times New Roman"/>
          <w:noProof/>
          <w:sz w:val="16"/>
          <w:szCs w:val="20"/>
          <w:lang w:val="en-GB" w:eastAsia="ko-KR"/>
        </w:rPr>
        <w:t>id-M4ReportAmount</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264</w:t>
      </w:r>
    </w:p>
    <w:p w14:paraId="32B45E0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4680F">
        <w:rPr>
          <w:rFonts w:ascii="Courier New" w:eastAsia="Times New Roman" w:hAnsi="Courier New" w:cs="Times New Roman"/>
          <w:noProof/>
          <w:sz w:val="16"/>
          <w:szCs w:val="20"/>
          <w:lang w:val="en-GB" w:eastAsia="ko-KR"/>
        </w:rPr>
        <w:t>id-M5ReportAmount</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265</w:t>
      </w:r>
    </w:p>
    <w:p w14:paraId="4C8808DD"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id-M6ReportAmount</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266</w:t>
      </w:r>
    </w:p>
    <w:p w14:paraId="19C8DA5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94680F">
        <w:rPr>
          <w:rFonts w:ascii="Courier New" w:eastAsia="Times New Roman" w:hAnsi="Courier New" w:cs="Times New Roman"/>
          <w:noProof/>
          <w:snapToGrid w:val="0"/>
          <w:sz w:val="16"/>
          <w:szCs w:val="20"/>
          <w:lang w:val="en-GB" w:eastAsia="ko-KR"/>
        </w:rPr>
        <w:lastRenderedPageBreak/>
        <w:t>id-M7ReportAmount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267</w:t>
      </w:r>
    </w:p>
    <w:p w14:paraId="496DA741"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napToGrid w:val="0"/>
          <w:sz w:val="16"/>
          <w:szCs w:val="20"/>
          <w:lang w:val="en-GB" w:eastAsia="ko-KR"/>
        </w:rPr>
        <w:t>id-BeamMeasurementIndicationM1</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268</w:t>
      </w:r>
    </w:p>
    <w:p w14:paraId="0EB64C6C"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val="en-GB" w:eastAsia="ko-KR"/>
        </w:rPr>
      </w:pPr>
      <w:r w:rsidRPr="0094680F">
        <w:rPr>
          <w:rFonts w:ascii="Courier New" w:eastAsia="Times New Roman" w:hAnsi="Courier New" w:cs="Times New Roman"/>
          <w:snapToGrid w:val="0"/>
          <w:sz w:val="16"/>
          <w:szCs w:val="20"/>
          <w:lang w:val="en-GB" w:eastAsia="ko-KR"/>
        </w:rPr>
        <w:t>id-MBS-Session-ID</w:t>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SimSun" w:hAnsi="Courier New" w:cs="Times New Roman"/>
          <w:noProof/>
          <w:snapToGrid w:val="0"/>
          <w:sz w:val="16"/>
          <w:szCs w:val="20"/>
          <w:lang w:val="it-IT" w:eastAsia="ko-KR"/>
        </w:rPr>
        <w:t>ProtocolIE-ID ::= 269</w:t>
      </w:r>
    </w:p>
    <w:p w14:paraId="029E7C9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4680F">
        <w:rPr>
          <w:rFonts w:ascii="Courier New" w:eastAsia="Times New Roman" w:hAnsi="Courier New" w:cs="Times New Roman"/>
          <w:snapToGrid w:val="0"/>
          <w:sz w:val="16"/>
          <w:szCs w:val="20"/>
          <w:lang w:val="en-GB" w:eastAsia="ko-KR"/>
        </w:rPr>
        <w:t>id-UEIdentityIndexList-MBSGroupPaging</w:t>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SimSun" w:hAnsi="Courier New" w:cs="Times New Roman"/>
          <w:noProof/>
          <w:snapToGrid w:val="0"/>
          <w:sz w:val="16"/>
          <w:szCs w:val="20"/>
          <w:lang w:val="it-IT" w:eastAsia="ko-KR"/>
        </w:rPr>
        <w:t>ProtocolIE-ID ::= 270</w:t>
      </w:r>
    </w:p>
    <w:p w14:paraId="151F616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ko-KR"/>
        </w:rPr>
      </w:pPr>
      <w:r w:rsidRPr="0094680F">
        <w:rPr>
          <w:rFonts w:ascii="Courier New" w:eastAsia="Times New Roman" w:hAnsi="Courier New" w:cs="Times New Roman"/>
          <w:snapToGrid w:val="0"/>
          <w:sz w:val="16"/>
          <w:szCs w:val="20"/>
          <w:lang w:val="en-GB" w:eastAsia="ko-KR"/>
        </w:rPr>
        <w:t>id-MulticastRANPagingArea</w:t>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SimSun" w:hAnsi="Courier New" w:cs="Times New Roman"/>
          <w:noProof/>
          <w:snapToGrid w:val="0"/>
          <w:sz w:val="16"/>
          <w:szCs w:val="20"/>
          <w:lang w:val="it-IT" w:eastAsia="ko-KR"/>
        </w:rPr>
        <w:t>ProtocolIE-ID ::= 271</w:t>
      </w:r>
    </w:p>
    <w:p w14:paraId="6FE8D2D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ko-KR"/>
        </w:rPr>
      </w:pPr>
      <w:r w:rsidRPr="0094680F">
        <w:rPr>
          <w:rFonts w:ascii="Courier New" w:eastAsia="Times New Roman" w:hAnsi="Courier New" w:cs="Times New Roman" w:hint="eastAsia"/>
          <w:noProof/>
          <w:snapToGrid w:val="0"/>
          <w:sz w:val="16"/>
          <w:szCs w:val="20"/>
          <w:lang w:val="en-GB" w:eastAsia="ko-KR"/>
        </w:rPr>
        <w:t>id-Supported-MBS-</w:t>
      </w:r>
      <w:r w:rsidRPr="0094680F">
        <w:rPr>
          <w:rFonts w:ascii="Courier New" w:eastAsia="Times New Roman" w:hAnsi="Courier New" w:cs="Times New Roman"/>
          <w:noProof/>
          <w:snapToGrid w:val="0"/>
          <w:sz w:val="16"/>
          <w:szCs w:val="20"/>
          <w:lang w:val="en-GB" w:eastAsia="ko-KR"/>
        </w:rPr>
        <w:t>F</w:t>
      </w:r>
      <w:r w:rsidRPr="0094680F">
        <w:rPr>
          <w:rFonts w:ascii="Courier New" w:eastAsia="Times New Roman" w:hAnsi="Courier New" w:cs="Times New Roman" w:hint="eastAsia"/>
          <w:noProof/>
          <w:snapToGrid w:val="0"/>
          <w:sz w:val="16"/>
          <w:szCs w:val="20"/>
          <w:lang w:val="en-GB" w:eastAsia="ko-KR"/>
        </w:rPr>
        <w:t>SA</w:t>
      </w:r>
      <w:r w:rsidRPr="0094680F">
        <w:rPr>
          <w:rFonts w:ascii="Courier New" w:eastAsia="Times New Roman" w:hAnsi="Courier New" w:cs="Times New Roman"/>
          <w:noProof/>
          <w:snapToGrid w:val="0"/>
          <w:sz w:val="16"/>
          <w:szCs w:val="20"/>
          <w:lang w:val="en-GB" w:eastAsia="ko-KR"/>
        </w:rPr>
        <w:t>-</w:t>
      </w:r>
      <w:r w:rsidRPr="0094680F">
        <w:rPr>
          <w:rFonts w:ascii="Courier New" w:eastAsia="Times New Roman" w:hAnsi="Courier New" w:cs="Times New Roman" w:hint="eastAsia"/>
          <w:noProof/>
          <w:snapToGrid w:val="0"/>
          <w:sz w:val="16"/>
          <w:szCs w:val="20"/>
          <w:lang w:val="en-GB" w:eastAsia="ko-KR"/>
        </w:rPr>
        <w:t>I</w:t>
      </w:r>
      <w:r w:rsidRPr="0094680F">
        <w:rPr>
          <w:rFonts w:ascii="Courier New" w:eastAsia="Times New Roman" w:hAnsi="Courier New" w:cs="Times New Roman"/>
          <w:noProof/>
          <w:snapToGrid w:val="0"/>
          <w:sz w:val="16"/>
          <w:szCs w:val="20"/>
          <w:lang w:val="en-GB" w:eastAsia="ko-KR"/>
        </w:rPr>
        <w:t>D-List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it-IT" w:eastAsia="ko-KR"/>
        </w:rPr>
        <w:t>ProtocolIE-ID ::= 272</w:t>
      </w:r>
    </w:p>
    <w:p w14:paraId="51ED367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w:t>
      </w:r>
      <w:r w:rsidRPr="0094680F">
        <w:rPr>
          <w:rFonts w:ascii="Courier New" w:eastAsia="CG Times (WN)" w:hAnsi="Courier New" w:cs="Times New Roman"/>
          <w:noProof/>
          <w:sz w:val="16"/>
          <w:szCs w:val="20"/>
          <w:lang w:val="en-GB" w:eastAsia="ko-KR"/>
        </w:rPr>
        <w:t>MBS-SessionInformation-List</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273</w:t>
      </w:r>
    </w:p>
    <w:p w14:paraId="144FE55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id-MBS-SessionInformationResponse-List</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274</w:t>
      </w:r>
    </w:p>
    <w:p w14:paraId="581D766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id-MBS-SessionAssociatedInformation</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275</w:t>
      </w:r>
    </w:p>
    <w:p w14:paraId="7D54DBD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4680F">
        <w:rPr>
          <w:rFonts w:ascii="Courier New" w:eastAsia="Times New Roman" w:hAnsi="Courier New" w:cs="Times New Roman"/>
          <w:noProof/>
          <w:snapToGrid w:val="0"/>
          <w:sz w:val="16"/>
          <w:szCs w:val="20"/>
          <w:lang w:val="it-IT" w:eastAsia="zh-CN"/>
        </w:rPr>
        <w:t>id-</w:t>
      </w:r>
      <w:r w:rsidRPr="0094680F">
        <w:rPr>
          <w:rFonts w:ascii="Courier New" w:eastAsia="Times New Roman" w:hAnsi="Courier New" w:cs="Times New Roman"/>
          <w:noProof/>
          <w:sz w:val="16"/>
          <w:szCs w:val="20"/>
          <w:lang w:val="en-GB" w:eastAsia="zh-CN"/>
        </w:rPr>
        <w:t>SuccessfulHO</w:t>
      </w:r>
      <w:r w:rsidRPr="0094680F">
        <w:rPr>
          <w:rFonts w:ascii="Courier New" w:eastAsia="Times New Roman" w:hAnsi="Courier New" w:cs="Times New Roman"/>
          <w:noProof/>
          <w:snapToGrid w:val="0"/>
          <w:sz w:val="16"/>
          <w:szCs w:val="20"/>
          <w:lang w:val="it-IT" w:eastAsia="zh-CN"/>
        </w:rPr>
        <w:t>ReportInformation</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276</w:t>
      </w:r>
    </w:p>
    <w:p w14:paraId="3B8268F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4680F">
        <w:rPr>
          <w:rFonts w:ascii="Courier New" w:eastAsia="Times New Roman" w:hAnsi="Courier New" w:cs="Times New Roman"/>
          <w:noProof/>
          <w:sz w:val="16"/>
          <w:szCs w:val="20"/>
          <w:lang w:val="en-GB" w:eastAsia="ko-KR"/>
        </w:rPr>
        <w:t>id-SliceRadioResourceStatus-List</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277</w:t>
      </w:r>
    </w:p>
    <w:p w14:paraId="1501F63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4680F">
        <w:rPr>
          <w:rFonts w:ascii="Courier New" w:eastAsia="Times New Roman" w:hAnsi="Courier New" w:cs="Times New Roman"/>
          <w:noProof/>
          <w:sz w:val="16"/>
          <w:szCs w:val="20"/>
          <w:lang w:val="en-GB" w:eastAsia="ko-KR"/>
        </w:rPr>
        <w:t>id-C</w:t>
      </w:r>
      <w:r w:rsidRPr="0094680F">
        <w:rPr>
          <w:rFonts w:ascii="Courier New" w:eastAsia="Times New Roman" w:hAnsi="Courier New" w:cs="Times New Roman"/>
          <w:noProof/>
          <w:sz w:val="16"/>
          <w:szCs w:val="20"/>
          <w:lang w:eastAsia="ja-JP"/>
        </w:rPr>
        <w:t>ompositeAvailableCapacitySupplementaryUplink</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278</w:t>
      </w:r>
    </w:p>
    <w:p w14:paraId="074E988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w:t>
      </w:r>
      <w:r w:rsidRPr="0094680F">
        <w:rPr>
          <w:rFonts w:ascii="Courier New" w:eastAsia="Times New Roman" w:hAnsi="Courier New" w:cs="Times New Roman"/>
          <w:noProof/>
          <w:sz w:val="16"/>
          <w:szCs w:val="20"/>
          <w:lang w:val="en-GB" w:eastAsia="ko-KR"/>
        </w:rPr>
        <w:t>S</w:t>
      </w:r>
      <w:r w:rsidRPr="0094680F">
        <w:rPr>
          <w:rFonts w:ascii="Courier New" w:eastAsia="Times New Roman" w:hAnsi="Courier New" w:cs="Times New Roman" w:hint="eastAsia"/>
          <w:noProof/>
          <w:sz w:val="16"/>
          <w:szCs w:val="20"/>
          <w:lang w:val="en-GB" w:eastAsia="ko-KR"/>
        </w:rPr>
        <w:t>CG</w:t>
      </w:r>
      <w:r w:rsidRPr="0094680F">
        <w:rPr>
          <w:rFonts w:ascii="Courier New" w:eastAsia="Times New Roman" w:hAnsi="Courier New" w:cs="Times New Roman"/>
          <w:noProof/>
          <w:sz w:val="16"/>
          <w:szCs w:val="20"/>
          <w:lang w:val="en-GB" w:eastAsia="ko-KR"/>
        </w:rPr>
        <w:t>UEHistoryInformation</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ProtocolIE-ID ::= 279</w:t>
      </w:r>
    </w:p>
    <w:p w14:paraId="6D3F68DC"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94680F">
        <w:rPr>
          <w:rFonts w:ascii="Courier New" w:eastAsia="Times New Roman" w:hAnsi="Courier New" w:cs="Times New Roman"/>
          <w:snapToGrid w:val="0"/>
          <w:sz w:val="16"/>
          <w:szCs w:val="20"/>
          <w:lang w:eastAsia="ko-KR"/>
        </w:rPr>
        <w:t>id-SSBOffsets-List</w:t>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t>ProtocolIE-ID ::= 280</w:t>
      </w:r>
    </w:p>
    <w:p w14:paraId="34A6A1A1"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4680F">
        <w:rPr>
          <w:rFonts w:ascii="Courier New" w:eastAsia="Times New Roman" w:hAnsi="Courier New" w:cs="Times New Roman"/>
          <w:snapToGrid w:val="0"/>
          <w:sz w:val="16"/>
          <w:szCs w:val="20"/>
          <w:lang w:eastAsia="ko-KR"/>
        </w:rPr>
        <w:t>id-NG-RANnode2SSBOffsetModificationRange</w:t>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t>ProtocolIE-ID ::= 281</w:t>
      </w:r>
    </w:p>
    <w:p w14:paraId="779371E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4680F">
        <w:rPr>
          <w:rFonts w:ascii="Courier New" w:eastAsia="Times New Roman" w:hAnsi="Courier New" w:cs="Times New Roman"/>
          <w:noProof/>
          <w:sz w:val="16"/>
          <w:szCs w:val="20"/>
          <w:lang w:val="en-GB" w:eastAsia="en-GB"/>
        </w:rPr>
        <w:t>id-</w:t>
      </w:r>
      <w:r w:rsidRPr="0094680F">
        <w:rPr>
          <w:rFonts w:ascii="Courier New" w:eastAsia="Times New Roman" w:hAnsi="Courier New" w:cs="Times New Roman" w:hint="eastAsia"/>
          <w:noProof/>
          <w:sz w:val="16"/>
          <w:szCs w:val="20"/>
          <w:lang w:val="en-GB" w:eastAsia="en-GB"/>
        </w:rPr>
        <w:t>Coverage-Modification-List</w:t>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r>
      <w:r w:rsidRPr="0094680F">
        <w:rPr>
          <w:rFonts w:ascii="Courier New" w:eastAsia="Times New Roman" w:hAnsi="Courier New" w:cs="Times New Roman"/>
          <w:noProof/>
          <w:sz w:val="16"/>
          <w:szCs w:val="20"/>
          <w:lang w:val="en-GB" w:eastAsia="en-GB"/>
        </w:rPr>
        <w:tab/>
        <w:t>ProtocolIE-ID ::= 282</w:t>
      </w:r>
    </w:p>
    <w:p w14:paraId="6E86AC7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94680F">
        <w:rPr>
          <w:rFonts w:ascii="Courier New" w:eastAsia="Times New Roman" w:hAnsi="Courier New" w:cs="Times New Roman"/>
          <w:snapToGrid w:val="0"/>
          <w:sz w:val="16"/>
          <w:szCs w:val="20"/>
          <w:lang w:eastAsia="ko-KR"/>
        </w:rPr>
        <w:t>id-NR-U-Channel-List</w:t>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t>ProtocolIE-ID ::= 283</w:t>
      </w:r>
    </w:p>
    <w:p w14:paraId="3F9479D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val="en-GB" w:eastAsia="zh-CN"/>
        </w:rPr>
      </w:pPr>
      <w:r w:rsidRPr="0094680F">
        <w:rPr>
          <w:rFonts w:ascii="Courier New" w:eastAsia="Times New Roman" w:hAnsi="Courier New" w:cs="Times New Roman"/>
          <w:snapToGrid w:val="0"/>
          <w:sz w:val="16"/>
          <w:szCs w:val="20"/>
          <w:lang w:val="en-GB" w:eastAsia="zh-CN"/>
        </w:rPr>
        <w:t>id-</w:t>
      </w:r>
      <w:r w:rsidRPr="0094680F">
        <w:rPr>
          <w:rFonts w:ascii="Courier New" w:eastAsia="Malgun Gothic" w:hAnsi="Courier New" w:cs="Times New Roman"/>
          <w:noProof/>
          <w:snapToGrid w:val="0"/>
          <w:sz w:val="16"/>
          <w:szCs w:val="20"/>
          <w:lang w:val="en-GB" w:eastAsia="ko-KR"/>
        </w:rPr>
        <w:t>Source</w:t>
      </w:r>
      <w:r w:rsidRPr="0094680F">
        <w:rPr>
          <w:rFonts w:ascii="Courier New" w:eastAsia="Times New Roman" w:hAnsi="Courier New" w:cs="Times New Roman"/>
          <w:snapToGrid w:val="0"/>
          <w:sz w:val="16"/>
          <w:szCs w:val="20"/>
          <w:lang w:val="en-GB" w:eastAsia="zh-CN"/>
        </w:rPr>
        <w:t>PSCellCGI</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 xml:space="preserve">ProtocolIE-ID ::= </w:t>
      </w:r>
      <w:r w:rsidRPr="0094680F">
        <w:rPr>
          <w:rFonts w:ascii="Courier New" w:eastAsia="Times New Roman" w:hAnsi="Courier New" w:cs="Times New Roman"/>
          <w:noProof/>
          <w:snapToGrid w:val="0"/>
          <w:sz w:val="16"/>
          <w:szCs w:val="20"/>
          <w:lang w:val="en-GB" w:eastAsia="zh-CN"/>
        </w:rPr>
        <w:t>284</w:t>
      </w:r>
    </w:p>
    <w:p w14:paraId="3E13617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snapToGrid w:val="0"/>
          <w:sz w:val="16"/>
          <w:szCs w:val="20"/>
          <w:lang w:val="en-GB" w:eastAsia="zh-CN"/>
        </w:rPr>
        <w:t>id-FailedPSCellCGI</w:t>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snapToGrid w:val="0"/>
          <w:sz w:val="16"/>
          <w:szCs w:val="20"/>
          <w:lang w:val="en-GB" w:eastAsia="zh-CN"/>
        </w:rPr>
        <w:tab/>
      </w:r>
      <w:r w:rsidRPr="0094680F">
        <w:rPr>
          <w:rFonts w:ascii="Courier New" w:eastAsia="Times New Roman" w:hAnsi="Courier New" w:cs="Times New Roman"/>
          <w:noProof/>
          <w:snapToGrid w:val="0"/>
          <w:sz w:val="16"/>
          <w:szCs w:val="20"/>
          <w:lang w:val="en-GB" w:eastAsia="ko-KR"/>
        </w:rPr>
        <w:t>ProtocolIE-ID ::= 285</w:t>
      </w:r>
    </w:p>
    <w:p w14:paraId="088EA75D"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4680F">
        <w:rPr>
          <w:rFonts w:ascii="Courier New" w:eastAsia="Times New Roman" w:hAnsi="Courier New" w:cs="Times New Roman"/>
          <w:snapToGrid w:val="0"/>
          <w:sz w:val="16"/>
          <w:szCs w:val="20"/>
          <w:lang w:val="en-GB" w:eastAsia="zh-CN"/>
        </w:rPr>
        <w:t>id-SCGFailureReportContainer</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286</w:t>
      </w:r>
    </w:p>
    <w:p w14:paraId="63B756CD"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bidi="ar"/>
        </w:rPr>
      </w:pPr>
      <w:r w:rsidRPr="0094680F">
        <w:rPr>
          <w:rFonts w:ascii="Courier New" w:eastAsia="Times New Roman" w:hAnsi="Courier New" w:cs="Times New Roman"/>
          <w:noProof/>
          <w:snapToGrid w:val="0"/>
          <w:sz w:val="16"/>
          <w:szCs w:val="20"/>
          <w:lang w:val="en-GB" w:eastAsia="ko-KR" w:bidi="ar"/>
        </w:rPr>
        <w:t>id-SNMobilityInformation</w:t>
      </w:r>
      <w:r w:rsidRPr="0094680F">
        <w:rPr>
          <w:rFonts w:ascii="Courier New" w:eastAsia="Times New Roman" w:hAnsi="Courier New" w:cs="Times New Roman"/>
          <w:noProof/>
          <w:sz w:val="16"/>
          <w:szCs w:val="20"/>
          <w:lang w:eastAsia="zh-CN" w:bidi="ar"/>
        </w:rPr>
        <w:tab/>
      </w:r>
      <w:r w:rsidRPr="0094680F">
        <w:rPr>
          <w:rFonts w:ascii="Courier New" w:eastAsia="Times New Roman" w:hAnsi="Courier New" w:cs="Times New Roman"/>
          <w:noProof/>
          <w:sz w:val="16"/>
          <w:szCs w:val="20"/>
          <w:lang w:eastAsia="zh-CN" w:bidi="ar"/>
        </w:rPr>
        <w:tab/>
      </w:r>
      <w:r w:rsidRPr="0094680F">
        <w:rPr>
          <w:rFonts w:ascii="Courier New" w:eastAsia="Times New Roman" w:hAnsi="Courier New" w:cs="Times New Roman"/>
          <w:noProof/>
          <w:sz w:val="16"/>
          <w:szCs w:val="20"/>
          <w:lang w:eastAsia="zh-CN" w:bidi="ar"/>
        </w:rPr>
        <w:tab/>
      </w:r>
      <w:r w:rsidRPr="0094680F">
        <w:rPr>
          <w:rFonts w:ascii="Courier New" w:eastAsia="Times New Roman" w:hAnsi="Courier New" w:cs="Times New Roman"/>
          <w:noProof/>
          <w:sz w:val="16"/>
          <w:szCs w:val="20"/>
          <w:lang w:eastAsia="zh-CN" w:bidi="ar"/>
        </w:rPr>
        <w:tab/>
      </w:r>
      <w:r w:rsidRPr="0094680F">
        <w:rPr>
          <w:rFonts w:ascii="Courier New" w:eastAsia="Times New Roman" w:hAnsi="Courier New" w:cs="Times New Roman"/>
          <w:noProof/>
          <w:sz w:val="16"/>
          <w:szCs w:val="20"/>
          <w:lang w:eastAsia="zh-CN" w:bidi="ar"/>
        </w:rPr>
        <w:tab/>
      </w:r>
      <w:r w:rsidRPr="0094680F">
        <w:rPr>
          <w:rFonts w:ascii="Courier New" w:eastAsia="Times New Roman" w:hAnsi="Courier New" w:cs="Times New Roman"/>
          <w:noProof/>
          <w:sz w:val="16"/>
          <w:szCs w:val="20"/>
          <w:lang w:eastAsia="zh-CN" w:bidi="ar"/>
        </w:rPr>
        <w:tab/>
      </w:r>
      <w:r w:rsidRPr="0094680F">
        <w:rPr>
          <w:rFonts w:ascii="Courier New" w:eastAsia="Times New Roman" w:hAnsi="Courier New" w:cs="Times New Roman"/>
          <w:noProof/>
          <w:sz w:val="16"/>
          <w:szCs w:val="20"/>
          <w:lang w:eastAsia="zh-CN" w:bidi="ar"/>
        </w:rPr>
        <w:tab/>
      </w:r>
      <w:r w:rsidRPr="0094680F">
        <w:rPr>
          <w:rFonts w:ascii="Courier New" w:eastAsia="Times New Roman" w:hAnsi="Courier New" w:cs="Times New Roman"/>
          <w:noProof/>
          <w:sz w:val="16"/>
          <w:szCs w:val="20"/>
          <w:lang w:eastAsia="zh-CN" w:bidi="ar"/>
        </w:rPr>
        <w:tab/>
      </w:r>
      <w:r w:rsidRPr="0094680F">
        <w:rPr>
          <w:rFonts w:ascii="Courier New" w:eastAsia="Times New Roman" w:hAnsi="Courier New" w:cs="Times New Roman"/>
          <w:noProof/>
          <w:sz w:val="16"/>
          <w:szCs w:val="20"/>
          <w:lang w:eastAsia="zh-CN" w:bidi="ar"/>
        </w:rPr>
        <w:tab/>
      </w:r>
      <w:r w:rsidRPr="0094680F">
        <w:rPr>
          <w:rFonts w:ascii="Courier New" w:eastAsia="Times New Roman" w:hAnsi="Courier New" w:cs="Times New Roman"/>
          <w:noProof/>
          <w:sz w:val="16"/>
          <w:szCs w:val="20"/>
          <w:lang w:eastAsia="zh-CN" w:bidi="ar"/>
        </w:rPr>
        <w:tab/>
      </w:r>
      <w:r w:rsidRPr="0094680F">
        <w:rPr>
          <w:rFonts w:ascii="Courier New" w:eastAsia="Times New Roman" w:hAnsi="Courier New" w:cs="Times New Roman"/>
          <w:noProof/>
          <w:sz w:val="16"/>
          <w:szCs w:val="20"/>
          <w:lang w:eastAsia="zh-CN" w:bidi="ar"/>
        </w:rPr>
        <w:tab/>
      </w:r>
      <w:r w:rsidRPr="0094680F">
        <w:rPr>
          <w:rFonts w:ascii="Courier New" w:eastAsia="Times New Roman" w:hAnsi="Courier New" w:cs="Times New Roman"/>
          <w:noProof/>
          <w:sz w:val="16"/>
          <w:szCs w:val="20"/>
          <w:lang w:eastAsia="zh-CN" w:bidi="ar"/>
        </w:rPr>
        <w:tab/>
      </w:r>
      <w:r w:rsidRPr="0094680F">
        <w:rPr>
          <w:rFonts w:ascii="Courier New" w:eastAsia="Times New Roman" w:hAnsi="Courier New" w:cs="Times New Roman"/>
          <w:noProof/>
          <w:sz w:val="16"/>
          <w:szCs w:val="20"/>
          <w:lang w:eastAsia="zh-CN" w:bidi="ar"/>
        </w:rPr>
        <w:tab/>
      </w:r>
      <w:r w:rsidRPr="0094680F">
        <w:rPr>
          <w:rFonts w:ascii="Courier New" w:eastAsia="Times New Roman" w:hAnsi="Courier New" w:cs="Times New Roman"/>
          <w:noProof/>
          <w:sz w:val="16"/>
          <w:szCs w:val="20"/>
          <w:lang w:eastAsia="zh-CN" w:bidi="ar"/>
        </w:rPr>
        <w:tab/>
      </w:r>
      <w:r w:rsidRPr="0094680F">
        <w:rPr>
          <w:rFonts w:ascii="Courier New" w:eastAsia="Times New Roman" w:hAnsi="Courier New" w:cs="Times New Roman"/>
          <w:noProof/>
          <w:sz w:val="16"/>
          <w:szCs w:val="20"/>
          <w:lang w:eastAsia="zh-CN" w:bidi="ar"/>
        </w:rPr>
        <w:tab/>
      </w:r>
      <w:r w:rsidRPr="0094680F">
        <w:rPr>
          <w:rFonts w:ascii="Courier New" w:eastAsia="Times New Roman" w:hAnsi="Courier New" w:cs="Times New Roman"/>
          <w:noProof/>
          <w:sz w:val="16"/>
          <w:szCs w:val="20"/>
          <w:lang w:eastAsia="zh-CN" w:bidi="ar"/>
        </w:rPr>
        <w:tab/>
      </w:r>
      <w:r w:rsidRPr="0094680F">
        <w:rPr>
          <w:rFonts w:ascii="Courier New" w:eastAsia="Times New Roman" w:hAnsi="Courier New" w:cs="Times New Roman"/>
          <w:noProof/>
          <w:sz w:val="16"/>
          <w:szCs w:val="20"/>
          <w:lang w:eastAsia="zh-CN" w:bidi="ar"/>
        </w:rPr>
        <w:tab/>
      </w:r>
      <w:r w:rsidRPr="0094680F">
        <w:rPr>
          <w:rFonts w:ascii="Courier New" w:eastAsia="Times New Roman" w:hAnsi="Courier New" w:cs="Times New Roman"/>
          <w:noProof/>
          <w:sz w:val="16"/>
          <w:szCs w:val="20"/>
          <w:lang w:eastAsia="zh-CN" w:bidi="ar"/>
        </w:rPr>
        <w:tab/>
      </w:r>
      <w:r w:rsidRPr="0094680F">
        <w:rPr>
          <w:rFonts w:ascii="Courier New" w:eastAsia="Times New Roman" w:hAnsi="Courier New" w:cs="Times New Roman"/>
          <w:noProof/>
          <w:sz w:val="16"/>
          <w:szCs w:val="20"/>
          <w:lang w:eastAsia="zh-CN" w:bidi="ar"/>
        </w:rPr>
        <w:tab/>
      </w:r>
      <w:r w:rsidRPr="0094680F">
        <w:rPr>
          <w:rFonts w:ascii="Courier New" w:eastAsia="Times New Roman" w:hAnsi="Courier New" w:cs="Times New Roman"/>
          <w:noProof/>
          <w:snapToGrid w:val="0"/>
          <w:sz w:val="16"/>
          <w:szCs w:val="20"/>
          <w:lang w:eastAsia="zh-CN" w:bidi="ar"/>
        </w:rPr>
        <w:t xml:space="preserve">ProtocolIE-ID ::= </w:t>
      </w:r>
      <w:r w:rsidRPr="0094680F">
        <w:rPr>
          <w:rFonts w:ascii="Courier New" w:eastAsia="Times New Roman" w:hAnsi="Courier New" w:cs="Times New Roman"/>
          <w:noProof/>
          <w:snapToGrid w:val="0"/>
          <w:sz w:val="16"/>
          <w:szCs w:val="20"/>
          <w:lang w:val="en-GB" w:eastAsia="ko-KR" w:bidi="ar"/>
        </w:rPr>
        <w:t>287</w:t>
      </w:r>
    </w:p>
    <w:p w14:paraId="0B89E34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94680F">
        <w:rPr>
          <w:rFonts w:ascii="Courier New" w:eastAsia="Times New Roman" w:hAnsi="Courier New" w:cs="Times New Roman"/>
          <w:snapToGrid w:val="0"/>
          <w:sz w:val="16"/>
          <w:szCs w:val="20"/>
          <w:lang w:eastAsia="ko-KR"/>
        </w:rPr>
        <w:t>id-SourcePSCellID</w:t>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r>
      <w:r w:rsidRPr="0094680F">
        <w:rPr>
          <w:rFonts w:ascii="Courier New" w:eastAsia="Times New Roman" w:hAnsi="Courier New" w:cs="Times New Roman"/>
          <w:snapToGrid w:val="0"/>
          <w:sz w:val="16"/>
          <w:szCs w:val="20"/>
          <w:lang w:eastAsia="ko-KR"/>
        </w:rPr>
        <w:tab/>
        <w:t>ProtocolIE-ID ::= 288</w:t>
      </w:r>
    </w:p>
    <w:p w14:paraId="43E09E0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val="en-GB" w:eastAsia="zh-CN"/>
        </w:rPr>
      </w:pPr>
      <w:r w:rsidRPr="0094680F">
        <w:rPr>
          <w:rFonts w:ascii="Courier New" w:eastAsia="Times New Roman" w:hAnsi="Courier New" w:cs="Times New Roman"/>
          <w:snapToGrid w:val="0"/>
          <w:sz w:val="16"/>
          <w:szCs w:val="20"/>
          <w:lang w:val="en-GB" w:eastAsia="zh-CN"/>
        </w:rPr>
        <w:t>id-SuitablePSCellCGI</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 xml:space="preserve">ProtocolIE-ID ::= </w:t>
      </w:r>
      <w:r w:rsidRPr="0094680F">
        <w:rPr>
          <w:rFonts w:ascii="Courier New" w:eastAsia="Times New Roman" w:hAnsi="Courier New" w:cs="Times New Roman"/>
          <w:noProof/>
          <w:snapToGrid w:val="0"/>
          <w:sz w:val="16"/>
          <w:szCs w:val="20"/>
          <w:lang w:val="en-GB" w:eastAsia="zh-CN"/>
        </w:rPr>
        <w:t>289</w:t>
      </w:r>
    </w:p>
    <w:p w14:paraId="1B1AD20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val="en-GB" w:eastAsia="zh-CN"/>
        </w:rPr>
      </w:pPr>
      <w:r w:rsidRPr="0094680F">
        <w:rPr>
          <w:rFonts w:ascii="Courier New" w:eastAsia="Times New Roman" w:hAnsi="Courier New" w:cs="Times New Roman"/>
          <w:noProof/>
          <w:snapToGrid w:val="0"/>
          <w:sz w:val="16"/>
          <w:szCs w:val="20"/>
          <w:lang w:val="en-GB" w:eastAsia="zh-CN"/>
        </w:rPr>
        <w:t>id-PSCellChangeHistory</w:t>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t>ProtocolIE-ID ::= 290</w:t>
      </w:r>
    </w:p>
    <w:p w14:paraId="6EF8107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4680F">
        <w:rPr>
          <w:rFonts w:ascii="Courier New" w:eastAsia="Times New Roman" w:hAnsi="Courier New" w:cs="Times New Roman"/>
          <w:noProof/>
          <w:snapToGrid w:val="0"/>
          <w:sz w:val="16"/>
          <w:szCs w:val="20"/>
          <w:lang w:val="en-GB" w:eastAsia="ko-KR"/>
        </w:rPr>
        <w:t>id-CHOConfiguration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291</w:t>
      </w:r>
    </w:p>
    <w:p w14:paraId="3D9C685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4680F">
        <w:rPr>
          <w:rFonts w:ascii="Courier New" w:eastAsia="Times New Roman" w:hAnsi="Courier New" w:cs="Times New Roman"/>
          <w:noProof/>
          <w:snapToGrid w:val="0"/>
          <w:sz w:val="16"/>
          <w:szCs w:val="20"/>
          <w:lang w:val="it-IT" w:eastAsia="ko-KR"/>
        </w:rPr>
        <w:t>id-NR-U-ChannelInfo-List</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292</w:t>
      </w:r>
    </w:p>
    <w:p w14:paraId="345CAE6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4680F">
        <w:rPr>
          <w:rFonts w:ascii="Courier New" w:eastAsia="Times New Roman" w:hAnsi="Courier New" w:cs="Times New Roman"/>
          <w:noProof/>
          <w:snapToGrid w:val="0"/>
          <w:sz w:val="16"/>
          <w:szCs w:val="20"/>
          <w:lang w:val="it-IT" w:eastAsia="ko-KR"/>
        </w:rPr>
        <w:t>id-PSCellHistoryInformationRetrieve</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293</w:t>
      </w:r>
    </w:p>
    <w:p w14:paraId="629B472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4680F">
        <w:rPr>
          <w:rFonts w:ascii="Courier New" w:eastAsia="Times New Roman" w:hAnsi="Courier New" w:cs="Times New Roman"/>
          <w:noProof/>
          <w:snapToGrid w:val="0"/>
          <w:sz w:val="16"/>
          <w:szCs w:val="20"/>
          <w:lang w:val="it-IT" w:eastAsia="ko-KR"/>
        </w:rPr>
        <w:t>id-NG-RANnode2SSBOffsetsModificationRange</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294</w:t>
      </w:r>
    </w:p>
    <w:p w14:paraId="7A04D983"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4680F">
        <w:rPr>
          <w:rFonts w:ascii="Courier New" w:eastAsia="Times New Roman" w:hAnsi="Courier New" w:cs="Times New Roman"/>
          <w:noProof/>
          <w:snapToGrid w:val="0"/>
          <w:sz w:val="16"/>
          <w:szCs w:val="20"/>
          <w:lang w:val="it-IT" w:eastAsia="ko-KR"/>
        </w:rPr>
        <w:t>id-MIMOPRBusageInformation</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295</w:t>
      </w:r>
    </w:p>
    <w:p w14:paraId="2719619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cs="Courier New"/>
          <w:noProof/>
          <w:snapToGrid w:val="0"/>
          <w:sz w:val="16"/>
          <w:szCs w:val="16"/>
          <w:lang w:val="en-GB" w:eastAsia="ko-KR"/>
        </w:rPr>
      </w:pPr>
      <w:r w:rsidRPr="0094680F">
        <w:rPr>
          <w:rFonts w:ascii="Courier New" w:eastAsia="Times New Roman" w:hAnsi="Courier New" w:cs="Courier New"/>
          <w:noProof/>
          <w:snapToGrid w:val="0"/>
          <w:sz w:val="16"/>
          <w:szCs w:val="16"/>
          <w:lang w:val="en-GB" w:eastAsia="ko-KR"/>
        </w:rPr>
        <w:t>id-F1C</w:t>
      </w:r>
      <w:r w:rsidRPr="0094680F">
        <w:rPr>
          <w:rFonts w:ascii="Courier New" w:eastAsia="Times New Roman" w:hAnsi="Courier New" w:cs="Courier New"/>
          <w:noProof/>
          <w:snapToGrid w:val="0"/>
          <w:sz w:val="16"/>
          <w:szCs w:val="16"/>
          <w:lang w:eastAsia="zh-CN"/>
        </w:rPr>
        <w:t>TrafficContainer</w:t>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t>ProtocolIE-ID ::= 296</w:t>
      </w:r>
    </w:p>
    <w:p w14:paraId="13C1A00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it-IT" w:eastAsia="ko-KR"/>
        </w:rPr>
      </w:pPr>
      <w:r w:rsidRPr="0094680F">
        <w:rPr>
          <w:rFonts w:ascii="Courier New" w:eastAsia="Times New Roman" w:hAnsi="Courier New" w:cs="Courier New"/>
          <w:noProof/>
          <w:snapToGrid w:val="0"/>
          <w:sz w:val="16"/>
          <w:szCs w:val="16"/>
          <w:lang w:val="en-GB" w:eastAsia="ko-KR"/>
        </w:rPr>
        <w:t>id-IAB-MT-Cell-List</w:t>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t>ProtocolIE-ID ::= 297</w:t>
      </w:r>
    </w:p>
    <w:p w14:paraId="0624A23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it-IT" w:eastAsia="ko-KR"/>
        </w:rPr>
      </w:pPr>
      <w:r w:rsidRPr="0094680F">
        <w:rPr>
          <w:rFonts w:ascii="Courier New" w:eastAsia="Times New Roman" w:hAnsi="Courier New" w:cs="Courier New"/>
          <w:noProof/>
          <w:snapToGrid w:val="0"/>
          <w:sz w:val="16"/>
          <w:szCs w:val="16"/>
          <w:lang w:val="en-GB" w:eastAsia="zh-CN"/>
        </w:rPr>
        <w:t>id-NoPDUSessionIndication</w:t>
      </w:r>
      <w:r w:rsidRPr="0094680F">
        <w:rPr>
          <w:rFonts w:ascii="Courier New" w:eastAsia="Times New Roman" w:hAnsi="Courier New" w:cs="Courier New"/>
          <w:noProof/>
          <w:snapToGrid w:val="0"/>
          <w:sz w:val="16"/>
          <w:szCs w:val="16"/>
          <w:lang w:val="en-GB" w:eastAsia="zh-CN"/>
        </w:rPr>
        <w:tab/>
      </w:r>
      <w:r w:rsidRPr="0094680F">
        <w:rPr>
          <w:rFonts w:ascii="Courier New" w:eastAsia="Times New Roman" w:hAnsi="Courier New" w:cs="Courier New"/>
          <w:noProof/>
          <w:snapToGrid w:val="0"/>
          <w:sz w:val="16"/>
          <w:szCs w:val="16"/>
          <w:lang w:val="en-GB" w:eastAsia="zh-CN"/>
        </w:rPr>
        <w:tab/>
      </w:r>
      <w:r w:rsidRPr="0094680F">
        <w:rPr>
          <w:rFonts w:ascii="Courier New" w:eastAsia="Times New Roman" w:hAnsi="Courier New" w:cs="Courier New"/>
          <w:noProof/>
          <w:snapToGrid w:val="0"/>
          <w:sz w:val="16"/>
          <w:szCs w:val="16"/>
          <w:lang w:val="en-GB" w:eastAsia="zh-CN"/>
        </w:rPr>
        <w:tab/>
      </w:r>
      <w:r w:rsidRPr="0094680F">
        <w:rPr>
          <w:rFonts w:ascii="Courier New" w:eastAsia="Times New Roman" w:hAnsi="Courier New" w:cs="Courier New"/>
          <w:noProof/>
          <w:snapToGrid w:val="0"/>
          <w:sz w:val="16"/>
          <w:szCs w:val="16"/>
          <w:lang w:val="en-GB" w:eastAsia="zh-CN"/>
        </w:rPr>
        <w:tab/>
      </w:r>
      <w:r w:rsidRPr="0094680F">
        <w:rPr>
          <w:rFonts w:ascii="Courier New" w:eastAsia="Times New Roman" w:hAnsi="Courier New" w:cs="Courier New"/>
          <w:noProof/>
          <w:snapToGrid w:val="0"/>
          <w:sz w:val="16"/>
          <w:szCs w:val="16"/>
          <w:lang w:val="en-GB" w:eastAsia="zh-CN"/>
        </w:rPr>
        <w:tab/>
      </w:r>
      <w:r w:rsidRPr="0094680F">
        <w:rPr>
          <w:rFonts w:ascii="Courier New" w:eastAsia="Times New Roman" w:hAnsi="Courier New" w:cs="Courier New"/>
          <w:noProof/>
          <w:snapToGrid w:val="0"/>
          <w:sz w:val="16"/>
          <w:szCs w:val="16"/>
          <w:lang w:val="en-GB" w:eastAsia="zh-CN"/>
        </w:rPr>
        <w:tab/>
      </w:r>
      <w:r w:rsidRPr="0094680F">
        <w:rPr>
          <w:rFonts w:ascii="Courier New" w:eastAsia="Times New Roman" w:hAnsi="Courier New" w:cs="Courier New"/>
          <w:noProof/>
          <w:snapToGrid w:val="0"/>
          <w:sz w:val="16"/>
          <w:szCs w:val="16"/>
          <w:lang w:val="en-GB" w:eastAsia="zh-CN"/>
        </w:rPr>
        <w:tab/>
      </w:r>
      <w:r w:rsidRPr="0094680F">
        <w:rPr>
          <w:rFonts w:ascii="Courier New" w:eastAsia="Times New Roman" w:hAnsi="Courier New" w:cs="Courier New"/>
          <w:noProof/>
          <w:snapToGrid w:val="0"/>
          <w:sz w:val="16"/>
          <w:szCs w:val="16"/>
          <w:lang w:val="en-GB" w:eastAsia="zh-CN"/>
        </w:rPr>
        <w:tab/>
      </w:r>
      <w:r w:rsidRPr="0094680F">
        <w:rPr>
          <w:rFonts w:ascii="Courier New" w:eastAsia="Times New Roman" w:hAnsi="Courier New" w:cs="Courier New"/>
          <w:noProof/>
          <w:snapToGrid w:val="0"/>
          <w:sz w:val="16"/>
          <w:szCs w:val="16"/>
          <w:lang w:val="en-GB" w:eastAsia="zh-CN"/>
        </w:rPr>
        <w:tab/>
      </w:r>
      <w:r w:rsidRPr="0094680F">
        <w:rPr>
          <w:rFonts w:ascii="Courier New" w:eastAsia="Times New Roman" w:hAnsi="Courier New" w:cs="Courier New"/>
          <w:noProof/>
          <w:snapToGrid w:val="0"/>
          <w:sz w:val="16"/>
          <w:szCs w:val="16"/>
          <w:lang w:val="en-GB" w:eastAsia="zh-CN"/>
        </w:rPr>
        <w:tab/>
      </w:r>
      <w:r w:rsidRPr="0094680F">
        <w:rPr>
          <w:rFonts w:ascii="Courier New" w:eastAsia="Times New Roman" w:hAnsi="Courier New" w:cs="Courier New"/>
          <w:noProof/>
          <w:snapToGrid w:val="0"/>
          <w:sz w:val="16"/>
          <w:szCs w:val="16"/>
          <w:lang w:val="en-GB" w:eastAsia="zh-CN"/>
        </w:rPr>
        <w:tab/>
      </w:r>
      <w:r w:rsidRPr="0094680F">
        <w:rPr>
          <w:rFonts w:ascii="Courier New" w:eastAsia="Times New Roman" w:hAnsi="Courier New" w:cs="Courier New"/>
          <w:noProof/>
          <w:snapToGrid w:val="0"/>
          <w:sz w:val="16"/>
          <w:szCs w:val="16"/>
          <w:lang w:val="en-GB" w:eastAsia="zh-CN"/>
        </w:rPr>
        <w:tab/>
      </w:r>
      <w:r w:rsidRPr="0094680F">
        <w:rPr>
          <w:rFonts w:ascii="Courier New" w:eastAsia="Times New Roman" w:hAnsi="Courier New" w:cs="Courier New"/>
          <w:noProof/>
          <w:snapToGrid w:val="0"/>
          <w:sz w:val="16"/>
          <w:szCs w:val="16"/>
          <w:lang w:val="en-GB" w:eastAsia="zh-CN"/>
        </w:rPr>
        <w:tab/>
      </w:r>
      <w:r w:rsidRPr="0094680F">
        <w:rPr>
          <w:rFonts w:ascii="Courier New" w:eastAsia="Times New Roman" w:hAnsi="Courier New" w:cs="Courier New"/>
          <w:noProof/>
          <w:snapToGrid w:val="0"/>
          <w:sz w:val="16"/>
          <w:szCs w:val="16"/>
          <w:lang w:val="en-GB" w:eastAsia="zh-CN"/>
        </w:rPr>
        <w:tab/>
      </w:r>
      <w:r w:rsidRPr="0094680F">
        <w:rPr>
          <w:rFonts w:ascii="Courier New" w:eastAsia="Times New Roman" w:hAnsi="Courier New" w:cs="Courier New"/>
          <w:noProof/>
          <w:snapToGrid w:val="0"/>
          <w:sz w:val="16"/>
          <w:szCs w:val="16"/>
          <w:lang w:val="en-GB" w:eastAsia="zh-CN"/>
        </w:rPr>
        <w:tab/>
      </w:r>
      <w:r w:rsidRPr="0094680F">
        <w:rPr>
          <w:rFonts w:ascii="Courier New" w:eastAsia="Times New Roman" w:hAnsi="Courier New" w:cs="Courier New"/>
          <w:noProof/>
          <w:snapToGrid w:val="0"/>
          <w:sz w:val="16"/>
          <w:szCs w:val="16"/>
          <w:lang w:val="en-GB" w:eastAsia="zh-CN"/>
        </w:rPr>
        <w:tab/>
      </w:r>
      <w:r w:rsidRPr="0094680F">
        <w:rPr>
          <w:rFonts w:ascii="Courier New" w:eastAsia="Times New Roman" w:hAnsi="Courier New" w:cs="Courier New"/>
          <w:noProof/>
          <w:snapToGrid w:val="0"/>
          <w:sz w:val="16"/>
          <w:szCs w:val="16"/>
          <w:lang w:val="en-GB" w:eastAsia="zh-CN"/>
        </w:rPr>
        <w:tab/>
      </w:r>
      <w:r w:rsidRPr="0094680F">
        <w:rPr>
          <w:rFonts w:ascii="Courier New" w:eastAsia="Times New Roman" w:hAnsi="Courier New" w:cs="Courier New"/>
          <w:noProof/>
          <w:snapToGrid w:val="0"/>
          <w:sz w:val="16"/>
          <w:szCs w:val="16"/>
          <w:lang w:val="en-GB" w:eastAsia="zh-CN"/>
        </w:rPr>
        <w:tab/>
      </w:r>
      <w:r w:rsidRPr="0094680F">
        <w:rPr>
          <w:rFonts w:ascii="Courier New" w:eastAsia="Times New Roman" w:hAnsi="Courier New" w:cs="Courier New"/>
          <w:noProof/>
          <w:snapToGrid w:val="0"/>
          <w:sz w:val="16"/>
          <w:szCs w:val="16"/>
          <w:lang w:val="en-GB" w:eastAsia="zh-CN"/>
        </w:rPr>
        <w:tab/>
      </w:r>
      <w:r w:rsidRPr="0094680F">
        <w:rPr>
          <w:rFonts w:ascii="Courier New" w:eastAsia="Times New Roman" w:hAnsi="Courier New" w:cs="Courier New"/>
          <w:noProof/>
          <w:snapToGrid w:val="0"/>
          <w:sz w:val="16"/>
          <w:szCs w:val="16"/>
          <w:lang w:val="it-IT" w:eastAsia="ko-KR"/>
        </w:rPr>
        <w:t>ProtocolIE-ID ::= 298</w:t>
      </w:r>
    </w:p>
    <w:p w14:paraId="466F7C2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eastAsia="zh-CN"/>
        </w:rPr>
      </w:pPr>
      <w:r w:rsidRPr="0094680F">
        <w:rPr>
          <w:rFonts w:ascii="Courier New" w:eastAsia="Times New Roman" w:hAnsi="Courier New" w:cs="Courier New"/>
          <w:snapToGrid w:val="0"/>
          <w:sz w:val="16"/>
          <w:szCs w:val="16"/>
          <w:lang w:val="en-GB" w:eastAsia="zh-CN"/>
        </w:rPr>
        <w:t>id-</w:t>
      </w:r>
      <w:r w:rsidRPr="0094680F">
        <w:rPr>
          <w:rFonts w:ascii="Courier New" w:eastAsia="Times New Roman" w:hAnsi="Courier New" w:cs="Courier New"/>
          <w:noProof/>
          <w:snapToGrid w:val="0"/>
          <w:sz w:val="16"/>
          <w:szCs w:val="16"/>
          <w:lang w:eastAsia="zh-CN"/>
        </w:rPr>
        <w:t>IAB-TNL-Address-Request</w:t>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val="it-IT" w:eastAsia="ko-KR"/>
        </w:rPr>
        <w:t>ProtocolIE-ID ::= 299</w:t>
      </w:r>
    </w:p>
    <w:p w14:paraId="3DFBE201"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eastAsia="zh-CN"/>
        </w:rPr>
      </w:pPr>
      <w:r w:rsidRPr="0094680F">
        <w:rPr>
          <w:rFonts w:ascii="Courier New" w:eastAsia="Times New Roman" w:hAnsi="Courier New" w:cs="Courier New"/>
          <w:snapToGrid w:val="0"/>
          <w:sz w:val="16"/>
          <w:szCs w:val="16"/>
          <w:lang w:val="en-GB" w:eastAsia="zh-CN"/>
        </w:rPr>
        <w:t>id-</w:t>
      </w:r>
      <w:r w:rsidRPr="0094680F">
        <w:rPr>
          <w:rFonts w:ascii="Courier New" w:eastAsia="Times New Roman" w:hAnsi="Courier New" w:cs="Courier New"/>
          <w:noProof/>
          <w:snapToGrid w:val="0"/>
          <w:sz w:val="16"/>
          <w:szCs w:val="16"/>
          <w:lang w:eastAsia="zh-CN"/>
        </w:rPr>
        <w:t>IAB-TNL-Address-Response</w:t>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val="it-IT" w:eastAsia="ko-KR"/>
        </w:rPr>
        <w:t>ProtocolIE-ID ::= 300</w:t>
      </w:r>
    </w:p>
    <w:p w14:paraId="031A0C6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eastAsia="zh-CN"/>
        </w:rPr>
      </w:pPr>
      <w:r w:rsidRPr="0094680F">
        <w:rPr>
          <w:rFonts w:ascii="Courier New" w:eastAsia="Times New Roman" w:hAnsi="Courier New" w:cs="Courier New"/>
          <w:snapToGrid w:val="0"/>
          <w:sz w:val="16"/>
          <w:szCs w:val="16"/>
          <w:lang w:val="en-GB" w:eastAsia="zh-CN"/>
        </w:rPr>
        <w:t>id-</w:t>
      </w:r>
      <w:r w:rsidRPr="0094680F">
        <w:rPr>
          <w:rFonts w:ascii="Courier New" w:eastAsia="Times New Roman" w:hAnsi="Courier New" w:cs="Courier New"/>
          <w:noProof/>
          <w:snapToGrid w:val="0"/>
          <w:sz w:val="16"/>
          <w:szCs w:val="16"/>
          <w:lang w:eastAsia="zh-CN"/>
        </w:rPr>
        <w:t>TrafficToBeAddedList</w:t>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val="it-IT" w:eastAsia="ko-KR"/>
        </w:rPr>
        <w:t>ProtocolIE-ID ::= 301</w:t>
      </w:r>
    </w:p>
    <w:p w14:paraId="195B265C"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eastAsia="zh-CN"/>
        </w:rPr>
      </w:pPr>
      <w:r w:rsidRPr="0094680F">
        <w:rPr>
          <w:rFonts w:ascii="Courier New" w:eastAsia="Times New Roman" w:hAnsi="Courier New" w:cs="Courier New"/>
          <w:snapToGrid w:val="0"/>
          <w:sz w:val="16"/>
          <w:szCs w:val="16"/>
          <w:lang w:val="en-GB" w:eastAsia="zh-CN"/>
        </w:rPr>
        <w:t>id-</w:t>
      </w:r>
      <w:r w:rsidRPr="0094680F">
        <w:rPr>
          <w:rFonts w:ascii="Courier New" w:eastAsia="Times New Roman" w:hAnsi="Courier New" w:cs="Courier New"/>
          <w:noProof/>
          <w:snapToGrid w:val="0"/>
          <w:sz w:val="16"/>
          <w:szCs w:val="16"/>
          <w:lang w:eastAsia="zh-CN"/>
        </w:rPr>
        <w:t>TrafficToBeModifiedList</w:t>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val="it-IT" w:eastAsia="ko-KR"/>
        </w:rPr>
        <w:t>ProtocolIE-ID ::= 302</w:t>
      </w:r>
    </w:p>
    <w:p w14:paraId="58DB67D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eastAsia="zh-CN"/>
        </w:rPr>
      </w:pPr>
      <w:r w:rsidRPr="0094680F">
        <w:rPr>
          <w:rFonts w:ascii="Courier New" w:eastAsia="Times New Roman" w:hAnsi="Courier New" w:cs="Courier New"/>
          <w:snapToGrid w:val="0"/>
          <w:sz w:val="16"/>
          <w:szCs w:val="16"/>
          <w:lang w:val="en-GB" w:eastAsia="zh-CN"/>
        </w:rPr>
        <w:t>id-</w:t>
      </w:r>
      <w:r w:rsidRPr="0094680F">
        <w:rPr>
          <w:rFonts w:ascii="Courier New" w:eastAsia="Times New Roman" w:hAnsi="Courier New" w:cs="Courier New"/>
          <w:noProof/>
          <w:snapToGrid w:val="0"/>
          <w:sz w:val="16"/>
          <w:szCs w:val="16"/>
          <w:lang w:val="en-GB" w:eastAsia="ko-KR"/>
        </w:rPr>
        <w:t>TrafficToBeReleaseInformation</w:t>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val="it-IT" w:eastAsia="ko-KR"/>
        </w:rPr>
        <w:t>ProtocolIE-ID ::= 303</w:t>
      </w:r>
    </w:p>
    <w:p w14:paraId="742AD04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eastAsia="zh-CN"/>
        </w:rPr>
      </w:pPr>
      <w:r w:rsidRPr="0094680F">
        <w:rPr>
          <w:rFonts w:ascii="Courier New" w:eastAsia="Times New Roman" w:hAnsi="Courier New" w:cs="Courier New"/>
          <w:snapToGrid w:val="0"/>
          <w:sz w:val="16"/>
          <w:szCs w:val="16"/>
          <w:lang w:val="en-GB" w:eastAsia="zh-CN"/>
        </w:rPr>
        <w:t>id-</w:t>
      </w:r>
      <w:r w:rsidRPr="0094680F">
        <w:rPr>
          <w:rFonts w:ascii="Courier New" w:eastAsia="Times New Roman" w:hAnsi="Courier New" w:cs="Courier New"/>
          <w:noProof/>
          <w:snapToGrid w:val="0"/>
          <w:sz w:val="16"/>
          <w:szCs w:val="16"/>
          <w:lang w:eastAsia="zh-CN"/>
        </w:rPr>
        <w:t>TrafficAddedList</w:t>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val="it-IT" w:eastAsia="ko-KR"/>
        </w:rPr>
        <w:t>ProtocolIE-ID ::= 304</w:t>
      </w:r>
    </w:p>
    <w:p w14:paraId="29864B8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eastAsia="zh-CN"/>
        </w:rPr>
      </w:pPr>
      <w:r w:rsidRPr="0094680F">
        <w:rPr>
          <w:rFonts w:ascii="Courier New" w:eastAsia="Times New Roman" w:hAnsi="Courier New" w:cs="Courier New"/>
          <w:snapToGrid w:val="0"/>
          <w:sz w:val="16"/>
          <w:szCs w:val="16"/>
          <w:lang w:val="en-GB" w:eastAsia="zh-CN"/>
        </w:rPr>
        <w:t>id-</w:t>
      </w:r>
      <w:r w:rsidRPr="0094680F">
        <w:rPr>
          <w:rFonts w:ascii="Courier New" w:eastAsia="Times New Roman" w:hAnsi="Courier New" w:cs="Courier New"/>
          <w:noProof/>
          <w:snapToGrid w:val="0"/>
          <w:sz w:val="16"/>
          <w:szCs w:val="16"/>
          <w:lang w:eastAsia="zh-CN"/>
        </w:rPr>
        <w:t>TrafficModifiedList</w:t>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val="it-IT" w:eastAsia="ko-KR"/>
        </w:rPr>
        <w:t>ProtocolIE-ID ::= 305</w:t>
      </w:r>
    </w:p>
    <w:p w14:paraId="200D4CF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eastAsia="zh-CN"/>
        </w:rPr>
      </w:pPr>
      <w:r w:rsidRPr="0094680F">
        <w:rPr>
          <w:rFonts w:ascii="Courier New" w:eastAsia="Times New Roman" w:hAnsi="Courier New" w:cs="Courier New"/>
          <w:snapToGrid w:val="0"/>
          <w:sz w:val="16"/>
          <w:szCs w:val="16"/>
          <w:lang w:val="en-GB" w:eastAsia="zh-CN"/>
        </w:rPr>
        <w:lastRenderedPageBreak/>
        <w:t>id-</w:t>
      </w:r>
      <w:r w:rsidRPr="0094680F">
        <w:rPr>
          <w:rFonts w:ascii="Courier New" w:eastAsia="Times New Roman" w:hAnsi="Courier New" w:cs="Courier New"/>
          <w:noProof/>
          <w:snapToGrid w:val="0"/>
          <w:sz w:val="16"/>
          <w:szCs w:val="16"/>
          <w:lang w:eastAsia="zh-CN"/>
        </w:rPr>
        <w:t>TrafficNotAddedList</w:t>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val="it-IT" w:eastAsia="ko-KR"/>
        </w:rPr>
        <w:t>ProtocolIE-ID ::= 306</w:t>
      </w:r>
    </w:p>
    <w:p w14:paraId="394DA8E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eastAsia="zh-CN"/>
        </w:rPr>
      </w:pPr>
      <w:r w:rsidRPr="0094680F">
        <w:rPr>
          <w:rFonts w:ascii="Courier New" w:eastAsia="Times New Roman" w:hAnsi="Courier New" w:cs="Courier New"/>
          <w:snapToGrid w:val="0"/>
          <w:sz w:val="16"/>
          <w:szCs w:val="16"/>
          <w:lang w:val="en-GB" w:eastAsia="zh-CN"/>
        </w:rPr>
        <w:t>id-</w:t>
      </w:r>
      <w:r w:rsidRPr="0094680F">
        <w:rPr>
          <w:rFonts w:ascii="Courier New" w:eastAsia="Times New Roman" w:hAnsi="Courier New" w:cs="Courier New"/>
          <w:noProof/>
          <w:snapToGrid w:val="0"/>
          <w:sz w:val="16"/>
          <w:szCs w:val="16"/>
          <w:lang w:eastAsia="zh-CN"/>
        </w:rPr>
        <w:t>TrafficNotModifiedList</w:t>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val="it-IT" w:eastAsia="ko-KR"/>
        </w:rPr>
        <w:t>ProtocolIE-ID ::= 307</w:t>
      </w:r>
    </w:p>
    <w:p w14:paraId="73552FE1"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eastAsia="zh-CN"/>
        </w:rPr>
      </w:pPr>
      <w:r w:rsidRPr="0094680F">
        <w:rPr>
          <w:rFonts w:ascii="Courier New" w:eastAsia="Times New Roman" w:hAnsi="Courier New" w:cs="Courier New"/>
          <w:snapToGrid w:val="0"/>
          <w:sz w:val="16"/>
          <w:szCs w:val="16"/>
          <w:lang w:val="en-GB" w:eastAsia="zh-CN"/>
        </w:rPr>
        <w:t>id-</w:t>
      </w:r>
      <w:r w:rsidRPr="0094680F">
        <w:rPr>
          <w:rFonts w:ascii="Courier New" w:eastAsia="Times New Roman" w:hAnsi="Courier New" w:cs="Courier New"/>
          <w:noProof/>
          <w:snapToGrid w:val="0"/>
          <w:sz w:val="16"/>
          <w:szCs w:val="16"/>
          <w:lang w:eastAsia="zh-CN"/>
        </w:rPr>
        <w:t>TrafficRequiredToBeModifiedList</w:t>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val="it-IT" w:eastAsia="ko-KR"/>
        </w:rPr>
        <w:t>ProtocolIE-ID ::= 308</w:t>
      </w:r>
    </w:p>
    <w:p w14:paraId="261AD103"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eastAsia="zh-CN"/>
        </w:rPr>
      </w:pPr>
      <w:r w:rsidRPr="0094680F">
        <w:rPr>
          <w:rFonts w:ascii="Courier New" w:eastAsia="Times New Roman" w:hAnsi="Courier New" w:cs="Courier New"/>
          <w:snapToGrid w:val="0"/>
          <w:sz w:val="16"/>
          <w:szCs w:val="16"/>
          <w:lang w:val="en-GB" w:eastAsia="zh-CN"/>
        </w:rPr>
        <w:t>id-</w:t>
      </w:r>
      <w:r w:rsidRPr="0094680F">
        <w:rPr>
          <w:rFonts w:ascii="Courier New" w:eastAsia="Times New Roman" w:hAnsi="Courier New" w:cs="Courier New"/>
          <w:noProof/>
          <w:snapToGrid w:val="0"/>
          <w:sz w:val="16"/>
          <w:szCs w:val="16"/>
          <w:lang w:eastAsia="zh-CN"/>
        </w:rPr>
        <w:t>TrafficRequiredModifiedList</w:t>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val="it-IT" w:eastAsia="ko-KR"/>
        </w:rPr>
        <w:t>ProtocolIE-ID ::= 309</w:t>
      </w:r>
    </w:p>
    <w:p w14:paraId="6DD126B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it-IT" w:eastAsia="ko-KR"/>
        </w:rPr>
      </w:pPr>
      <w:r w:rsidRPr="0094680F">
        <w:rPr>
          <w:rFonts w:ascii="Courier New" w:eastAsia="Times New Roman" w:hAnsi="Courier New" w:cs="Courier New"/>
          <w:noProof/>
          <w:snapToGrid w:val="0"/>
          <w:sz w:val="16"/>
          <w:szCs w:val="16"/>
          <w:lang w:val="it-IT" w:eastAsia="ko-KR"/>
        </w:rPr>
        <w:t>id-TrafficReleasedList</w:t>
      </w:r>
      <w:r w:rsidRPr="0094680F">
        <w:rPr>
          <w:rFonts w:ascii="Courier New" w:eastAsia="Times New Roman" w:hAnsi="Courier New" w:cs="Courier New"/>
          <w:noProof/>
          <w:snapToGrid w:val="0"/>
          <w:sz w:val="16"/>
          <w:szCs w:val="16"/>
          <w:lang w:val="it-IT" w:eastAsia="ko-KR"/>
        </w:rPr>
        <w:tab/>
      </w:r>
      <w:r w:rsidRPr="0094680F">
        <w:rPr>
          <w:rFonts w:ascii="Courier New" w:eastAsia="Times New Roman" w:hAnsi="Courier New" w:cs="Courier New"/>
          <w:noProof/>
          <w:snapToGrid w:val="0"/>
          <w:sz w:val="16"/>
          <w:szCs w:val="16"/>
          <w:lang w:val="it-IT" w:eastAsia="ko-KR"/>
        </w:rPr>
        <w:tab/>
      </w:r>
      <w:r w:rsidRPr="0094680F">
        <w:rPr>
          <w:rFonts w:ascii="Courier New" w:eastAsia="Times New Roman" w:hAnsi="Courier New" w:cs="Courier New"/>
          <w:noProof/>
          <w:snapToGrid w:val="0"/>
          <w:sz w:val="16"/>
          <w:szCs w:val="16"/>
          <w:lang w:val="it-IT" w:eastAsia="ko-KR"/>
        </w:rPr>
        <w:tab/>
      </w:r>
      <w:r w:rsidRPr="0094680F">
        <w:rPr>
          <w:rFonts w:ascii="Courier New" w:eastAsia="Times New Roman" w:hAnsi="Courier New" w:cs="Courier New"/>
          <w:noProof/>
          <w:snapToGrid w:val="0"/>
          <w:sz w:val="16"/>
          <w:szCs w:val="16"/>
          <w:lang w:val="it-IT" w:eastAsia="ko-KR"/>
        </w:rPr>
        <w:tab/>
      </w:r>
      <w:r w:rsidRPr="0094680F">
        <w:rPr>
          <w:rFonts w:ascii="Courier New" w:eastAsia="Times New Roman" w:hAnsi="Courier New" w:cs="Courier New"/>
          <w:noProof/>
          <w:snapToGrid w:val="0"/>
          <w:sz w:val="16"/>
          <w:szCs w:val="16"/>
          <w:lang w:val="it-IT" w:eastAsia="ko-KR"/>
        </w:rPr>
        <w:tab/>
      </w:r>
      <w:r w:rsidRPr="0094680F">
        <w:rPr>
          <w:rFonts w:ascii="Courier New" w:eastAsia="Times New Roman" w:hAnsi="Courier New" w:cs="Courier New"/>
          <w:noProof/>
          <w:snapToGrid w:val="0"/>
          <w:sz w:val="16"/>
          <w:szCs w:val="16"/>
          <w:lang w:val="it-IT" w:eastAsia="ko-KR"/>
        </w:rPr>
        <w:tab/>
      </w:r>
      <w:r w:rsidRPr="0094680F">
        <w:rPr>
          <w:rFonts w:ascii="Courier New" w:eastAsia="Times New Roman" w:hAnsi="Courier New" w:cs="Courier New"/>
          <w:noProof/>
          <w:snapToGrid w:val="0"/>
          <w:sz w:val="16"/>
          <w:szCs w:val="16"/>
          <w:lang w:val="it-IT" w:eastAsia="ko-KR"/>
        </w:rPr>
        <w:tab/>
      </w:r>
      <w:r w:rsidRPr="0094680F">
        <w:rPr>
          <w:rFonts w:ascii="Courier New" w:eastAsia="Times New Roman" w:hAnsi="Courier New" w:cs="Courier New"/>
          <w:noProof/>
          <w:snapToGrid w:val="0"/>
          <w:sz w:val="16"/>
          <w:szCs w:val="16"/>
          <w:lang w:val="it-IT" w:eastAsia="ko-KR"/>
        </w:rPr>
        <w:tab/>
      </w:r>
      <w:r w:rsidRPr="0094680F">
        <w:rPr>
          <w:rFonts w:ascii="Courier New" w:eastAsia="Times New Roman" w:hAnsi="Courier New" w:cs="Courier New"/>
          <w:noProof/>
          <w:snapToGrid w:val="0"/>
          <w:sz w:val="16"/>
          <w:szCs w:val="16"/>
          <w:lang w:val="it-IT" w:eastAsia="ko-KR"/>
        </w:rPr>
        <w:tab/>
      </w:r>
      <w:r w:rsidRPr="0094680F">
        <w:rPr>
          <w:rFonts w:ascii="Courier New" w:eastAsia="Times New Roman" w:hAnsi="Courier New" w:cs="Courier New"/>
          <w:noProof/>
          <w:snapToGrid w:val="0"/>
          <w:sz w:val="16"/>
          <w:szCs w:val="16"/>
          <w:lang w:val="it-IT" w:eastAsia="ko-KR"/>
        </w:rPr>
        <w:tab/>
      </w:r>
      <w:r w:rsidRPr="0094680F">
        <w:rPr>
          <w:rFonts w:ascii="Courier New" w:eastAsia="Times New Roman" w:hAnsi="Courier New" w:cs="Courier New"/>
          <w:noProof/>
          <w:snapToGrid w:val="0"/>
          <w:sz w:val="16"/>
          <w:szCs w:val="16"/>
          <w:lang w:val="it-IT" w:eastAsia="ko-KR"/>
        </w:rPr>
        <w:tab/>
      </w:r>
      <w:r w:rsidRPr="0094680F">
        <w:rPr>
          <w:rFonts w:ascii="Courier New" w:eastAsia="Times New Roman" w:hAnsi="Courier New" w:cs="Courier New"/>
          <w:noProof/>
          <w:snapToGrid w:val="0"/>
          <w:sz w:val="16"/>
          <w:szCs w:val="16"/>
          <w:lang w:val="it-IT" w:eastAsia="ko-KR"/>
        </w:rPr>
        <w:tab/>
      </w:r>
      <w:r w:rsidRPr="0094680F">
        <w:rPr>
          <w:rFonts w:ascii="Courier New" w:eastAsia="Times New Roman" w:hAnsi="Courier New" w:cs="Courier New"/>
          <w:noProof/>
          <w:snapToGrid w:val="0"/>
          <w:sz w:val="16"/>
          <w:szCs w:val="16"/>
          <w:lang w:val="it-IT" w:eastAsia="ko-KR"/>
        </w:rPr>
        <w:tab/>
      </w:r>
      <w:r w:rsidRPr="0094680F">
        <w:rPr>
          <w:rFonts w:ascii="Courier New" w:eastAsia="Times New Roman" w:hAnsi="Courier New" w:cs="Courier New"/>
          <w:noProof/>
          <w:snapToGrid w:val="0"/>
          <w:sz w:val="16"/>
          <w:szCs w:val="16"/>
          <w:lang w:val="it-IT" w:eastAsia="ko-KR"/>
        </w:rPr>
        <w:tab/>
      </w:r>
      <w:r w:rsidRPr="0094680F">
        <w:rPr>
          <w:rFonts w:ascii="Courier New" w:eastAsia="Times New Roman" w:hAnsi="Courier New" w:cs="Courier New"/>
          <w:noProof/>
          <w:snapToGrid w:val="0"/>
          <w:sz w:val="16"/>
          <w:szCs w:val="16"/>
          <w:lang w:val="it-IT" w:eastAsia="ko-KR"/>
        </w:rPr>
        <w:tab/>
      </w:r>
      <w:r w:rsidRPr="0094680F">
        <w:rPr>
          <w:rFonts w:ascii="Courier New" w:eastAsia="Times New Roman" w:hAnsi="Courier New" w:cs="Courier New"/>
          <w:noProof/>
          <w:snapToGrid w:val="0"/>
          <w:sz w:val="16"/>
          <w:szCs w:val="16"/>
          <w:lang w:val="it-IT" w:eastAsia="ko-KR"/>
        </w:rPr>
        <w:tab/>
      </w:r>
      <w:r w:rsidRPr="0094680F">
        <w:rPr>
          <w:rFonts w:ascii="Courier New" w:eastAsia="Times New Roman" w:hAnsi="Courier New" w:cs="Courier New"/>
          <w:noProof/>
          <w:snapToGrid w:val="0"/>
          <w:sz w:val="16"/>
          <w:szCs w:val="16"/>
          <w:lang w:val="it-IT" w:eastAsia="ko-KR"/>
        </w:rPr>
        <w:tab/>
      </w:r>
      <w:r w:rsidRPr="0094680F">
        <w:rPr>
          <w:rFonts w:ascii="Courier New" w:eastAsia="Times New Roman" w:hAnsi="Courier New" w:cs="Courier New"/>
          <w:noProof/>
          <w:snapToGrid w:val="0"/>
          <w:sz w:val="16"/>
          <w:szCs w:val="16"/>
          <w:lang w:val="it-IT" w:eastAsia="ko-KR"/>
        </w:rPr>
        <w:tab/>
      </w:r>
      <w:r w:rsidRPr="0094680F">
        <w:rPr>
          <w:rFonts w:ascii="Courier New" w:eastAsia="Times New Roman" w:hAnsi="Courier New" w:cs="Courier New"/>
          <w:noProof/>
          <w:snapToGrid w:val="0"/>
          <w:sz w:val="16"/>
          <w:szCs w:val="16"/>
          <w:lang w:val="it-IT" w:eastAsia="ko-KR"/>
        </w:rPr>
        <w:tab/>
      </w:r>
      <w:r w:rsidRPr="0094680F">
        <w:rPr>
          <w:rFonts w:ascii="Courier New" w:eastAsia="Times New Roman" w:hAnsi="Courier New" w:cs="Courier New"/>
          <w:noProof/>
          <w:snapToGrid w:val="0"/>
          <w:sz w:val="16"/>
          <w:szCs w:val="16"/>
          <w:lang w:val="it-IT" w:eastAsia="ko-KR"/>
        </w:rPr>
        <w:tab/>
        <w:t>ProtocolIE-ID ::= 310</w:t>
      </w:r>
    </w:p>
    <w:p w14:paraId="0BC8523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it-IT" w:eastAsia="ko-KR"/>
        </w:rPr>
      </w:pPr>
      <w:r w:rsidRPr="0094680F">
        <w:rPr>
          <w:rFonts w:ascii="Courier New" w:eastAsia="Times New Roman" w:hAnsi="Courier New" w:cs="Courier New"/>
          <w:noProof/>
          <w:snapToGrid w:val="0"/>
          <w:sz w:val="16"/>
          <w:szCs w:val="16"/>
          <w:lang w:eastAsia="zh-CN"/>
        </w:rPr>
        <w:t>id-IABTNLAddressToBeAdded</w:t>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val="it-IT" w:eastAsia="ko-KR"/>
        </w:rPr>
        <w:t>ProtocolIE-ID ::= 311</w:t>
      </w:r>
    </w:p>
    <w:p w14:paraId="1F07DAE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it-IT" w:eastAsia="ko-KR"/>
        </w:rPr>
      </w:pPr>
      <w:r w:rsidRPr="0094680F">
        <w:rPr>
          <w:rFonts w:ascii="Courier New" w:eastAsia="Times New Roman" w:hAnsi="Courier New" w:cs="Courier New"/>
          <w:noProof/>
          <w:snapToGrid w:val="0"/>
          <w:sz w:val="16"/>
          <w:szCs w:val="16"/>
          <w:lang w:eastAsia="zh-CN"/>
        </w:rPr>
        <w:t>id-IABTNLAddressToBeReleasedList</w:t>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val="it-IT" w:eastAsia="ko-KR"/>
        </w:rPr>
        <w:t>ProtocolIE-ID ::= 312</w:t>
      </w:r>
    </w:p>
    <w:p w14:paraId="0B64D91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val="it-IT" w:eastAsia="ko-KR"/>
        </w:rPr>
      </w:pPr>
      <w:r w:rsidRPr="0094680F">
        <w:rPr>
          <w:rFonts w:ascii="Courier New" w:eastAsia="Times New Roman" w:hAnsi="Courier New" w:cs="Courier New"/>
          <w:noProof/>
          <w:sz w:val="16"/>
          <w:szCs w:val="16"/>
          <w:lang w:val="it-IT" w:eastAsia="ko-KR"/>
        </w:rPr>
        <w:t>id-nonF1-Terminating-</w:t>
      </w:r>
      <w:r w:rsidRPr="0094680F">
        <w:rPr>
          <w:rFonts w:ascii="Courier New" w:eastAsia="SimSun" w:hAnsi="Courier New" w:cs="Courier New" w:hint="eastAsia"/>
          <w:noProof/>
          <w:sz w:val="16"/>
          <w:szCs w:val="16"/>
          <w:lang w:eastAsia="zh-CN"/>
        </w:rPr>
        <w:t>IAB-</w:t>
      </w:r>
      <w:r w:rsidRPr="0094680F">
        <w:rPr>
          <w:rFonts w:ascii="Courier New" w:eastAsia="Times New Roman" w:hAnsi="Courier New" w:cs="Courier New"/>
          <w:noProof/>
          <w:sz w:val="16"/>
          <w:szCs w:val="16"/>
          <w:lang w:val="it-IT" w:eastAsia="ko-KR"/>
        </w:rPr>
        <w:t>DonorUEXnAPID</w:t>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val="it-IT" w:eastAsia="ko-KR"/>
        </w:rPr>
        <w:t>ProtocolIE-ID ::= 313</w:t>
      </w:r>
    </w:p>
    <w:p w14:paraId="36E8D15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it-IT" w:eastAsia="ko-KR"/>
        </w:rPr>
      </w:pPr>
      <w:r w:rsidRPr="0094680F">
        <w:rPr>
          <w:rFonts w:ascii="Courier New" w:eastAsia="Times New Roman" w:hAnsi="Courier New" w:cs="Courier New"/>
          <w:noProof/>
          <w:sz w:val="16"/>
          <w:szCs w:val="16"/>
          <w:lang w:val="it-IT" w:eastAsia="ko-KR"/>
        </w:rPr>
        <w:t>id-F1-Terminating-</w:t>
      </w:r>
      <w:r w:rsidRPr="0094680F">
        <w:rPr>
          <w:rFonts w:ascii="Courier New" w:eastAsia="SimSun" w:hAnsi="Courier New" w:cs="Courier New" w:hint="eastAsia"/>
          <w:noProof/>
          <w:sz w:val="16"/>
          <w:szCs w:val="16"/>
          <w:lang w:eastAsia="zh-CN"/>
        </w:rPr>
        <w:t>IAB-</w:t>
      </w:r>
      <w:r w:rsidRPr="0094680F">
        <w:rPr>
          <w:rFonts w:ascii="Courier New" w:eastAsia="Times New Roman" w:hAnsi="Courier New" w:cs="Courier New"/>
          <w:noProof/>
          <w:sz w:val="16"/>
          <w:szCs w:val="16"/>
          <w:lang w:val="it-IT" w:eastAsia="ko-KR"/>
        </w:rPr>
        <w:t>DonorUEXnAPID</w:t>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eastAsia="zh-CN"/>
        </w:rPr>
        <w:tab/>
      </w:r>
      <w:r w:rsidRPr="0094680F">
        <w:rPr>
          <w:rFonts w:ascii="Courier New" w:eastAsia="Times New Roman" w:hAnsi="Courier New" w:cs="Courier New"/>
          <w:noProof/>
          <w:snapToGrid w:val="0"/>
          <w:sz w:val="16"/>
          <w:szCs w:val="16"/>
          <w:lang w:val="it-IT" w:eastAsia="ko-KR"/>
        </w:rPr>
        <w:t>ProtocolIE-ID ::= 314</w:t>
      </w:r>
    </w:p>
    <w:p w14:paraId="1CB316B3"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en-GB"/>
        </w:rPr>
        <w:t>id-BoundaryNodeCellsList</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en-GB"/>
        </w:rPr>
        <w:t>ProtocolIE-ID ::= 315</w:t>
      </w:r>
    </w:p>
    <w:p w14:paraId="1D7A97B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en-GB"/>
        </w:rPr>
        <w:t>id-ParentNodeCellsList</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en-GB"/>
        </w:rPr>
        <w:t>ProtocolIE-ID ::= 316</w:t>
      </w:r>
    </w:p>
    <w:p w14:paraId="0319F96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4680F">
        <w:rPr>
          <w:rFonts w:ascii="Courier New" w:eastAsia="Times New Roman" w:hAnsi="Courier New" w:cs="Times New Roman"/>
          <w:noProof/>
          <w:sz w:val="16"/>
          <w:szCs w:val="20"/>
          <w:lang w:val="en-GB" w:eastAsia="ko-KR"/>
        </w:rPr>
        <w:t>id-tdd-</w:t>
      </w:r>
      <w:r w:rsidRPr="0094680F">
        <w:rPr>
          <w:rFonts w:ascii="Courier New" w:eastAsia="Times New Roman" w:hAnsi="Courier New" w:cs="Times New Roman"/>
          <w:noProof/>
          <w:sz w:val="16"/>
          <w:szCs w:val="20"/>
          <w:lang w:val="en-GB" w:eastAsia="en-GB"/>
        </w:rPr>
        <w:t>GNB-DU-Cell-Resource-Configuration</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en-GB"/>
        </w:rPr>
        <w:t>ProtocolIE-ID ::= 317</w:t>
      </w:r>
    </w:p>
    <w:p w14:paraId="1682B72C"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4680F">
        <w:rPr>
          <w:rFonts w:ascii="Courier New" w:eastAsia="Times New Roman" w:hAnsi="Courier New" w:cs="Times New Roman"/>
          <w:noProof/>
          <w:sz w:val="16"/>
          <w:szCs w:val="20"/>
          <w:lang w:val="en-GB" w:eastAsia="ko-KR"/>
        </w:rPr>
        <w:t>id-UL-</w:t>
      </w:r>
      <w:r w:rsidRPr="0094680F">
        <w:rPr>
          <w:rFonts w:ascii="Courier New" w:eastAsia="Times New Roman" w:hAnsi="Courier New" w:cs="Times New Roman"/>
          <w:noProof/>
          <w:sz w:val="16"/>
          <w:szCs w:val="20"/>
          <w:lang w:val="en-GB" w:eastAsia="en-GB"/>
        </w:rPr>
        <w:t>GNB-DU-Cell-Resource-Configuration</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en-GB"/>
        </w:rPr>
        <w:t>ProtocolIE-ID ::= 318</w:t>
      </w:r>
    </w:p>
    <w:p w14:paraId="2FB9CE08"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snapToGrid w:val="0"/>
          <w:sz w:val="16"/>
          <w:szCs w:val="16"/>
          <w:lang w:val="it-IT"/>
        </w:rPr>
      </w:pPr>
      <w:r w:rsidRPr="0094680F">
        <w:rPr>
          <w:rFonts w:ascii="Courier New" w:eastAsia="Times New Roman" w:hAnsi="Courier New" w:cs="Courier New"/>
          <w:snapToGrid w:val="0"/>
          <w:sz w:val="16"/>
          <w:szCs w:val="16"/>
          <w:lang w:val="it-IT"/>
        </w:rPr>
        <w:t>id-DL-GNB-DU-Cell-Resource-Configuration</w:t>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t>ProtocolIE-ID ::= 319</w:t>
      </w:r>
    </w:p>
    <w:p w14:paraId="0621D87C"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snapToGrid w:val="0"/>
          <w:sz w:val="16"/>
          <w:szCs w:val="16"/>
          <w:lang w:val="it-IT"/>
        </w:rPr>
      </w:pPr>
      <w:r w:rsidRPr="0094680F">
        <w:rPr>
          <w:rFonts w:ascii="Courier New" w:eastAsia="Times New Roman" w:hAnsi="Courier New" w:cs="Courier New"/>
          <w:snapToGrid w:val="0"/>
          <w:sz w:val="16"/>
          <w:szCs w:val="16"/>
          <w:lang w:val="it-IT"/>
        </w:rPr>
        <w:t>id-permutation</w:t>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r>
      <w:r w:rsidRPr="0094680F">
        <w:rPr>
          <w:rFonts w:ascii="Courier New" w:eastAsia="Times New Roman" w:hAnsi="Courier New" w:cs="Courier New"/>
          <w:snapToGrid w:val="0"/>
          <w:sz w:val="16"/>
          <w:szCs w:val="16"/>
          <w:lang w:val="it-IT"/>
        </w:rPr>
        <w:tab/>
        <w:t>ProtocolIE-ID ::= 320</w:t>
      </w:r>
    </w:p>
    <w:p w14:paraId="5B7ABCC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snapToGrid w:val="0"/>
          <w:sz w:val="16"/>
          <w:szCs w:val="16"/>
          <w:lang w:val="it-IT"/>
        </w:rPr>
      </w:pPr>
      <w:r w:rsidRPr="0094680F">
        <w:rPr>
          <w:rFonts w:ascii="Courier New" w:eastAsia="Times New Roman" w:hAnsi="Courier New" w:cs="Courier New"/>
          <w:noProof/>
          <w:sz w:val="16"/>
          <w:szCs w:val="16"/>
          <w:lang w:val="en-GB" w:eastAsia="ko-KR"/>
        </w:rPr>
        <w:t>id-IABTNLAddressException</w:t>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r>
      <w:r w:rsidRPr="0094680F">
        <w:rPr>
          <w:rFonts w:ascii="Courier New" w:eastAsia="Times New Roman" w:hAnsi="Courier New" w:cs="Courier New"/>
          <w:noProof/>
          <w:snapToGrid w:val="0"/>
          <w:sz w:val="16"/>
          <w:szCs w:val="16"/>
          <w:lang w:val="en-GB" w:eastAsia="ko-KR"/>
        </w:rPr>
        <w:tab/>
        <w:t>ProtocolIE-ID ::= 321</w:t>
      </w:r>
    </w:p>
    <w:p w14:paraId="0EA8ECD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bookmarkStart w:id="403" w:name="_Hlk94696977"/>
      <w:r w:rsidRPr="0094680F">
        <w:rPr>
          <w:rFonts w:ascii="Courier New" w:eastAsia="Times New Roman" w:hAnsi="Courier New" w:cs="Times New Roman"/>
          <w:noProof/>
          <w:sz w:val="16"/>
          <w:szCs w:val="20"/>
          <w:lang w:val="en-GB" w:eastAsia="ko-KR"/>
        </w:rPr>
        <w:t>id-</w:t>
      </w:r>
      <w:r w:rsidRPr="0094680F">
        <w:rPr>
          <w:rFonts w:ascii="Courier New" w:eastAsia="Times New Roman" w:hAnsi="Courier New" w:cs="Times New Roman"/>
          <w:noProof/>
          <w:snapToGrid w:val="0"/>
          <w:sz w:val="16"/>
          <w:szCs w:val="20"/>
          <w:lang w:val="en-GB" w:eastAsia="ko-KR"/>
        </w:rPr>
        <w:t>CHOinformation-AddReq</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322</w:t>
      </w:r>
    </w:p>
    <w:p w14:paraId="0191F58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z w:val="16"/>
          <w:szCs w:val="20"/>
          <w:lang w:val="en-GB" w:eastAsia="ko-KR"/>
        </w:rPr>
        <w:t>id-</w:t>
      </w:r>
      <w:r w:rsidRPr="0094680F">
        <w:rPr>
          <w:rFonts w:ascii="Courier New" w:eastAsia="Times New Roman" w:hAnsi="Courier New" w:cs="Times New Roman"/>
          <w:noProof/>
          <w:snapToGrid w:val="0"/>
          <w:sz w:val="16"/>
          <w:szCs w:val="20"/>
          <w:lang w:val="en-GB" w:eastAsia="ko-KR"/>
        </w:rPr>
        <w:t>CHOinformation-ModReq</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ProtocolIE-ID ::= 323</w:t>
      </w:r>
    </w:p>
    <w:bookmarkEnd w:id="403"/>
    <w:p w14:paraId="5786041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94680F">
        <w:rPr>
          <w:rFonts w:ascii="Courier New" w:eastAsia="SimSun" w:hAnsi="Courier New" w:cs="Times New Roman"/>
          <w:noProof/>
          <w:snapToGrid w:val="0"/>
          <w:sz w:val="16"/>
          <w:szCs w:val="20"/>
          <w:lang w:val="en-GB" w:eastAsia="ko-KR"/>
        </w:rPr>
        <w:t>id-SurvivalTime</w:t>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t>ProtocolIE-ID ::= 324</w:t>
      </w:r>
    </w:p>
    <w:p w14:paraId="4B5755A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94680F">
        <w:rPr>
          <w:rFonts w:ascii="Courier New" w:eastAsia="Times New Roman" w:hAnsi="Courier New" w:cs="Times New Roman"/>
          <w:noProof/>
          <w:snapToGrid w:val="0"/>
          <w:sz w:val="16"/>
          <w:szCs w:val="20"/>
          <w:lang w:val="en-GB" w:eastAsia="ko-KR"/>
        </w:rPr>
        <w:t>id-</w:t>
      </w:r>
      <w:r w:rsidRPr="0094680F">
        <w:rPr>
          <w:rFonts w:ascii="Courier New" w:eastAsia="Times New Roman" w:hAnsi="Courier New" w:cs="Times New Roman"/>
          <w:noProof/>
          <w:snapToGrid w:val="0"/>
          <w:sz w:val="16"/>
          <w:szCs w:val="20"/>
          <w:lang w:val="en-GB" w:eastAsia="zh-CN"/>
        </w:rPr>
        <w:t>TimeSynchronizationAssistanceInformation</w:t>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SimSun" w:hAnsi="Courier New" w:cs="Times New Roman"/>
          <w:noProof/>
          <w:snapToGrid w:val="0"/>
          <w:sz w:val="16"/>
          <w:szCs w:val="20"/>
          <w:lang w:val="en-GB" w:eastAsia="ko-KR"/>
        </w:rPr>
        <w:t>ProtocolIE-ID ::= 325</w:t>
      </w:r>
    </w:p>
    <w:p w14:paraId="707D9333"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w:t>
      </w:r>
      <w:r w:rsidRPr="0094680F">
        <w:rPr>
          <w:rFonts w:ascii="Courier New" w:eastAsia="Times New Roman" w:hAnsi="Courier New" w:cs="Times New Roman"/>
          <w:noProof/>
          <w:sz w:val="16"/>
          <w:szCs w:val="20"/>
          <w:lang w:val="en-GB" w:eastAsia="ko-KR"/>
        </w:rPr>
        <w:t>SCGActivationRequest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326</w:t>
      </w:r>
    </w:p>
    <w:p w14:paraId="1C84F9D3"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w:t>
      </w:r>
      <w:r w:rsidRPr="0094680F">
        <w:rPr>
          <w:rFonts w:ascii="Courier New" w:eastAsia="Times New Roman" w:hAnsi="Courier New" w:cs="Times New Roman"/>
          <w:noProof/>
          <w:sz w:val="16"/>
          <w:szCs w:val="20"/>
          <w:lang w:val="en-GB" w:eastAsia="ko-KR"/>
        </w:rPr>
        <w:t>SCGActivationStatus</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327</w:t>
      </w:r>
    </w:p>
    <w:p w14:paraId="3470D58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DengXian" w:hAnsi="Courier New" w:cs="Times New Roman"/>
          <w:noProof/>
          <w:sz w:val="16"/>
          <w:szCs w:val="20"/>
          <w:lang w:val="en-GB" w:eastAsia="en-GB"/>
        </w:rPr>
        <w:t>id-</w:t>
      </w:r>
      <w:r w:rsidRPr="0094680F">
        <w:rPr>
          <w:rFonts w:ascii="Courier New" w:eastAsia="Times New Roman" w:hAnsi="Courier New" w:cs="Times New Roman"/>
          <w:noProof/>
          <w:sz w:val="16"/>
          <w:szCs w:val="20"/>
          <w:lang w:val="en-GB" w:eastAsia="ko-KR"/>
        </w:rPr>
        <w:t>CPAInformationRequest</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328</w:t>
      </w:r>
    </w:p>
    <w:p w14:paraId="67BBF5D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id-CPAInformationAck</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329</w:t>
      </w:r>
    </w:p>
    <w:p w14:paraId="30D2ADC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id-CPCInformationRequired</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330</w:t>
      </w:r>
    </w:p>
    <w:p w14:paraId="1D620E2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id-CPCInformationConfirm</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331</w:t>
      </w:r>
    </w:p>
    <w:p w14:paraId="55C6AE7C"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id-CPAInformationModReq</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332</w:t>
      </w:r>
    </w:p>
    <w:p w14:paraId="4220B898"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94680F">
        <w:rPr>
          <w:rFonts w:ascii="Courier New" w:eastAsia="Times New Roman" w:hAnsi="Courier New" w:cs="Times New Roman"/>
          <w:noProof/>
          <w:sz w:val="16"/>
          <w:szCs w:val="20"/>
          <w:lang w:val="en-GB" w:eastAsia="ko-KR"/>
        </w:rPr>
        <w:t>id-CPAInformationModReqAck</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333</w:t>
      </w:r>
    </w:p>
    <w:p w14:paraId="7C56681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r w:rsidRPr="0094680F">
        <w:rPr>
          <w:rFonts w:ascii="Courier New" w:eastAsia="Times New Roman" w:hAnsi="Courier New" w:cs="Times New Roman"/>
          <w:noProof/>
          <w:sz w:val="16"/>
          <w:szCs w:val="20"/>
          <w:lang w:val="en-GB" w:eastAsia="ko-KR"/>
        </w:rPr>
        <w:t>id-CPC-DataForwarding-Indicator</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334</w:t>
      </w:r>
    </w:p>
    <w:p w14:paraId="19E5635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napToGrid w:val="0"/>
          <w:sz w:val="16"/>
          <w:szCs w:val="20"/>
          <w:lang w:val="en-GB" w:eastAsia="ko-KR"/>
        </w:rPr>
      </w:pPr>
      <w:r w:rsidRPr="0094680F">
        <w:rPr>
          <w:rFonts w:ascii="Courier New" w:eastAsia="Malgun Gothic" w:hAnsi="Courier New" w:cs="Times New Roman" w:hint="eastAsia"/>
          <w:noProof/>
          <w:snapToGrid w:val="0"/>
          <w:sz w:val="16"/>
          <w:szCs w:val="20"/>
          <w:lang w:val="en-GB" w:eastAsia="ko-KR"/>
        </w:rPr>
        <w:t>i</w:t>
      </w:r>
      <w:r w:rsidRPr="0094680F">
        <w:rPr>
          <w:rFonts w:ascii="Courier New" w:eastAsia="Malgun Gothic" w:hAnsi="Courier New" w:cs="Times New Roman"/>
          <w:noProof/>
          <w:snapToGrid w:val="0"/>
          <w:sz w:val="16"/>
          <w:szCs w:val="20"/>
          <w:lang w:val="en-GB" w:eastAsia="ko-KR"/>
        </w:rPr>
        <w:t>d-CPCInformationUpdate</w:t>
      </w:r>
      <w:r w:rsidRPr="0094680F">
        <w:rPr>
          <w:rFonts w:ascii="Courier New" w:eastAsia="Malgun Gothic"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Malgun Gothic" w:hAnsi="Courier New" w:cs="Times New Roman"/>
          <w:noProof/>
          <w:snapToGrid w:val="0"/>
          <w:sz w:val="16"/>
          <w:szCs w:val="20"/>
          <w:lang w:val="en-GB" w:eastAsia="ko-KR"/>
        </w:rPr>
        <w:t>ProtocolIE-ID ::= 335</w:t>
      </w:r>
    </w:p>
    <w:p w14:paraId="1021315D"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id-CPACInformationModRequired</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Malgun Gothic" w:hAnsi="Courier New" w:cs="Times New Roman"/>
          <w:noProof/>
          <w:snapToGrid w:val="0"/>
          <w:sz w:val="16"/>
          <w:szCs w:val="20"/>
          <w:lang w:val="en-GB" w:eastAsia="ko-KR"/>
        </w:rPr>
        <w:t>ProtocolIE-ID ::= 336</w:t>
      </w:r>
    </w:p>
    <w:p w14:paraId="646F8311"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val="en-GB" w:eastAsia="zh-CN"/>
        </w:rPr>
      </w:pPr>
      <w:r w:rsidRPr="0094680F">
        <w:rPr>
          <w:rFonts w:ascii="Courier New" w:eastAsia="Times New Roman" w:hAnsi="Courier New" w:cs="Times New Roman"/>
          <w:noProof/>
          <w:snapToGrid w:val="0"/>
          <w:sz w:val="16"/>
          <w:szCs w:val="20"/>
          <w:lang w:val="en-GB" w:eastAsia="zh-CN"/>
        </w:rPr>
        <w:t>id-QMCConfigInfo</w:t>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r>
      <w:r w:rsidRPr="0094680F">
        <w:rPr>
          <w:rFonts w:ascii="Courier New" w:eastAsia="Times New Roman" w:hAnsi="Courier New" w:cs="Times New Roman"/>
          <w:noProof/>
          <w:snapToGrid w:val="0"/>
          <w:sz w:val="16"/>
          <w:szCs w:val="20"/>
          <w:lang w:val="en-GB" w:eastAsia="zh-CN"/>
        </w:rPr>
        <w:tab/>
        <w:t>ProtocolIE-ID ::= 337</w:t>
      </w:r>
    </w:p>
    <w:p w14:paraId="25040B8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bookmarkStart w:id="404" w:name="_Hlk105506138"/>
      <w:r w:rsidRPr="0094680F">
        <w:rPr>
          <w:rFonts w:ascii="Courier New" w:eastAsia="Times New Roman" w:hAnsi="Courier New" w:cs="Times New Roman"/>
          <w:noProof/>
          <w:snapToGrid w:val="0"/>
          <w:sz w:val="16"/>
          <w:szCs w:val="20"/>
          <w:lang w:val="en-GB" w:eastAsia="ko-KR"/>
        </w:rPr>
        <w:t>id-ProtocolIE-ID338</w:t>
      </w:r>
      <w:r w:rsidRPr="0094680F">
        <w:rPr>
          <w:rFonts w:ascii="Courier New" w:eastAsia="DengXian" w:hAnsi="Courier New" w:cs="Times New Roman"/>
          <w:noProof/>
          <w:snapToGrid w:val="0"/>
          <w:sz w:val="16"/>
          <w:szCs w:val="20"/>
          <w:lang w:val="en-GB" w:eastAsia="ko-KR"/>
        </w:rPr>
        <w:t>-NotToBeUsed</w:t>
      </w:r>
      <w:bookmarkEnd w:id="404"/>
      <w:r w:rsidRPr="0094680F">
        <w:rPr>
          <w:rFonts w:ascii="Courier New" w:eastAsia="DengXian" w:hAnsi="Courier New" w:cs="Times New Roman"/>
          <w:noProof/>
          <w:snapToGrid w:val="0"/>
          <w:sz w:val="16"/>
          <w:szCs w:val="20"/>
          <w:lang w:val="en-GB" w:eastAsia="ko-KR"/>
        </w:rPr>
        <w:tab/>
      </w:r>
      <w:r w:rsidRPr="0094680F">
        <w:rPr>
          <w:rFonts w:ascii="Courier New" w:eastAsia="DengXian" w:hAnsi="Courier New" w:cs="Times New Roman"/>
          <w:noProof/>
          <w:snapToGrid w:val="0"/>
          <w:sz w:val="16"/>
          <w:szCs w:val="20"/>
          <w:lang w:val="en-GB" w:eastAsia="ko-KR"/>
        </w:rPr>
        <w:tab/>
      </w:r>
      <w:r w:rsidRPr="0094680F">
        <w:rPr>
          <w:rFonts w:ascii="Courier New" w:eastAsia="DengXian" w:hAnsi="Courier New" w:cs="Times New Roman"/>
          <w:noProof/>
          <w:snapToGrid w:val="0"/>
          <w:sz w:val="16"/>
          <w:szCs w:val="20"/>
          <w:lang w:val="en-GB" w:eastAsia="ko-KR"/>
        </w:rPr>
        <w:tab/>
      </w:r>
      <w:r w:rsidRPr="0094680F">
        <w:rPr>
          <w:rFonts w:ascii="Courier New" w:eastAsia="DengXian" w:hAnsi="Courier New" w:cs="Times New Roman"/>
          <w:noProof/>
          <w:snapToGrid w:val="0"/>
          <w:sz w:val="16"/>
          <w:szCs w:val="20"/>
          <w:lang w:val="en-GB" w:eastAsia="ko-KR"/>
        </w:rPr>
        <w:tab/>
      </w:r>
      <w:r w:rsidRPr="0094680F">
        <w:rPr>
          <w:rFonts w:ascii="Courier New" w:eastAsia="DengXian" w:hAnsi="Courier New" w:cs="Times New Roman"/>
          <w:noProof/>
          <w:snapToGrid w:val="0"/>
          <w:sz w:val="16"/>
          <w:szCs w:val="20"/>
          <w:lang w:val="en-GB" w:eastAsia="ko-KR"/>
        </w:rPr>
        <w:tab/>
      </w:r>
      <w:r w:rsidRPr="0094680F">
        <w:rPr>
          <w:rFonts w:ascii="Courier New" w:eastAsia="DengXian" w:hAnsi="Courier New" w:cs="Times New Roman"/>
          <w:noProof/>
          <w:snapToGrid w:val="0"/>
          <w:sz w:val="16"/>
          <w:szCs w:val="20"/>
          <w:lang w:val="en-GB" w:eastAsia="ko-KR"/>
        </w:rPr>
        <w:tab/>
      </w:r>
      <w:r w:rsidRPr="0094680F">
        <w:rPr>
          <w:rFonts w:ascii="Courier New" w:eastAsia="DengXian" w:hAnsi="Courier New" w:cs="Times New Roman"/>
          <w:noProof/>
          <w:snapToGrid w:val="0"/>
          <w:sz w:val="16"/>
          <w:szCs w:val="20"/>
          <w:lang w:val="en-GB" w:eastAsia="ko-KR"/>
        </w:rPr>
        <w:tab/>
      </w:r>
      <w:r w:rsidRPr="0094680F">
        <w:rPr>
          <w:rFonts w:ascii="Courier New" w:eastAsia="DengXian" w:hAnsi="Courier New" w:cs="Times New Roman"/>
          <w:noProof/>
          <w:snapToGrid w:val="0"/>
          <w:sz w:val="16"/>
          <w:szCs w:val="20"/>
          <w:lang w:val="en-GB" w:eastAsia="ko-KR"/>
        </w:rPr>
        <w:tab/>
      </w:r>
      <w:r w:rsidRPr="0094680F">
        <w:rPr>
          <w:rFonts w:ascii="Courier New" w:eastAsia="DengXian" w:hAnsi="Courier New" w:cs="Times New Roman"/>
          <w:noProof/>
          <w:snapToGrid w:val="0"/>
          <w:sz w:val="16"/>
          <w:szCs w:val="20"/>
          <w:lang w:val="en-GB" w:eastAsia="ko-KR"/>
        </w:rPr>
        <w:tab/>
      </w:r>
      <w:r w:rsidRPr="0094680F">
        <w:rPr>
          <w:rFonts w:ascii="Courier New" w:eastAsia="DengXian" w:hAnsi="Courier New" w:cs="Times New Roman"/>
          <w:noProof/>
          <w:snapToGrid w:val="0"/>
          <w:sz w:val="16"/>
          <w:szCs w:val="20"/>
          <w:lang w:val="en-GB" w:eastAsia="ko-KR"/>
        </w:rPr>
        <w:tab/>
      </w:r>
      <w:r w:rsidRPr="0094680F">
        <w:rPr>
          <w:rFonts w:ascii="Courier New" w:eastAsia="DengXian" w:hAnsi="Courier New" w:cs="Times New Roman"/>
          <w:noProof/>
          <w:snapToGrid w:val="0"/>
          <w:sz w:val="16"/>
          <w:szCs w:val="20"/>
          <w:lang w:val="en-GB" w:eastAsia="ko-KR"/>
        </w:rPr>
        <w:tab/>
      </w:r>
      <w:r w:rsidRPr="0094680F">
        <w:rPr>
          <w:rFonts w:ascii="Courier New" w:eastAsia="DengXian" w:hAnsi="Courier New" w:cs="Times New Roman"/>
          <w:noProof/>
          <w:snapToGrid w:val="0"/>
          <w:sz w:val="16"/>
          <w:szCs w:val="20"/>
          <w:lang w:val="en-GB" w:eastAsia="ko-KR"/>
        </w:rPr>
        <w:tab/>
      </w:r>
      <w:r w:rsidRPr="0094680F">
        <w:rPr>
          <w:rFonts w:ascii="Courier New" w:eastAsia="DengXian" w:hAnsi="Courier New" w:cs="Times New Roman"/>
          <w:noProof/>
          <w:snapToGrid w:val="0"/>
          <w:sz w:val="16"/>
          <w:szCs w:val="20"/>
          <w:lang w:val="en-GB" w:eastAsia="ko-KR"/>
        </w:rPr>
        <w:tab/>
      </w:r>
      <w:r w:rsidRPr="0094680F">
        <w:rPr>
          <w:rFonts w:ascii="Courier New" w:eastAsia="DengXian" w:hAnsi="Courier New" w:cs="Times New Roman"/>
          <w:noProof/>
          <w:snapToGrid w:val="0"/>
          <w:sz w:val="16"/>
          <w:szCs w:val="20"/>
          <w:lang w:val="en-GB" w:eastAsia="ko-KR"/>
        </w:rPr>
        <w:tab/>
      </w:r>
      <w:r w:rsidRPr="0094680F">
        <w:rPr>
          <w:rFonts w:ascii="Courier New" w:eastAsia="DengXian" w:hAnsi="Courier New" w:cs="Times New Roman"/>
          <w:noProof/>
          <w:snapToGrid w:val="0"/>
          <w:sz w:val="16"/>
          <w:szCs w:val="20"/>
          <w:lang w:val="en-GB" w:eastAsia="ko-KR"/>
        </w:rPr>
        <w:tab/>
      </w:r>
      <w:r w:rsidRPr="0094680F">
        <w:rPr>
          <w:rFonts w:ascii="Courier New" w:eastAsia="DengXian" w:hAnsi="Courier New" w:cs="Times New Roman"/>
          <w:noProof/>
          <w:snapToGrid w:val="0"/>
          <w:sz w:val="16"/>
          <w:szCs w:val="20"/>
          <w:lang w:val="en-GB" w:eastAsia="ko-KR"/>
        </w:rPr>
        <w:tab/>
      </w:r>
      <w:r w:rsidRPr="0094680F">
        <w:rPr>
          <w:rFonts w:ascii="Courier New" w:eastAsia="DengXian" w:hAnsi="Courier New" w:cs="Times New Roman"/>
          <w:noProof/>
          <w:snapToGrid w:val="0"/>
          <w:sz w:val="16"/>
          <w:szCs w:val="20"/>
          <w:lang w:val="en-GB" w:eastAsia="ko-KR"/>
        </w:rPr>
        <w:tab/>
      </w:r>
      <w:r w:rsidRPr="0094680F">
        <w:rPr>
          <w:rFonts w:ascii="Courier New" w:eastAsia="DengXi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ProtocolIE-ID ::= 338</w:t>
      </w:r>
    </w:p>
    <w:p w14:paraId="273BFB0A"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id-Additional-Measurement-Timing-Configuration-List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ProtocolIE-ID ::= 339</w:t>
      </w:r>
    </w:p>
    <w:p w14:paraId="431A67C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94680F">
        <w:rPr>
          <w:rFonts w:ascii="Courier New" w:eastAsia="SimSun" w:hAnsi="Courier New" w:cs="Times New Roman"/>
          <w:noProof/>
          <w:snapToGrid w:val="0"/>
          <w:sz w:val="16"/>
          <w:szCs w:val="20"/>
          <w:lang w:val="en-GB" w:eastAsia="zh-CN"/>
        </w:rPr>
        <w:t>id-PDUSession-PairID</w:t>
      </w:r>
      <w:r w:rsidRPr="0094680F">
        <w:rPr>
          <w:rFonts w:ascii="Courier New" w:eastAsia="SimSun" w:hAnsi="Courier New" w:cs="Times New Roman"/>
          <w:noProof/>
          <w:snapToGrid w:val="0"/>
          <w:sz w:val="16"/>
          <w:szCs w:val="20"/>
          <w:lang w:val="en-GB" w:eastAsia="zh-CN"/>
        </w:rPr>
        <w:tab/>
      </w:r>
      <w:r w:rsidRPr="0094680F">
        <w:rPr>
          <w:rFonts w:ascii="Courier New" w:eastAsia="SimSun" w:hAnsi="Courier New" w:cs="Times New Roman"/>
          <w:noProof/>
          <w:snapToGrid w:val="0"/>
          <w:sz w:val="16"/>
          <w:szCs w:val="20"/>
          <w:lang w:val="en-GB" w:eastAsia="zh-CN"/>
        </w:rPr>
        <w:tab/>
      </w:r>
      <w:r w:rsidRPr="0094680F">
        <w:rPr>
          <w:rFonts w:ascii="Courier New" w:eastAsia="SimSun" w:hAnsi="Courier New" w:cs="Times New Roman"/>
          <w:noProof/>
          <w:snapToGrid w:val="0"/>
          <w:sz w:val="16"/>
          <w:szCs w:val="20"/>
          <w:lang w:val="en-GB" w:eastAsia="zh-CN"/>
        </w:rPr>
        <w:tab/>
      </w:r>
      <w:r w:rsidRPr="0094680F">
        <w:rPr>
          <w:rFonts w:ascii="Courier New" w:eastAsia="SimSun" w:hAnsi="Courier New" w:cs="Times New Roman"/>
          <w:noProof/>
          <w:snapToGrid w:val="0"/>
          <w:sz w:val="16"/>
          <w:szCs w:val="20"/>
          <w:lang w:val="en-GB" w:eastAsia="zh-CN"/>
        </w:rPr>
        <w:tab/>
      </w:r>
      <w:r w:rsidRPr="0094680F">
        <w:rPr>
          <w:rFonts w:ascii="Courier New" w:eastAsia="SimSun" w:hAnsi="Courier New" w:cs="Times New Roman"/>
          <w:noProof/>
          <w:snapToGrid w:val="0"/>
          <w:sz w:val="16"/>
          <w:szCs w:val="20"/>
          <w:lang w:val="en-GB" w:eastAsia="zh-CN"/>
        </w:rPr>
        <w:tab/>
      </w:r>
      <w:r w:rsidRPr="0094680F">
        <w:rPr>
          <w:rFonts w:ascii="Courier New" w:eastAsia="SimSun" w:hAnsi="Courier New" w:cs="Times New Roman"/>
          <w:noProof/>
          <w:snapToGrid w:val="0"/>
          <w:sz w:val="16"/>
          <w:szCs w:val="20"/>
          <w:lang w:val="en-GB" w:eastAsia="zh-CN"/>
        </w:rPr>
        <w:tab/>
      </w:r>
      <w:r w:rsidRPr="0094680F">
        <w:rPr>
          <w:rFonts w:ascii="Courier New" w:eastAsia="SimSun" w:hAnsi="Courier New" w:cs="Times New Roman"/>
          <w:noProof/>
          <w:snapToGrid w:val="0"/>
          <w:sz w:val="16"/>
          <w:szCs w:val="20"/>
          <w:lang w:val="en-GB" w:eastAsia="zh-CN"/>
        </w:rPr>
        <w:tab/>
      </w:r>
      <w:r w:rsidRPr="0094680F">
        <w:rPr>
          <w:rFonts w:ascii="Courier New" w:eastAsia="SimSun" w:hAnsi="Courier New" w:cs="Times New Roman"/>
          <w:noProof/>
          <w:snapToGrid w:val="0"/>
          <w:sz w:val="16"/>
          <w:szCs w:val="20"/>
          <w:lang w:val="en-GB" w:eastAsia="zh-CN"/>
        </w:rPr>
        <w:tab/>
      </w:r>
      <w:r w:rsidRPr="0094680F">
        <w:rPr>
          <w:rFonts w:ascii="Courier New" w:eastAsia="SimSun" w:hAnsi="Courier New" w:cs="Times New Roman"/>
          <w:noProof/>
          <w:snapToGrid w:val="0"/>
          <w:sz w:val="16"/>
          <w:szCs w:val="20"/>
          <w:lang w:val="en-GB" w:eastAsia="zh-CN"/>
        </w:rPr>
        <w:tab/>
      </w:r>
      <w:r w:rsidRPr="0094680F">
        <w:rPr>
          <w:rFonts w:ascii="Courier New" w:eastAsia="SimSun" w:hAnsi="Courier New" w:cs="Times New Roman"/>
          <w:noProof/>
          <w:snapToGrid w:val="0"/>
          <w:sz w:val="16"/>
          <w:szCs w:val="20"/>
          <w:lang w:val="en-GB" w:eastAsia="zh-CN"/>
        </w:rPr>
        <w:tab/>
      </w:r>
      <w:r w:rsidRPr="0094680F">
        <w:rPr>
          <w:rFonts w:ascii="Courier New" w:eastAsia="SimSun" w:hAnsi="Courier New" w:cs="Times New Roman"/>
          <w:noProof/>
          <w:snapToGrid w:val="0"/>
          <w:sz w:val="16"/>
          <w:szCs w:val="20"/>
          <w:lang w:val="en-GB" w:eastAsia="zh-CN"/>
        </w:rPr>
        <w:tab/>
      </w:r>
      <w:r w:rsidRPr="0094680F">
        <w:rPr>
          <w:rFonts w:ascii="Courier New" w:eastAsia="SimSun" w:hAnsi="Courier New" w:cs="Times New Roman"/>
          <w:noProof/>
          <w:snapToGrid w:val="0"/>
          <w:sz w:val="16"/>
          <w:szCs w:val="20"/>
          <w:lang w:val="en-GB" w:eastAsia="zh-CN"/>
        </w:rPr>
        <w:tab/>
      </w:r>
      <w:r w:rsidRPr="0094680F">
        <w:rPr>
          <w:rFonts w:ascii="Courier New" w:eastAsia="SimSun" w:hAnsi="Courier New" w:cs="Times New Roman"/>
          <w:noProof/>
          <w:snapToGrid w:val="0"/>
          <w:sz w:val="16"/>
          <w:szCs w:val="20"/>
          <w:lang w:val="en-GB" w:eastAsia="zh-CN"/>
        </w:rPr>
        <w:tab/>
      </w:r>
      <w:r w:rsidRPr="0094680F">
        <w:rPr>
          <w:rFonts w:ascii="Courier New" w:eastAsia="SimSun" w:hAnsi="Courier New" w:cs="Times New Roman"/>
          <w:noProof/>
          <w:snapToGrid w:val="0"/>
          <w:sz w:val="16"/>
          <w:szCs w:val="20"/>
          <w:lang w:val="en-GB" w:eastAsia="zh-CN"/>
        </w:rPr>
        <w:tab/>
      </w:r>
      <w:r w:rsidRPr="0094680F">
        <w:rPr>
          <w:rFonts w:ascii="Courier New" w:eastAsia="SimSun" w:hAnsi="Courier New" w:cs="Times New Roman"/>
          <w:noProof/>
          <w:snapToGrid w:val="0"/>
          <w:sz w:val="16"/>
          <w:szCs w:val="20"/>
          <w:lang w:val="en-GB" w:eastAsia="zh-CN"/>
        </w:rPr>
        <w:tab/>
      </w:r>
      <w:r w:rsidRPr="0094680F">
        <w:rPr>
          <w:rFonts w:ascii="Courier New" w:eastAsia="SimSun" w:hAnsi="Courier New" w:cs="Times New Roman"/>
          <w:noProof/>
          <w:snapToGrid w:val="0"/>
          <w:sz w:val="16"/>
          <w:szCs w:val="20"/>
          <w:lang w:val="en-GB" w:eastAsia="zh-CN"/>
        </w:rPr>
        <w:tab/>
      </w:r>
      <w:r w:rsidRPr="0094680F">
        <w:rPr>
          <w:rFonts w:ascii="Courier New" w:eastAsia="SimSun" w:hAnsi="Courier New" w:cs="Times New Roman"/>
          <w:noProof/>
          <w:snapToGrid w:val="0"/>
          <w:sz w:val="16"/>
          <w:szCs w:val="20"/>
          <w:lang w:val="en-GB" w:eastAsia="zh-CN"/>
        </w:rPr>
        <w:tab/>
      </w:r>
      <w:r w:rsidRPr="0094680F">
        <w:rPr>
          <w:rFonts w:ascii="Courier New" w:eastAsia="SimSun" w:hAnsi="Courier New" w:cs="Times New Roman"/>
          <w:noProof/>
          <w:snapToGrid w:val="0"/>
          <w:sz w:val="16"/>
          <w:szCs w:val="20"/>
          <w:lang w:val="en-GB" w:eastAsia="zh-CN"/>
        </w:rPr>
        <w:tab/>
      </w:r>
      <w:r w:rsidRPr="0094680F">
        <w:rPr>
          <w:rFonts w:ascii="Courier New" w:eastAsia="SimSun" w:hAnsi="Courier New" w:cs="Times New Roman"/>
          <w:noProof/>
          <w:snapToGrid w:val="0"/>
          <w:sz w:val="16"/>
          <w:szCs w:val="20"/>
          <w:lang w:val="en-GB" w:eastAsia="zh-CN"/>
        </w:rPr>
        <w:tab/>
      </w:r>
      <w:r w:rsidRPr="0094680F">
        <w:rPr>
          <w:rFonts w:ascii="Courier New" w:eastAsia="SimSun" w:hAnsi="Courier New" w:cs="Times New Roman"/>
          <w:noProof/>
          <w:snapToGrid w:val="0"/>
          <w:sz w:val="16"/>
          <w:szCs w:val="20"/>
          <w:lang w:val="en-GB" w:eastAsia="zh-CN"/>
        </w:rPr>
        <w:tab/>
      </w:r>
      <w:r w:rsidRPr="0094680F">
        <w:rPr>
          <w:rFonts w:ascii="Courier New" w:eastAsia="SimSun" w:hAnsi="Courier New" w:cs="Times New Roman"/>
          <w:noProof/>
          <w:snapToGrid w:val="0"/>
          <w:sz w:val="16"/>
          <w:szCs w:val="20"/>
          <w:lang w:val="en-GB" w:eastAsia="zh-CN"/>
        </w:rPr>
        <w:tab/>
        <w:t>ProtocolIE-ID ::= 340</w:t>
      </w:r>
    </w:p>
    <w:p w14:paraId="670D1403"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94680F">
        <w:rPr>
          <w:rFonts w:ascii="Courier New" w:eastAsia="Times New Roman" w:hAnsi="Courier New" w:cs="Times New Roman"/>
          <w:noProof/>
          <w:snapToGrid w:val="0"/>
          <w:sz w:val="16"/>
          <w:szCs w:val="20"/>
          <w:lang w:val="it-IT" w:eastAsia="ko-KR"/>
        </w:rPr>
        <w:t>id-Local-NG-RAN-Node-Identifier</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 xml:space="preserve">ProtocolIE-ID ::= </w:t>
      </w:r>
      <w:r w:rsidRPr="0094680F">
        <w:rPr>
          <w:rFonts w:ascii="Courier New" w:eastAsia="Times New Roman" w:hAnsi="Courier New" w:cs="Times New Roman"/>
          <w:noProof/>
          <w:snapToGrid w:val="0"/>
          <w:sz w:val="16"/>
          <w:szCs w:val="20"/>
          <w:lang w:val="it-IT" w:eastAsia="zh-CN"/>
        </w:rPr>
        <w:t>341</w:t>
      </w:r>
    </w:p>
    <w:p w14:paraId="7BC5B08C"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94680F">
        <w:rPr>
          <w:rFonts w:ascii="Courier New" w:eastAsia="Times New Roman" w:hAnsi="Courier New" w:cs="Times New Roman"/>
          <w:noProof/>
          <w:snapToGrid w:val="0"/>
          <w:sz w:val="16"/>
          <w:szCs w:val="20"/>
          <w:lang w:val="it-IT" w:eastAsia="ko-KR"/>
        </w:rPr>
        <w:t>id-Neighbour-NG-RAN-Node-List</w:t>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r>
      <w:r w:rsidRPr="0094680F">
        <w:rPr>
          <w:rFonts w:ascii="Courier New" w:eastAsia="Times New Roman" w:hAnsi="Courier New" w:cs="Times New Roman"/>
          <w:noProof/>
          <w:snapToGrid w:val="0"/>
          <w:sz w:val="16"/>
          <w:szCs w:val="20"/>
          <w:lang w:val="it-IT" w:eastAsia="ko-KR"/>
        </w:rPr>
        <w:tab/>
        <w:t xml:space="preserve">ProtocolIE-ID ::= </w:t>
      </w:r>
      <w:r w:rsidRPr="0094680F">
        <w:rPr>
          <w:rFonts w:ascii="Courier New" w:eastAsia="Times New Roman" w:hAnsi="Courier New" w:cs="Times New Roman"/>
          <w:noProof/>
          <w:snapToGrid w:val="0"/>
          <w:sz w:val="16"/>
          <w:szCs w:val="20"/>
          <w:lang w:val="it-IT" w:eastAsia="zh-CN"/>
        </w:rPr>
        <w:t>342</w:t>
      </w:r>
    </w:p>
    <w:p w14:paraId="6A12D58E"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94680F">
        <w:rPr>
          <w:rFonts w:ascii="Courier New" w:eastAsia="Times New Roman" w:hAnsi="Courier New" w:cs="Times New Roman"/>
          <w:noProof/>
          <w:snapToGrid w:val="0"/>
          <w:sz w:val="16"/>
          <w:szCs w:val="20"/>
          <w:lang w:val="en-GB" w:eastAsia="ko-KR"/>
        </w:rPr>
        <w:t>id-Local-NG-RAN-Node-Identifier-</w:t>
      </w:r>
      <w:r w:rsidRPr="0094680F">
        <w:rPr>
          <w:rFonts w:ascii="Courier New" w:eastAsia="Times New Roman" w:hAnsi="Courier New" w:cs="Times New Roman"/>
          <w:noProof/>
          <w:snapToGrid w:val="0"/>
          <w:sz w:val="16"/>
          <w:szCs w:val="20"/>
          <w:lang w:eastAsia="ko-KR"/>
        </w:rPr>
        <w:t>Removal</w:t>
      </w:r>
      <w:r w:rsidRPr="0094680F">
        <w:rPr>
          <w:rFonts w:ascii="Courier New" w:eastAsia="Times New Roman" w:hAnsi="Courier New" w:cs="Times New Roman"/>
          <w:noProof/>
          <w:snapToGrid w:val="0"/>
          <w:sz w:val="16"/>
          <w:szCs w:val="20"/>
          <w:lang w:eastAsia="ko-KR"/>
        </w:rPr>
        <w:tab/>
      </w:r>
      <w:r w:rsidRPr="0094680F">
        <w:rPr>
          <w:rFonts w:ascii="Courier New" w:eastAsia="Times New Roman" w:hAnsi="Courier New" w:cs="Times New Roman"/>
          <w:noProof/>
          <w:snapToGrid w:val="0"/>
          <w:sz w:val="16"/>
          <w:szCs w:val="20"/>
          <w:lang w:eastAsia="ko-KR"/>
        </w:rPr>
        <w:tab/>
      </w:r>
      <w:r w:rsidRPr="0094680F">
        <w:rPr>
          <w:rFonts w:ascii="Courier New" w:eastAsia="Times New Roman" w:hAnsi="Courier New" w:cs="Times New Roman"/>
          <w:noProof/>
          <w:snapToGrid w:val="0"/>
          <w:sz w:val="16"/>
          <w:szCs w:val="20"/>
          <w:lang w:eastAsia="ko-KR"/>
        </w:rPr>
        <w:tab/>
      </w:r>
      <w:r w:rsidRPr="0094680F">
        <w:rPr>
          <w:rFonts w:ascii="Courier New" w:eastAsia="Times New Roman" w:hAnsi="Courier New" w:cs="Times New Roman"/>
          <w:noProof/>
          <w:snapToGrid w:val="0"/>
          <w:sz w:val="16"/>
          <w:szCs w:val="20"/>
          <w:lang w:eastAsia="ko-KR"/>
        </w:rPr>
        <w:tab/>
      </w:r>
      <w:r w:rsidRPr="0094680F">
        <w:rPr>
          <w:rFonts w:ascii="Courier New" w:eastAsia="Times New Roman" w:hAnsi="Courier New" w:cs="Times New Roman"/>
          <w:noProof/>
          <w:snapToGrid w:val="0"/>
          <w:sz w:val="16"/>
          <w:szCs w:val="20"/>
          <w:lang w:eastAsia="ko-KR"/>
        </w:rPr>
        <w:tab/>
      </w:r>
      <w:r w:rsidRPr="0094680F">
        <w:rPr>
          <w:rFonts w:ascii="Courier New" w:eastAsia="Times New Roman" w:hAnsi="Courier New" w:cs="Times New Roman"/>
          <w:noProof/>
          <w:snapToGrid w:val="0"/>
          <w:sz w:val="16"/>
          <w:szCs w:val="20"/>
          <w:lang w:eastAsia="ko-KR"/>
        </w:rPr>
        <w:tab/>
      </w:r>
      <w:r w:rsidRPr="0094680F">
        <w:rPr>
          <w:rFonts w:ascii="Courier New" w:eastAsia="Times New Roman" w:hAnsi="Courier New" w:cs="Times New Roman"/>
          <w:noProof/>
          <w:snapToGrid w:val="0"/>
          <w:sz w:val="16"/>
          <w:szCs w:val="20"/>
          <w:lang w:eastAsia="ko-KR"/>
        </w:rPr>
        <w:tab/>
      </w:r>
      <w:r w:rsidRPr="0094680F">
        <w:rPr>
          <w:rFonts w:ascii="Courier New" w:eastAsia="Times New Roman" w:hAnsi="Courier New" w:cs="Times New Roman"/>
          <w:noProof/>
          <w:snapToGrid w:val="0"/>
          <w:sz w:val="16"/>
          <w:szCs w:val="20"/>
          <w:lang w:eastAsia="ko-KR"/>
        </w:rPr>
        <w:tab/>
      </w:r>
      <w:r w:rsidRPr="0094680F">
        <w:rPr>
          <w:rFonts w:ascii="Courier New" w:eastAsia="Times New Roman" w:hAnsi="Courier New" w:cs="Times New Roman"/>
          <w:noProof/>
          <w:snapToGrid w:val="0"/>
          <w:sz w:val="16"/>
          <w:szCs w:val="20"/>
          <w:lang w:eastAsia="ko-KR"/>
        </w:rPr>
        <w:tab/>
      </w:r>
      <w:r w:rsidRPr="0094680F">
        <w:rPr>
          <w:rFonts w:ascii="Courier New" w:eastAsia="Times New Roman" w:hAnsi="Courier New" w:cs="Times New Roman"/>
          <w:noProof/>
          <w:snapToGrid w:val="0"/>
          <w:sz w:val="16"/>
          <w:szCs w:val="20"/>
          <w:lang w:eastAsia="ko-KR"/>
        </w:rPr>
        <w:tab/>
      </w:r>
      <w:r w:rsidRPr="0094680F">
        <w:rPr>
          <w:rFonts w:ascii="Courier New" w:eastAsia="Times New Roman" w:hAnsi="Courier New" w:cs="Times New Roman"/>
          <w:noProof/>
          <w:snapToGrid w:val="0"/>
          <w:sz w:val="16"/>
          <w:szCs w:val="20"/>
          <w:lang w:eastAsia="ko-KR"/>
        </w:rPr>
        <w:tab/>
      </w:r>
      <w:r w:rsidRPr="0094680F">
        <w:rPr>
          <w:rFonts w:ascii="Courier New" w:eastAsia="Times New Roman" w:hAnsi="Courier New" w:cs="Times New Roman"/>
          <w:noProof/>
          <w:snapToGrid w:val="0"/>
          <w:sz w:val="16"/>
          <w:szCs w:val="20"/>
          <w:lang w:eastAsia="ko-KR"/>
        </w:rPr>
        <w:tab/>
      </w:r>
      <w:r w:rsidRPr="0094680F">
        <w:rPr>
          <w:rFonts w:ascii="Courier New" w:eastAsia="Times New Roman" w:hAnsi="Courier New" w:cs="Times New Roman"/>
          <w:noProof/>
          <w:snapToGrid w:val="0"/>
          <w:sz w:val="16"/>
          <w:szCs w:val="20"/>
          <w:lang w:eastAsia="ko-KR"/>
        </w:rPr>
        <w:tab/>
      </w:r>
      <w:r w:rsidRPr="0094680F">
        <w:rPr>
          <w:rFonts w:ascii="Courier New" w:eastAsia="Times New Roman" w:hAnsi="Courier New" w:cs="Times New Roman"/>
          <w:noProof/>
          <w:snapToGrid w:val="0"/>
          <w:sz w:val="16"/>
          <w:szCs w:val="20"/>
          <w:lang w:eastAsia="ko-KR"/>
        </w:rPr>
        <w:tab/>
      </w:r>
      <w:r w:rsidRPr="0094680F">
        <w:rPr>
          <w:rFonts w:ascii="Courier New" w:eastAsia="Times New Roman" w:hAnsi="Courier New" w:cs="Times New Roman"/>
          <w:noProof/>
          <w:snapToGrid w:val="0"/>
          <w:sz w:val="16"/>
          <w:szCs w:val="20"/>
          <w:lang w:eastAsia="ko-KR"/>
        </w:rPr>
        <w:tab/>
      </w:r>
      <w:r w:rsidRPr="0094680F">
        <w:rPr>
          <w:rFonts w:ascii="Courier New" w:eastAsia="Times New Roman" w:hAnsi="Courier New" w:cs="Times New Roman"/>
          <w:noProof/>
          <w:snapToGrid w:val="0"/>
          <w:sz w:val="16"/>
          <w:szCs w:val="20"/>
          <w:lang w:eastAsia="ko-KR"/>
        </w:rPr>
        <w:tab/>
      </w:r>
      <w:r w:rsidRPr="0094680F">
        <w:rPr>
          <w:rFonts w:ascii="Courier New" w:eastAsia="Times New Roman" w:hAnsi="Courier New" w:cs="Times New Roman"/>
          <w:noProof/>
          <w:snapToGrid w:val="0"/>
          <w:sz w:val="16"/>
          <w:szCs w:val="20"/>
          <w:lang w:val="it-IT" w:eastAsia="ko-KR"/>
        </w:rPr>
        <w:t xml:space="preserve">ProtocolIE-ID ::= </w:t>
      </w:r>
      <w:r w:rsidRPr="0094680F">
        <w:rPr>
          <w:rFonts w:ascii="Courier New" w:eastAsia="Times New Roman" w:hAnsi="Courier New" w:cs="Times New Roman"/>
          <w:noProof/>
          <w:snapToGrid w:val="0"/>
          <w:sz w:val="16"/>
          <w:szCs w:val="20"/>
          <w:lang w:eastAsia="zh-CN"/>
        </w:rPr>
        <w:t>343</w:t>
      </w:r>
    </w:p>
    <w:p w14:paraId="6F979B9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94680F">
        <w:rPr>
          <w:rFonts w:ascii="Courier New" w:eastAsia="SimSun" w:hAnsi="Courier New" w:cs="Times New Roman"/>
          <w:noProof/>
          <w:snapToGrid w:val="0"/>
          <w:sz w:val="16"/>
          <w:szCs w:val="20"/>
          <w:lang w:val="en-GB" w:eastAsia="ko-KR"/>
        </w:rPr>
        <w:t>id-</w:t>
      </w:r>
      <w:r w:rsidRPr="0094680F">
        <w:rPr>
          <w:rFonts w:ascii="Courier New" w:eastAsia="Times New Roman" w:hAnsi="Courier New" w:cs="Times New Roman"/>
          <w:noProof/>
          <w:snapToGrid w:val="0"/>
          <w:sz w:val="16"/>
          <w:szCs w:val="20"/>
          <w:lang w:val="en-GB" w:eastAsia="ko-KR"/>
        </w:rPr>
        <w:t>Five</w:t>
      </w:r>
      <w:r w:rsidRPr="0094680F">
        <w:rPr>
          <w:rFonts w:ascii="Courier New" w:eastAsia="SimSun" w:hAnsi="Courier New" w:cs="Times New Roman"/>
          <w:noProof/>
          <w:snapToGrid w:val="0"/>
          <w:sz w:val="16"/>
          <w:szCs w:val="20"/>
          <w:lang w:val="en-GB" w:eastAsia="ko-KR"/>
        </w:rPr>
        <w:t>GProSeAuthorized</w:t>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t>ProtocolIE-ID ::= 344</w:t>
      </w:r>
    </w:p>
    <w:p w14:paraId="263935D1"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94680F">
        <w:rPr>
          <w:rFonts w:ascii="Courier New" w:eastAsia="SimSun" w:hAnsi="Courier New" w:cs="Times New Roman" w:hint="eastAsia"/>
          <w:noProof/>
          <w:snapToGrid w:val="0"/>
          <w:sz w:val="16"/>
          <w:szCs w:val="20"/>
          <w:lang w:val="en-GB" w:eastAsia="ko-KR"/>
        </w:rPr>
        <w:lastRenderedPageBreak/>
        <w:t>id-</w:t>
      </w:r>
      <w:r w:rsidRPr="0094680F">
        <w:rPr>
          <w:rFonts w:ascii="Courier New" w:eastAsia="SimSun" w:hAnsi="Courier New" w:cs="Times New Roman"/>
          <w:noProof/>
          <w:snapToGrid w:val="0"/>
          <w:sz w:val="16"/>
          <w:szCs w:val="20"/>
          <w:lang w:val="en-GB" w:eastAsia="ko-KR"/>
        </w:rPr>
        <w:t>FiveGProSePC5</w:t>
      </w:r>
      <w:r w:rsidRPr="0094680F">
        <w:rPr>
          <w:rFonts w:ascii="Courier New" w:eastAsia="SimSun" w:hAnsi="Courier New" w:cs="Times New Roman" w:hint="eastAsia"/>
          <w:noProof/>
          <w:snapToGrid w:val="0"/>
          <w:sz w:val="16"/>
          <w:szCs w:val="20"/>
          <w:lang w:val="en-GB" w:eastAsia="ko-KR"/>
        </w:rPr>
        <w:t>QoSParameters</w:t>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t>ProtocolIE-ID ::= 345</w:t>
      </w:r>
    </w:p>
    <w:p w14:paraId="7BD268DD"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94680F">
        <w:rPr>
          <w:rFonts w:ascii="Courier New" w:eastAsia="SimSun" w:hAnsi="Courier New" w:cs="Times New Roman"/>
          <w:noProof/>
          <w:snapToGrid w:val="0"/>
          <w:sz w:val="16"/>
          <w:szCs w:val="20"/>
          <w:lang w:val="en-GB" w:eastAsia="ko-KR"/>
        </w:rPr>
        <w:t>id-FiveGProSeUEPC5AggregateMaximumBitRate</w:t>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t>ProtocolIE-ID ::= 346</w:t>
      </w:r>
    </w:p>
    <w:p w14:paraId="520DF39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val="en-GB" w:eastAsia="zh-CN"/>
        </w:rPr>
      </w:pPr>
      <w:bookmarkStart w:id="405" w:name="_Hlk87374824"/>
      <w:r w:rsidRPr="0094680F">
        <w:rPr>
          <w:rFonts w:ascii="Courier New" w:eastAsia="Times New Roman" w:hAnsi="Courier New" w:cs="Times New Roman"/>
          <w:noProof/>
          <w:snapToGrid w:val="0"/>
          <w:sz w:val="16"/>
          <w:szCs w:val="20"/>
          <w:lang w:val="en-GB" w:eastAsia="ko-KR"/>
        </w:rPr>
        <w:t>id-ServedCellSpecificInfoReq</w:t>
      </w:r>
      <w:r w:rsidRPr="0094680F">
        <w:rPr>
          <w:rFonts w:ascii="Courier New" w:eastAsia="Times New Roman" w:hAnsi="Courier New" w:cs="Times New Roman"/>
          <w:noProof/>
          <w:sz w:val="16"/>
          <w:szCs w:val="20"/>
          <w:lang w:val="en-GB" w:eastAsia="ko-KR"/>
        </w:rPr>
        <w:t>-NR</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napToGrid w:val="0"/>
          <w:sz w:val="16"/>
          <w:szCs w:val="20"/>
          <w:lang w:val="en-GB" w:eastAsia="ko-KR"/>
        </w:rPr>
        <w:t xml:space="preserve">ProtocolIE-ID ::= </w:t>
      </w:r>
      <w:bookmarkEnd w:id="405"/>
      <w:r w:rsidRPr="0094680F">
        <w:rPr>
          <w:rFonts w:ascii="Courier New" w:eastAsia="Times New Roman" w:hAnsi="Courier New" w:cs="Times New Roman"/>
          <w:noProof/>
          <w:snapToGrid w:val="0"/>
          <w:sz w:val="16"/>
          <w:szCs w:val="20"/>
          <w:lang w:val="en-GB" w:eastAsia="zh-CN"/>
        </w:rPr>
        <w:t>347</w:t>
      </w:r>
    </w:p>
    <w:p w14:paraId="7C47249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ko-KR"/>
        </w:rPr>
      </w:pPr>
      <w:r w:rsidRPr="0094680F">
        <w:rPr>
          <w:rFonts w:ascii="Courier New" w:eastAsia="Times New Roman" w:hAnsi="Courier New" w:cs="Times New Roman"/>
          <w:noProof/>
          <w:snapToGrid w:val="0"/>
          <w:sz w:val="16"/>
          <w:szCs w:val="20"/>
          <w:lang w:val="en-GB" w:eastAsia="ko-KR"/>
        </w:rPr>
        <w:t>id-NRPagingeDRXInformation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it-IT" w:eastAsia="ko-KR"/>
        </w:rPr>
        <w:t>ProtocolIE-ID ::= 348</w:t>
      </w:r>
    </w:p>
    <w:p w14:paraId="5053F0A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ko-KR"/>
        </w:rPr>
      </w:pPr>
      <w:r w:rsidRPr="0094680F">
        <w:rPr>
          <w:rFonts w:ascii="Courier New" w:eastAsia="SimSun" w:hAnsi="Courier New" w:cs="Times New Roman"/>
          <w:noProof/>
          <w:snapToGrid w:val="0"/>
          <w:sz w:val="16"/>
          <w:szCs w:val="20"/>
          <w:lang w:val="it-IT" w:eastAsia="ko-KR"/>
        </w:rPr>
        <w:t>id-NRPagingeDRXInformationforRRCINACTIVE</w:t>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t>ProtocolIE-ID ::= 349</w:t>
      </w:r>
    </w:p>
    <w:p w14:paraId="3F430B75"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SimSun" w:hAnsi="Courier New" w:cs="Times New Roman"/>
          <w:noProof/>
          <w:snapToGrid w:val="0"/>
          <w:sz w:val="16"/>
          <w:szCs w:val="20"/>
          <w:lang w:val="it-IT" w:eastAsia="ko-KR"/>
        </w:rPr>
        <w:t>id-Redcap-Bcast-Information</w:t>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r>
      <w:r w:rsidRPr="0094680F">
        <w:rPr>
          <w:rFonts w:ascii="Courier New" w:eastAsia="SimSun" w:hAnsi="Courier New" w:cs="Times New Roman"/>
          <w:noProof/>
          <w:snapToGrid w:val="0"/>
          <w:sz w:val="16"/>
          <w:szCs w:val="20"/>
          <w:lang w:val="it-IT" w:eastAsia="ko-KR"/>
        </w:rPr>
        <w:tab/>
        <w:t>ProtocolIE-ID ::= 350</w:t>
      </w:r>
    </w:p>
    <w:p w14:paraId="0A1B5F7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94680F">
        <w:rPr>
          <w:rFonts w:ascii="Courier New" w:eastAsia="Times New Roman" w:hAnsi="Courier New" w:cs="Times New Roman"/>
          <w:noProof/>
          <w:snapToGrid w:val="0"/>
          <w:sz w:val="16"/>
          <w:szCs w:val="20"/>
          <w:lang w:val="en-GB" w:eastAsia="ko-KR"/>
        </w:rPr>
        <w:t>id-SDTSupportRequest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 xml:space="preserve">ProtocolIE-ID ::= </w:t>
      </w:r>
      <w:r w:rsidRPr="0094680F">
        <w:rPr>
          <w:rFonts w:ascii="Courier New" w:eastAsia="Times New Roman" w:hAnsi="Courier New" w:cs="Times New Roman"/>
          <w:noProof/>
          <w:snapToGrid w:val="0"/>
          <w:sz w:val="16"/>
          <w:szCs w:val="20"/>
          <w:lang w:val="en-GB" w:eastAsia="zh-CN"/>
        </w:rPr>
        <w:t>351</w:t>
      </w:r>
    </w:p>
    <w:p w14:paraId="572A61D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94680F">
        <w:rPr>
          <w:rFonts w:ascii="Courier New" w:eastAsia="Times New Roman" w:hAnsi="Courier New" w:cs="Times New Roman"/>
          <w:noProof/>
          <w:snapToGrid w:val="0"/>
          <w:sz w:val="16"/>
          <w:szCs w:val="20"/>
          <w:lang w:val="en-GB" w:eastAsia="ko-KR"/>
        </w:rPr>
        <w:t>id-SDT-SRB-between-NewNode-OldNode</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 xml:space="preserve">ProtocolIE-ID ::= </w:t>
      </w:r>
      <w:r w:rsidRPr="0094680F">
        <w:rPr>
          <w:rFonts w:ascii="Courier New" w:eastAsia="Times New Roman" w:hAnsi="Courier New" w:cs="Times New Roman"/>
          <w:noProof/>
          <w:snapToGrid w:val="0"/>
          <w:sz w:val="16"/>
          <w:szCs w:val="20"/>
          <w:lang w:val="en-GB" w:eastAsia="zh-CN"/>
        </w:rPr>
        <w:t>352</w:t>
      </w:r>
    </w:p>
    <w:p w14:paraId="0FF99BB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94680F">
        <w:rPr>
          <w:rFonts w:ascii="Courier New" w:eastAsia="Times New Roman" w:hAnsi="Courier New" w:cs="Times New Roman"/>
          <w:noProof/>
          <w:snapToGrid w:val="0"/>
          <w:sz w:val="16"/>
          <w:szCs w:val="20"/>
          <w:lang w:val="en-GB" w:eastAsia="ko-KR"/>
        </w:rPr>
        <w:t>id-SDT-Termination-Request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 xml:space="preserve">ProtocolIE-ID ::= </w:t>
      </w:r>
      <w:r w:rsidRPr="0094680F">
        <w:rPr>
          <w:rFonts w:ascii="Courier New" w:eastAsia="Times New Roman" w:hAnsi="Courier New" w:cs="Times New Roman"/>
          <w:noProof/>
          <w:snapToGrid w:val="0"/>
          <w:sz w:val="16"/>
          <w:szCs w:val="20"/>
          <w:lang w:val="en-GB" w:eastAsia="zh-CN"/>
        </w:rPr>
        <w:t>353</w:t>
      </w:r>
    </w:p>
    <w:p w14:paraId="75D70D3F"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94680F">
        <w:rPr>
          <w:rFonts w:ascii="Courier New" w:eastAsia="Times New Roman" w:hAnsi="Courier New" w:cs="Times New Roman"/>
          <w:noProof/>
          <w:snapToGrid w:val="0"/>
          <w:sz w:val="16"/>
          <w:szCs w:val="20"/>
          <w:lang w:val="en-GB" w:eastAsia="zh-CN"/>
        </w:rPr>
        <w:t>id-</w:t>
      </w:r>
      <w:r w:rsidRPr="0094680F">
        <w:rPr>
          <w:rFonts w:ascii="Courier New" w:eastAsia="Times New Roman" w:hAnsi="Courier New" w:cs="Times New Roman"/>
          <w:noProof/>
          <w:sz w:val="16"/>
          <w:szCs w:val="20"/>
          <w:lang w:val="en-GB" w:eastAsia="ko-KR"/>
        </w:rPr>
        <w:t>SDTPartialUEContextInfo</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 xml:space="preserve">ProtocolIE-ID ::= </w:t>
      </w:r>
      <w:r w:rsidRPr="0094680F">
        <w:rPr>
          <w:rFonts w:ascii="Courier New" w:eastAsia="Times New Roman" w:hAnsi="Courier New" w:cs="Times New Roman"/>
          <w:noProof/>
          <w:snapToGrid w:val="0"/>
          <w:sz w:val="16"/>
          <w:szCs w:val="20"/>
          <w:lang w:val="en-GB" w:eastAsia="zh-CN"/>
        </w:rPr>
        <w:t>354</w:t>
      </w:r>
    </w:p>
    <w:p w14:paraId="56242751"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94680F">
        <w:rPr>
          <w:rFonts w:ascii="Courier New" w:eastAsia="Times New Roman" w:hAnsi="Courier New" w:cs="Times New Roman"/>
          <w:noProof/>
          <w:snapToGrid w:val="0"/>
          <w:sz w:val="16"/>
          <w:szCs w:val="20"/>
          <w:lang w:val="en-GB" w:eastAsia="zh-CN"/>
        </w:rPr>
        <w:t>id-</w:t>
      </w:r>
      <w:r w:rsidRPr="0094680F">
        <w:rPr>
          <w:rFonts w:ascii="Courier New" w:eastAsia="Times New Roman" w:hAnsi="Courier New" w:cs="Times New Roman"/>
          <w:noProof/>
          <w:sz w:val="16"/>
          <w:szCs w:val="20"/>
          <w:lang w:val="en-GB" w:eastAsia="ko-KR"/>
        </w:rPr>
        <w:t>SDTDataForwardingDRBList</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t xml:space="preserve">ProtocolIE-ID ::= </w:t>
      </w:r>
      <w:r w:rsidRPr="0094680F">
        <w:rPr>
          <w:rFonts w:ascii="Courier New" w:eastAsia="Times New Roman" w:hAnsi="Courier New" w:cs="Times New Roman"/>
          <w:noProof/>
          <w:snapToGrid w:val="0"/>
          <w:sz w:val="16"/>
          <w:szCs w:val="20"/>
          <w:lang w:val="en-GB" w:eastAsia="zh-CN"/>
        </w:rPr>
        <w:t>355</w:t>
      </w:r>
    </w:p>
    <w:p w14:paraId="44052AF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94680F">
        <w:rPr>
          <w:rFonts w:ascii="Courier New" w:eastAsia="Times New Roman" w:hAnsi="Courier New" w:cs="Times New Roman"/>
          <w:noProof/>
          <w:snapToGrid w:val="0"/>
          <w:sz w:val="16"/>
          <w:szCs w:val="20"/>
          <w:lang w:val="en-GB" w:eastAsia="zh-CN"/>
        </w:rPr>
        <w:t>id-</w:t>
      </w:r>
      <w:r w:rsidRPr="0094680F">
        <w:rPr>
          <w:rFonts w:ascii="Courier New" w:eastAsia="Times New Roman" w:hAnsi="Courier New" w:cs="Times New Roman"/>
          <w:noProof/>
          <w:sz w:val="16"/>
          <w:szCs w:val="20"/>
          <w:lang w:val="en-GB" w:eastAsia="ko-KR"/>
        </w:rPr>
        <w:t>PagingCause</w:t>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r>
      <w:r w:rsidRPr="0094680F">
        <w:rPr>
          <w:rFonts w:ascii="Courier New" w:eastAsia="Times New Roman" w:hAnsi="Courier New" w:cs="Times New Roman"/>
          <w:noProof/>
          <w:sz w:val="16"/>
          <w:szCs w:val="20"/>
          <w:lang w:val="en-GB" w:eastAsia="ko-KR"/>
        </w:rPr>
        <w:tab/>
        <w:t>ProtocolIE-ID ::= 356</w:t>
      </w:r>
    </w:p>
    <w:p w14:paraId="154E05B9"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z w:val="16"/>
          <w:szCs w:val="20"/>
          <w:lang w:val="en-GB" w:eastAsia="ko-KR"/>
        </w:rPr>
        <w:t>id-</w:t>
      </w:r>
      <w:r w:rsidRPr="0094680F">
        <w:rPr>
          <w:rFonts w:ascii="Courier New" w:eastAsia="Times New Roman" w:hAnsi="Courier New" w:cs="Times New Roman"/>
          <w:noProof/>
          <w:snapToGrid w:val="0"/>
          <w:sz w:val="16"/>
          <w:szCs w:val="20"/>
          <w:lang w:val="en-GB" w:eastAsia="ko-KR"/>
        </w:rPr>
        <w:t>PEIPSassistanceInformation</w:t>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Times New Roman" w:hAnsi="Courier New" w:cs="Courier New"/>
          <w:noProof/>
          <w:sz w:val="16"/>
          <w:szCs w:val="20"/>
          <w:lang w:val="en-GB" w:eastAsia="ko-KR"/>
        </w:rPr>
        <w:tab/>
      </w:r>
      <w:r w:rsidRPr="0094680F">
        <w:rPr>
          <w:rFonts w:ascii="Courier New" w:eastAsia="SimSun" w:hAnsi="Courier New" w:cs="Times New Roman"/>
          <w:noProof/>
          <w:snapToGrid w:val="0"/>
          <w:sz w:val="16"/>
          <w:szCs w:val="20"/>
          <w:lang w:val="it-IT" w:eastAsia="ko-KR"/>
        </w:rPr>
        <w:t>ProtocolIE-ID ::= 357</w:t>
      </w:r>
    </w:p>
    <w:p w14:paraId="6D3E4253"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94680F">
        <w:rPr>
          <w:rFonts w:ascii="Courier New" w:eastAsia="DengXian" w:hAnsi="Courier New" w:cs="Times New Roman" w:hint="eastAsia"/>
          <w:noProof/>
          <w:sz w:val="16"/>
          <w:szCs w:val="20"/>
          <w:lang w:val="en-GB" w:eastAsia="zh-CN"/>
        </w:rPr>
        <w:t>id-</w:t>
      </w:r>
      <w:r w:rsidRPr="0094680F">
        <w:rPr>
          <w:rFonts w:ascii="Courier New" w:eastAsia="DengXian" w:hAnsi="Courier New" w:cs="Times New Roman"/>
          <w:noProof/>
          <w:snapToGrid w:val="0"/>
          <w:sz w:val="16"/>
          <w:szCs w:val="20"/>
          <w:lang w:val="en-GB" w:eastAsia="zh-CN"/>
        </w:rPr>
        <w:t>UESliceMaximumBitRateList</w:t>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t>ProtocolIE-ID ::= 358</w:t>
      </w:r>
    </w:p>
    <w:p w14:paraId="08836C3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94680F">
        <w:rPr>
          <w:rFonts w:ascii="Courier New" w:eastAsia="DengXian" w:hAnsi="Courier New" w:cs="Times New Roman"/>
          <w:noProof/>
          <w:snapToGrid w:val="0"/>
          <w:sz w:val="16"/>
          <w:szCs w:val="20"/>
          <w:lang w:val="en-GB" w:eastAsia="zh-CN"/>
        </w:rPr>
        <w:t>id-S-NG-RANnodeUE-Slice-MBR</w:t>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en-GB" w:eastAsia="ko-KR"/>
        </w:rPr>
        <w:tab/>
        <w:t>ProtocolIE-ID ::= 359</w:t>
      </w:r>
    </w:p>
    <w:p w14:paraId="34DBD38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ko-KR"/>
        </w:rPr>
      </w:pPr>
      <w:r w:rsidRPr="0094680F">
        <w:rPr>
          <w:rFonts w:ascii="Courier New" w:eastAsia="Times New Roman" w:hAnsi="Courier New" w:cs="Times New Roman"/>
          <w:noProof/>
          <w:snapToGrid w:val="0"/>
          <w:sz w:val="16"/>
          <w:szCs w:val="20"/>
          <w:lang w:val="en-GB" w:eastAsia="ko-KR"/>
        </w:rPr>
        <w:t>id-PositioningInformation</w:t>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Times New Roman" w:hAnsi="Courier New" w:cs="Times New Roman"/>
          <w:noProof/>
          <w:snapToGrid w:val="0"/>
          <w:sz w:val="16"/>
          <w:szCs w:val="20"/>
          <w:lang w:val="en-GB" w:eastAsia="ko-KR"/>
        </w:rPr>
        <w:tab/>
      </w:r>
      <w:r w:rsidRPr="0094680F">
        <w:rPr>
          <w:rFonts w:ascii="Courier New" w:eastAsia="SimSun" w:hAnsi="Courier New" w:cs="Times New Roman"/>
          <w:noProof/>
          <w:snapToGrid w:val="0"/>
          <w:sz w:val="16"/>
          <w:szCs w:val="20"/>
          <w:lang w:val="it-IT" w:eastAsia="ko-KR"/>
        </w:rPr>
        <w:t>ProtocolIE-ID ::= 360</w:t>
      </w:r>
    </w:p>
    <w:p w14:paraId="704D9496"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ko-KR"/>
        </w:rPr>
      </w:pPr>
      <w:r w:rsidRPr="0094680F">
        <w:rPr>
          <w:rFonts w:ascii="Courier New" w:eastAsia="Times New Roman" w:hAnsi="Courier New" w:cs="Times New Roman"/>
          <w:noProof/>
          <w:snapToGrid w:val="0"/>
          <w:sz w:val="16"/>
          <w:szCs w:val="20"/>
          <w:lang w:val="en-GB" w:eastAsia="ko-KR"/>
        </w:rPr>
        <w:t>id-</w:t>
      </w:r>
      <w:r w:rsidRPr="0094680F">
        <w:rPr>
          <w:rFonts w:ascii="Courier New" w:eastAsia="Times New Roman" w:hAnsi="Courier New" w:cs="Times New Roman"/>
          <w:noProof/>
          <w:sz w:val="16"/>
          <w:szCs w:val="20"/>
          <w:lang w:val="en-GB" w:eastAsia="ja-JP"/>
        </w:rPr>
        <w:t>UEAssistantIdentifier</w:t>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SimSun" w:hAnsi="Courier New" w:cs="Times New Roman"/>
          <w:noProof/>
          <w:snapToGrid w:val="0"/>
          <w:sz w:val="16"/>
          <w:szCs w:val="20"/>
          <w:lang w:val="it-IT" w:eastAsia="ko-KR"/>
        </w:rPr>
        <w:t>ProtocolIE-ID ::= 361</w:t>
      </w:r>
    </w:p>
    <w:p w14:paraId="6B4A3C72"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zh-CN"/>
        </w:rPr>
      </w:pPr>
      <w:r w:rsidRPr="0094680F">
        <w:rPr>
          <w:rFonts w:ascii="Courier New" w:eastAsia="SimSun" w:hAnsi="Courier New" w:cs="Times New Roman" w:hint="eastAsia"/>
          <w:noProof/>
          <w:snapToGrid w:val="0"/>
          <w:sz w:val="16"/>
          <w:szCs w:val="20"/>
          <w:lang w:eastAsia="zh-CN"/>
        </w:rPr>
        <w:t>id-</w:t>
      </w:r>
      <w:r w:rsidRPr="0094680F">
        <w:rPr>
          <w:rFonts w:ascii="Courier New" w:eastAsia="Times New Roman" w:hAnsi="Courier New" w:cs="Times New Roman"/>
          <w:noProof/>
          <w:snapToGrid w:val="0"/>
          <w:sz w:val="16"/>
          <w:szCs w:val="20"/>
          <w:lang w:val="en-GB" w:eastAsia="ko-KR"/>
        </w:rPr>
        <w:t>ManagementBasedMDTPLMNModificationList</w:t>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eastAsia="zh-CN"/>
        </w:rPr>
        <w:tab/>
      </w:r>
      <w:r w:rsidRPr="0094680F">
        <w:rPr>
          <w:rFonts w:ascii="Courier New" w:eastAsia="SimSun" w:hAnsi="Courier New" w:cs="Times New Roman"/>
          <w:noProof/>
          <w:snapToGrid w:val="0"/>
          <w:sz w:val="16"/>
          <w:szCs w:val="20"/>
          <w:lang w:val="it-IT" w:eastAsia="ko-KR"/>
        </w:rPr>
        <w:t xml:space="preserve">ProtocolIE-ID ::= </w:t>
      </w:r>
      <w:r w:rsidRPr="0094680F">
        <w:rPr>
          <w:rFonts w:ascii="Courier New" w:eastAsia="SimSun" w:hAnsi="Courier New" w:cs="Times New Roman" w:hint="eastAsia"/>
          <w:noProof/>
          <w:snapToGrid w:val="0"/>
          <w:sz w:val="16"/>
          <w:szCs w:val="20"/>
          <w:lang w:eastAsia="zh-CN"/>
        </w:rPr>
        <w:t>3</w:t>
      </w:r>
      <w:r w:rsidRPr="0094680F">
        <w:rPr>
          <w:rFonts w:ascii="Courier New" w:eastAsia="SimSun" w:hAnsi="Courier New" w:cs="Times New Roman"/>
          <w:noProof/>
          <w:snapToGrid w:val="0"/>
          <w:sz w:val="16"/>
          <w:szCs w:val="20"/>
          <w:lang w:eastAsia="zh-CN"/>
        </w:rPr>
        <w:t>62</w:t>
      </w:r>
    </w:p>
    <w:p w14:paraId="19FDC84B" w14:textId="77777777" w:rsidR="00C404DB"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6" w:author="Ericsson User" w:date="2022-07-30T22:06:00Z"/>
          <w:rFonts w:ascii="Courier New" w:eastAsia="SimSun" w:hAnsi="Courier New" w:cs="Times New Roman"/>
          <w:noProof/>
          <w:snapToGrid w:val="0"/>
          <w:sz w:val="16"/>
          <w:szCs w:val="20"/>
          <w:lang w:eastAsia="zh-CN"/>
        </w:rPr>
      </w:pPr>
      <w:r w:rsidRPr="0094680F">
        <w:rPr>
          <w:rFonts w:ascii="Courier New" w:eastAsia="DengXian" w:hAnsi="Courier New" w:cs="Times New Roman" w:hint="eastAsia"/>
          <w:noProof/>
          <w:snapToGrid w:val="0"/>
          <w:sz w:val="16"/>
          <w:szCs w:val="20"/>
          <w:lang w:eastAsia="zh-CN"/>
        </w:rPr>
        <w:t>id-</w:t>
      </w:r>
      <w:r w:rsidRPr="0094680F">
        <w:rPr>
          <w:rFonts w:ascii="Courier New" w:eastAsia="DengXian" w:hAnsi="Courier New" w:cs="Times New Roman"/>
          <w:noProof/>
          <w:snapToGrid w:val="0"/>
          <w:sz w:val="16"/>
          <w:szCs w:val="20"/>
          <w:lang w:val="fr-FR" w:eastAsia="zh-CN"/>
        </w:rPr>
        <w:t>F1-terminatingIAB-donor</w:t>
      </w:r>
      <w:r w:rsidRPr="0094680F">
        <w:rPr>
          <w:rFonts w:ascii="Courier New" w:eastAsia="DengXian" w:hAnsi="Courier New" w:cs="Times New Roman" w:hint="eastAsia"/>
          <w:noProof/>
          <w:snapToGrid w:val="0"/>
          <w:sz w:val="16"/>
          <w:szCs w:val="20"/>
          <w:lang w:eastAsia="zh-CN"/>
        </w:rPr>
        <w:t>I</w:t>
      </w:r>
      <w:r w:rsidRPr="0094680F">
        <w:rPr>
          <w:rFonts w:ascii="Courier New" w:eastAsia="DengXian" w:hAnsi="Courier New" w:cs="Times New Roman"/>
          <w:noProof/>
          <w:snapToGrid w:val="0"/>
          <w:sz w:val="16"/>
          <w:szCs w:val="20"/>
          <w:lang w:val="fr-FR" w:eastAsia="zh-CN"/>
        </w:rPr>
        <w:t>ndicator</w:t>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Times New Roman" w:hAnsi="Courier New" w:cs="Times New Roman"/>
          <w:noProof/>
          <w:sz w:val="16"/>
          <w:szCs w:val="20"/>
          <w:lang w:val="en-GB" w:eastAsia="ja-JP"/>
        </w:rPr>
        <w:tab/>
      </w:r>
      <w:r w:rsidRPr="0094680F">
        <w:rPr>
          <w:rFonts w:ascii="Courier New" w:eastAsia="SimSun" w:hAnsi="Courier New" w:cs="Times New Roman"/>
          <w:noProof/>
          <w:snapToGrid w:val="0"/>
          <w:sz w:val="16"/>
          <w:szCs w:val="20"/>
          <w:lang w:val="it-IT" w:eastAsia="ko-KR"/>
        </w:rPr>
        <w:t xml:space="preserve">ProtocolIE-ID ::= </w:t>
      </w:r>
      <w:r w:rsidRPr="0094680F">
        <w:rPr>
          <w:rFonts w:ascii="Courier New" w:eastAsia="SimSun" w:hAnsi="Courier New" w:cs="Times New Roman"/>
          <w:noProof/>
          <w:snapToGrid w:val="0"/>
          <w:sz w:val="16"/>
          <w:szCs w:val="20"/>
          <w:lang w:eastAsia="zh-CN"/>
        </w:rPr>
        <w:t>363</w:t>
      </w:r>
    </w:p>
    <w:p w14:paraId="37F9A7DC" w14:textId="77777777" w:rsidR="00C404DB" w:rsidRPr="00F67A3D"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07" w:author="Ericsson User" w:date="2022-07-30T22:06:00Z"/>
          <w:rFonts w:ascii="Courier New" w:eastAsia="SimSun" w:hAnsi="Courier New" w:cs="Times New Roman"/>
          <w:noProof/>
          <w:snapToGrid w:val="0"/>
          <w:sz w:val="16"/>
          <w:szCs w:val="20"/>
          <w:lang w:val="en-GB"/>
        </w:rPr>
      </w:pPr>
      <w:ins w:id="408" w:author="Ericsson User" w:date="2022-07-30T22:06:00Z">
        <w:r w:rsidRPr="00F67A3D">
          <w:rPr>
            <w:rFonts w:ascii="Courier New" w:eastAsia="SimSun" w:hAnsi="Courier New" w:cs="Times New Roman"/>
            <w:snapToGrid w:val="0"/>
            <w:sz w:val="16"/>
            <w:szCs w:val="20"/>
            <w:lang w:val="en-GB"/>
          </w:rPr>
          <w:t>id-M1BeamMeasurements</w:t>
        </w:r>
        <w:r>
          <w:rPr>
            <w:rFonts w:ascii="Courier New" w:eastAsia="SimSun" w:hAnsi="Courier New" w:cs="Times New Roman"/>
            <w:snapToGrid w:val="0"/>
            <w:sz w:val="16"/>
            <w:szCs w:val="20"/>
            <w:lang w:val="en-GB"/>
          </w:rPr>
          <w:t>Report</w:t>
        </w:r>
        <w:r w:rsidRPr="00F67A3D">
          <w:rPr>
            <w:rFonts w:ascii="Courier New" w:eastAsia="SimSun" w:hAnsi="Courier New" w:cs="Times New Roman"/>
            <w:snapToGrid w:val="0"/>
            <w:sz w:val="16"/>
            <w:szCs w:val="20"/>
            <w:lang w:val="en-GB"/>
          </w:rPr>
          <w:t>Configuration</w:t>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t>ProtocolIE-ID ::= xx</w:t>
        </w:r>
        <w:r>
          <w:rPr>
            <w:rFonts w:ascii="Courier New" w:eastAsia="SimSun" w:hAnsi="Courier New" w:cs="Times New Roman"/>
            <w:noProof/>
            <w:snapToGrid w:val="0"/>
            <w:sz w:val="16"/>
            <w:szCs w:val="20"/>
            <w:lang w:val="en-GB"/>
          </w:rPr>
          <w:t>x</w:t>
        </w:r>
      </w:ins>
    </w:p>
    <w:p w14:paraId="7FA968C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zh-CN"/>
        </w:rPr>
      </w:pPr>
    </w:p>
    <w:p w14:paraId="2124990B"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p>
    <w:p w14:paraId="14100840"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p>
    <w:p w14:paraId="46193D2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4680F">
        <w:rPr>
          <w:rFonts w:ascii="Courier New" w:eastAsia="Times New Roman" w:hAnsi="Courier New" w:cs="Times New Roman"/>
          <w:noProof/>
          <w:snapToGrid w:val="0"/>
          <w:sz w:val="16"/>
          <w:szCs w:val="20"/>
          <w:lang w:val="en-GB" w:eastAsia="ko-KR"/>
        </w:rPr>
        <w:t>END</w:t>
      </w:r>
    </w:p>
    <w:p w14:paraId="514B6944"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4680F">
        <w:rPr>
          <w:rFonts w:ascii="Courier New" w:eastAsia="Times New Roman" w:hAnsi="Courier New" w:cs="Times New Roman"/>
          <w:snapToGrid w:val="0"/>
          <w:sz w:val="16"/>
          <w:szCs w:val="20"/>
          <w:lang w:val="en-GB" w:eastAsia="ko-KR"/>
        </w:rPr>
        <w:t>-- ASN1STOP</w:t>
      </w:r>
    </w:p>
    <w:p w14:paraId="551231B7" w14:textId="77777777" w:rsidR="00C404DB" w:rsidRPr="0094680F"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val="en-GB" w:eastAsia="ko-KR"/>
        </w:rPr>
      </w:pPr>
    </w:p>
    <w:bookmarkEnd w:id="383"/>
    <w:bookmarkEnd w:id="384"/>
    <w:bookmarkEnd w:id="385"/>
    <w:bookmarkEnd w:id="386"/>
    <w:bookmarkEnd w:id="387"/>
    <w:bookmarkEnd w:id="388"/>
    <w:bookmarkEnd w:id="389"/>
    <w:bookmarkEnd w:id="390"/>
    <w:bookmarkEnd w:id="391"/>
    <w:bookmarkEnd w:id="392"/>
    <w:bookmarkEnd w:id="393"/>
    <w:bookmarkEnd w:id="394"/>
    <w:p w14:paraId="360A156B" w14:textId="77777777" w:rsidR="00C404DB" w:rsidRPr="00F67A3D"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p>
    <w:bookmarkEnd w:id="299"/>
    <w:bookmarkEnd w:id="300"/>
    <w:bookmarkEnd w:id="301"/>
    <w:bookmarkEnd w:id="302"/>
    <w:bookmarkEnd w:id="303"/>
    <w:p w14:paraId="3BE47ED7" w14:textId="77777777" w:rsidR="00C404DB" w:rsidRPr="00F67A3D"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p>
    <w:p w14:paraId="47E2D732" w14:textId="77777777" w:rsidR="00C404DB" w:rsidRPr="00F67A3D" w:rsidRDefault="00C404DB" w:rsidP="00C40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p>
    <w:bookmarkEnd w:id="304"/>
    <w:bookmarkEnd w:id="305"/>
    <w:bookmarkEnd w:id="306"/>
    <w:bookmarkEnd w:id="307"/>
    <w:bookmarkEnd w:id="308"/>
    <w:bookmarkEnd w:id="309"/>
    <w:p w14:paraId="646671E1" w14:textId="77777777" w:rsidR="00C404DB" w:rsidRPr="00F67A3D" w:rsidRDefault="00C404DB" w:rsidP="00C404DB">
      <w:pPr>
        <w:spacing w:after="180" w:line="240" w:lineRule="auto"/>
        <w:jc w:val="center"/>
        <w:rPr>
          <w:rFonts w:ascii="Times New Roman" w:eastAsia="SimSun" w:hAnsi="Times New Roman" w:cs="Times New Roman"/>
          <w:sz w:val="20"/>
          <w:szCs w:val="20"/>
          <w:lang w:val="en-GB"/>
        </w:rPr>
      </w:pPr>
      <w:r w:rsidRPr="00F67A3D">
        <w:rPr>
          <w:rFonts w:ascii="Times New Roman" w:eastAsia="SimSun" w:hAnsi="Times New Roman" w:cs="Times New Roman"/>
          <w:color w:val="FF0000"/>
          <w:sz w:val="20"/>
          <w:szCs w:val="20"/>
          <w:lang w:val="en-GB"/>
        </w:rPr>
        <w:t>&lt;&lt;&lt;&lt;&lt;&lt;&lt;&lt;&lt;&lt;&lt;&lt;&lt;&lt;&lt;&lt;&lt;&lt;&lt;&lt; End of Changes &gt;&gt;&gt;&gt;&gt;&gt;&gt;&gt;&gt;&gt;&gt;&gt;&gt;&gt;&gt;&gt;&gt;&gt;&gt;&gt;</w:t>
      </w:r>
    </w:p>
    <w:p w14:paraId="492BA0FA" w14:textId="77777777" w:rsidR="00C404DB" w:rsidRPr="00804F52" w:rsidRDefault="00C404DB" w:rsidP="00C404DB">
      <w:pPr>
        <w:pStyle w:val="Reference"/>
        <w:numPr>
          <w:ilvl w:val="0"/>
          <w:numId w:val="0"/>
        </w:numPr>
        <w:tabs>
          <w:tab w:val="left" w:pos="567"/>
          <w:tab w:val="left" w:pos="1701"/>
        </w:tabs>
        <w:spacing w:after="0" w:line="240" w:lineRule="auto"/>
        <w:ind w:left="567" w:hanging="567"/>
        <w:rPr>
          <w:lang w:val="en-GB"/>
        </w:rPr>
      </w:pPr>
    </w:p>
    <w:p w14:paraId="29CB614D" w14:textId="77777777" w:rsidR="00C404DB" w:rsidRDefault="00C404DB" w:rsidP="00C404DB">
      <w:pPr>
        <w:pStyle w:val="CRCoverPage"/>
        <w:spacing w:after="0"/>
        <w:rPr>
          <w:sz w:val="8"/>
          <w:szCs w:val="8"/>
        </w:rPr>
      </w:pPr>
    </w:p>
    <w:p w14:paraId="7A608F93" w14:textId="77777777" w:rsidR="00C404DB" w:rsidRDefault="00C404DB" w:rsidP="00C404DB">
      <w:pPr>
        <w:pStyle w:val="CRCoverPage"/>
        <w:spacing w:after="0"/>
        <w:rPr>
          <w:sz w:val="8"/>
          <w:szCs w:val="8"/>
        </w:rPr>
      </w:pPr>
    </w:p>
    <w:p w14:paraId="6570FAFA" w14:textId="77777777" w:rsidR="00C404DB" w:rsidRDefault="00C404DB" w:rsidP="00C404DB">
      <w:pPr>
        <w:pStyle w:val="CRCoverPage"/>
        <w:spacing w:after="0"/>
        <w:rPr>
          <w:sz w:val="8"/>
          <w:szCs w:val="8"/>
        </w:rPr>
      </w:pPr>
    </w:p>
    <w:p w14:paraId="3A593D56" w14:textId="77777777" w:rsidR="00C404DB" w:rsidRPr="00B03CE3" w:rsidRDefault="00C404DB" w:rsidP="00C404DB">
      <w:pPr>
        <w:rPr>
          <w:b/>
          <w:bCs/>
          <w:lang w:val="en-GB" w:eastAsia="en-GB"/>
        </w:rPr>
      </w:pPr>
    </w:p>
    <w:p w14:paraId="21998AE4" w14:textId="5EB89561" w:rsidR="00EE70EE" w:rsidRDefault="00EE70EE" w:rsidP="00EE70EE">
      <w:pPr>
        <w:pStyle w:val="Heading1"/>
        <w:tabs>
          <w:tab w:val="num" w:pos="432"/>
        </w:tabs>
        <w:ind w:left="432" w:hanging="432"/>
        <w:sectPr w:rsidR="00EE70EE" w:rsidSect="00EA0417">
          <w:footnotePr>
            <w:numRestart w:val="eachSect"/>
          </w:footnotePr>
          <w:pgSz w:w="11907" w:h="16840" w:code="9"/>
          <w:pgMar w:top="1418" w:right="1134" w:bottom="1134" w:left="1134" w:header="680" w:footer="567" w:gutter="0"/>
          <w:cols w:space="720"/>
          <w:docGrid w:linePitch="272"/>
        </w:sectPr>
      </w:pPr>
    </w:p>
    <w:p w14:paraId="4CF4EF0C" w14:textId="77777777" w:rsidR="001E5661" w:rsidRPr="00B03CE3" w:rsidRDefault="001E5661" w:rsidP="001E5661">
      <w:pPr>
        <w:rPr>
          <w:b/>
          <w:bCs/>
          <w:lang w:val="en-GB" w:eastAsia="en-GB"/>
        </w:rPr>
      </w:pPr>
    </w:p>
    <w:p w14:paraId="761D603F" w14:textId="77777777" w:rsidR="00065A1E" w:rsidRPr="00F36594" w:rsidRDefault="00065A1E" w:rsidP="00065A1E">
      <w:pPr>
        <w:pStyle w:val="Reference"/>
        <w:numPr>
          <w:ilvl w:val="0"/>
          <w:numId w:val="0"/>
        </w:numPr>
        <w:tabs>
          <w:tab w:val="left" w:pos="1701"/>
        </w:tabs>
        <w:spacing w:after="0" w:line="240" w:lineRule="auto"/>
        <w:ind w:left="567" w:hanging="567"/>
        <w:rPr>
          <w:lang w:val="en-GB"/>
        </w:rPr>
      </w:pPr>
    </w:p>
    <w:sectPr w:rsidR="00065A1E" w:rsidRPr="00F36594" w:rsidSect="00361D27">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403C7" w14:textId="77777777" w:rsidR="00CF7494" w:rsidRDefault="00CF7494">
      <w:r>
        <w:separator/>
      </w:r>
    </w:p>
  </w:endnote>
  <w:endnote w:type="continuationSeparator" w:id="0">
    <w:p w14:paraId="59D1DBEC" w14:textId="77777777" w:rsidR="00CF7494" w:rsidRDefault="00CF7494">
      <w:r>
        <w:continuationSeparator/>
      </w:r>
    </w:p>
  </w:endnote>
  <w:endnote w:type="continuationNotice" w:id="1">
    <w:p w14:paraId="7F2D7116" w14:textId="77777777" w:rsidR="00CF7494" w:rsidRDefault="00CF74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0DCBB" w14:textId="77777777" w:rsidR="00CF7494" w:rsidRDefault="00CF7494">
      <w:r>
        <w:separator/>
      </w:r>
    </w:p>
  </w:footnote>
  <w:footnote w:type="continuationSeparator" w:id="0">
    <w:p w14:paraId="25CC535D" w14:textId="77777777" w:rsidR="00CF7494" w:rsidRDefault="00CF7494">
      <w:r>
        <w:continuationSeparator/>
      </w:r>
    </w:p>
  </w:footnote>
  <w:footnote w:type="continuationNotice" w:id="1">
    <w:p w14:paraId="60CEC2C7" w14:textId="77777777" w:rsidR="00CF7494" w:rsidRDefault="00CF74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38E41" w14:textId="77777777" w:rsidR="001E5661" w:rsidRDefault="001E5661">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2D108" w14:textId="77777777" w:rsidR="00C404DB" w:rsidRDefault="00C404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97916" w14:textId="77777777" w:rsidR="00C404DB" w:rsidRDefault="00C404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83227" w14:textId="77777777" w:rsidR="00C404DB" w:rsidRDefault="00C404D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310A4" w14:textId="77777777" w:rsidR="00752698" w:rsidRDefault="0075269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B2F0D" w14:textId="77777777" w:rsidR="00752698" w:rsidRDefault="0075269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D24A6" w14:textId="77777777" w:rsidR="00752698" w:rsidRDefault="007526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5C498E"/>
    <w:multiLevelType w:val="hybridMultilevel"/>
    <w:tmpl w:val="8F289B46"/>
    <w:lvl w:ilvl="0" w:tplc="77FEEBD2">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87F770B"/>
    <w:multiLevelType w:val="hybridMultilevel"/>
    <w:tmpl w:val="83FCCD40"/>
    <w:lvl w:ilvl="0" w:tplc="545E35B0">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4"/>
  </w:num>
  <w:num w:numId="2">
    <w:abstractNumId w:val="20"/>
  </w:num>
  <w:num w:numId="3">
    <w:abstractNumId w:val="2"/>
  </w:num>
  <w:num w:numId="4">
    <w:abstractNumId w:val="25"/>
  </w:num>
  <w:num w:numId="5">
    <w:abstractNumId w:val="26"/>
  </w:num>
  <w:num w:numId="6">
    <w:abstractNumId w:val="27"/>
  </w:num>
  <w:num w:numId="7">
    <w:abstractNumId w:val="14"/>
  </w:num>
  <w:num w:numId="8">
    <w:abstractNumId w:val="15"/>
  </w:num>
  <w:num w:numId="9">
    <w:abstractNumId w:val="12"/>
  </w:num>
  <w:num w:numId="10">
    <w:abstractNumId w:val="30"/>
  </w:num>
  <w:num w:numId="11">
    <w:abstractNumId w:val="18"/>
  </w:num>
  <w:num w:numId="12">
    <w:abstractNumId w:val="29"/>
  </w:num>
  <w:num w:numId="13">
    <w:abstractNumId w:val="22"/>
  </w:num>
  <w:num w:numId="14">
    <w:abstractNumId w:val="16"/>
  </w:num>
  <w:num w:numId="15">
    <w:abstractNumId w:val="21"/>
  </w:num>
  <w:num w:numId="16">
    <w:abstractNumId w:val="28"/>
  </w:num>
  <w:num w:numId="17">
    <w:abstractNumId w:val="31"/>
  </w:num>
  <w:num w:numId="18">
    <w:abstractNumId w:val="11"/>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1"/>
  </w:num>
  <w:num w:numId="27">
    <w:abstractNumId w:val="0"/>
  </w:num>
  <w:num w:numId="28">
    <w:abstractNumId w:val="32"/>
  </w:num>
  <w:num w:numId="29">
    <w:abstractNumId w:val="23"/>
  </w:num>
  <w:num w:numId="30">
    <w:abstractNumId w:val="13"/>
  </w:num>
  <w:num w:numId="31">
    <w:abstractNumId w:val="33"/>
  </w:num>
  <w:num w:numId="32">
    <w:abstractNumId w:val="34"/>
  </w:num>
  <w:num w:numId="33">
    <w:abstractNumId w:val="10"/>
  </w:num>
  <w:num w:numId="34">
    <w:abstractNumId w:val="19"/>
  </w:num>
  <w:num w:numId="35">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207"/>
    <w:rsid w:val="00001442"/>
    <w:rsid w:val="00002476"/>
    <w:rsid w:val="00002639"/>
    <w:rsid w:val="000028EA"/>
    <w:rsid w:val="00002A37"/>
    <w:rsid w:val="00002F48"/>
    <w:rsid w:val="0000325B"/>
    <w:rsid w:val="00003266"/>
    <w:rsid w:val="00003528"/>
    <w:rsid w:val="00004C33"/>
    <w:rsid w:val="00004E21"/>
    <w:rsid w:val="00005026"/>
    <w:rsid w:val="00005466"/>
    <w:rsid w:val="0000564C"/>
    <w:rsid w:val="0000577E"/>
    <w:rsid w:val="000057E2"/>
    <w:rsid w:val="00005809"/>
    <w:rsid w:val="00006446"/>
    <w:rsid w:val="000066C1"/>
    <w:rsid w:val="00006896"/>
    <w:rsid w:val="00006933"/>
    <w:rsid w:val="00007CDC"/>
    <w:rsid w:val="00010B02"/>
    <w:rsid w:val="00011B28"/>
    <w:rsid w:val="00011C15"/>
    <w:rsid w:val="00013240"/>
    <w:rsid w:val="00015D10"/>
    <w:rsid w:val="00015D15"/>
    <w:rsid w:val="0001621F"/>
    <w:rsid w:val="00020005"/>
    <w:rsid w:val="00020C7E"/>
    <w:rsid w:val="0002312D"/>
    <w:rsid w:val="00023AFC"/>
    <w:rsid w:val="000246F9"/>
    <w:rsid w:val="0002564D"/>
    <w:rsid w:val="00025ECA"/>
    <w:rsid w:val="000325B8"/>
    <w:rsid w:val="00032A35"/>
    <w:rsid w:val="00032E27"/>
    <w:rsid w:val="00034650"/>
    <w:rsid w:val="00034785"/>
    <w:rsid w:val="000349D5"/>
    <w:rsid w:val="00034C15"/>
    <w:rsid w:val="00035B26"/>
    <w:rsid w:val="00036BA1"/>
    <w:rsid w:val="00042179"/>
    <w:rsid w:val="000422E2"/>
    <w:rsid w:val="00042F22"/>
    <w:rsid w:val="00043221"/>
    <w:rsid w:val="00043B6A"/>
    <w:rsid w:val="00043DCC"/>
    <w:rsid w:val="00044284"/>
    <w:rsid w:val="000444EF"/>
    <w:rsid w:val="00045235"/>
    <w:rsid w:val="00045A90"/>
    <w:rsid w:val="00045CC6"/>
    <w:rsid w:val="000470E7"/>
    <w:rsid w:val="0004780A"/>
    <w:rsid w:val="000478B5"/>
    <w:rsid w:val="00050912"/>
    <w:rsid w:val="00050B90"/>
    <w:rsid w:val="0005124F"/>
    <w:rsid w:val="00051377"/>
    <w:rsid w:val="00051914"/>
    <w:rsid w:val="00052A07"/>
    <w:rsid w:val="00052C6B"/>
    <w:rsid w:val="00052D0A"/>
    <w:rsid w:val="00053452"/>
    <w:rsid w:val="000534E3"/>
    <w:rsid w:val="000541B9"/>
    <w:rsid w:val="0005494B"/>
    <w:rsid w:val="0005606A"/>
    <w:rsid w:val="0005651C"/>
    <w:rsid w:val="00057117"/>
    <w:rsid w:val="0005797C"/>
    <w:rsid w:val="00060E66"/>
    <w:rsid w:val="00060FA3"/>
    <w:rsid w:val="000616E7"/>
    <w:rsid w:val="00062686"/>
    <w:rsid w:val="0006314B"/>
    <w:rsid w:val="00063290"/>
    <w:rsid w:val="00063562"/>
    <w:rsid w:val="00063CFA"/>
    <w:rsid w:val="00063DF5"/>
    <w:rsid w:val="00064060"/>
    <w:rsid w:val="000641EE"/>
    <w:rsid w:val="0006487E"/>
    <w:rsid w:val="0006492E"/>
    <w:rsid w:val="0006549B"/>
    <w:rsid w:val="00065A1E"/>
    <w:rsid w:val="00065E1A"/>
    <w:rsid w:val="0006639D"/>
    <w:rsid w:val="000663A6"/>
    <w:rsid w:val="00066959"/>
    <w:rsid w:val="00067156"/>
    <w:rsid w:val="00070CCA"/>
    <w:rsid w:val="00070DBE"/>
    <w:rsid w:val="0007123E"/>
    <w:rsid w:val="000732E8"/>
    <w:rsid w:val="000736B2"/>
    <w:rsid w:val="000749BE"/>
    <w:rsid w:val="000750BF"/>
    <w:rsid w:val="00075878"/>
    <w:rsid w:val="00076925"/>
    <w:rsid w:val="00077954"/>
    <w:rsid w:val="00077E5F"/>
    <w:rsid w:val="000800FA"/>
    <w:rsid w:val="000802AF"/>
    <w:rsid w:val="0008036A"/>
    <w:rsid w:val="0008109A"/>
    <w:rsid w:val="0008169E"/>
    <w:rsid w:val="00081918"/>
    <w:rsid w:val="00081AE6"/>
    <w:rsid w:val="00082255"/>
    <w:rsid w:val="00083C1C"/>
    <w:rsid w:val="000852AF"/>
    <w:rsid w:val="000855EB"/>
    <w:rsid w:val="00085B52"/>
    <w:rsid w:val="00086176"/>
    <w:rsid w:val="000866F2"/>
    <w:rsid w:val="0009009F"/>
    <w:rsid w:val="00091557"/>
    <w:rsid w:val="00091628"/>
    <w:rsid w:val="00091CE2"/>
    <w:rsid w:val="000924C1"/>
    <w:rsid w:val="000924F0"/>
    <w:rsid w:val="000928A7"/>
    <w:rsid w:val="00093007"/>
    <w:rsid w:val="00093474"/>
    <w:rsid w:val="00093655"/>
    <w:rsid w:val="00094032"/>
    <w:rsid w:val="00094361"/>
    <w:rsid w:val="000944AE"/>
    <w:rsid w:val="0009510F"/>
    <w:rsid w:val="0009737F"/>
    <w:rsid w:val="00097EA1"/>
    <w:rsid w:val="000A08BF"/>
    <w:rsid w:val="000A0CB5"/>
    <w:rsid w:val="000A1775"/>
    <w:rsid w:val="000A1B7B"/>
    <w:rsid w:val="000A1F98"/>
    <w:rsid w:val="000A27D9"/>
    <w:rsid w:val="000A2B87"/>
    <w:rsid w:val="000A3E2D"/>
    <w:rsid w:val="000A56F2"/>
    <w:rsid w:val="000A577D"/>
    <w:rsid w:val="000A59BF"/>
    <w:rsid w:val="000A613C"/>
    <w:rsid w:val="000A6709"/>
    <w:rsid w:val="000A7190"/>
    <w:rsid w:val="000B10BE"/>
    <w:rsid w:val="000B11F4"/>
    <w:rsid w:val="000B1370"/>
    <w:rsid w:val="000B19AA"/>
    <w:rsid w:val="000B2719"/>
    <w:rsid w:val="000B3A8F"/>
    <w:rsid w:val="000B4AB9"/>
    <w:rsid w:val="000B4E34"/>
    <w:rsid w:val="000B583B"/>
    <w:rsid w:val="000B58C3"/>
    <w:rsid w:val="000B5F17"/>
    <w:rsid w:val="000B61E9"/>
    <w:rsid w:val="000B6372"/>
    <w:rsid w:val="000C02DD"/>
    <w:rsid w:val="000C0642"/>
    <w:rsid w:val="000C0683"/>
    <w:rsid w:val="000C165A"/>
    <w:rsid w:val="000C18B5"/>
    <w:rsid w:val="000C1B36"/>
    <w:rsid w:val="000C2B1F"/>
    <w:rsid w:val="000C2E19"/>
    <w:rsid w:val="000C3720"/>
    <w:rsid w:val="000C45A2"/>
    <w:rsid w:val="000C4AFC"/>
    <w:rsid w:val="000C5FC2"/>
    <w:rsid w:val="000C67EA"/>
    <w:rsid w:val="000C7F66"/>
    <w:rsid w:val="000D087F"/>
    <w:rsid w:val="000D09E1"/>
    <w:rsid w:val="000D0C3B"/>
    <w:rsid w:val="000D0D07"/>
    <w:rsid w:val="000D23CD"/>
    <w:rsid w:val="000D29F2"/>
    <w:rsid w:val="000D3B10"/>
    <w:rsid w:val="000D3FC4"/>
    <w:rsid w:val="000D464E"/>
    <w:rsid w:val="000D4797"/>
    <w:rsid w:val="000D4821"/>
    <w:rsid w:val="000D62E6"/>
    <w:rsid w:val="000D68DB"/>
    <w:rsid w:val="000D7A85"/>
    <w:rsid w:val="000E0527"/>
    <w:rsid w:val="000E06D4"/>
    <w:rsid w:val="000E07BA"/>
    <w:rsid w:val="000E1E92"/>
    <w:rsid w:val="000E1FF9"/>
    <w:rsid w:val="000E2A42"/>
    <w:rsid w:val="000E2EA0"/>
    <w:rsid w:val="000E3160"/>
    <w:rsid w:val="000E35A4"/>
    <w:rsid w:val="000E4B53"/>
    <w:rsid w:val="000E4C2F"/>
    <w:rsid w:val="000E5374"/>
    <w:rsid w:val="000E56BF"/>
    <w:rsid w:val="000E59C4"/>
    <w:rsid w:val="000E6249"/>
    <w:rsid w:val="000E71F2"/>
    <w:rsid w:val="000E7490"/>
    <w:rsid w:val="000E74FC"/>
    <w:rsid w:val="000E76BB"/>
    <w:rsid w:val="000E7ECE"/>
    <w:rsid w:val="000F06D6"/>
    <w:rsid w:val="000F0EB1"/>
    <w:rsid w:val="000F1106"/>
    <w:rsid w:val="000F174E"/>
    <w:rsid w:val="000F1850"/>
    <w:rsid w:val="000F3BE9"/>
    <w:rsid w:val="000F3F6C"/>
    <w:rsid w:val="000F45C0"/>
    <w:rsid w:val="000F5221"/>
    <w:rsid w:val="000F61CE"/>
    <w:rsid w:val="000F648F"/>
    <w:rsid w:val="000F6DF3"/>
    <w:rsid w:val="000F701C"/>
    <w:rsid w:val="000F7583"/>
    <w:rsid w:val="000F794A"/>
    <w:rsid w:val="001005FF"/>
    <w:rsid w:val="0010114E"/>
    <w:rsid w:val="00102911"/>
    <w:rsid w:val="00103353"/>
    <w:rsid w:val="001048A6"/>
    <w:rsid w:val="001055E4"/>
    <w:rsid w:val="00105E8A"/>
    <w:rsid w:val="00105EFA"/>
    <w:rsid w:val="00106111"/>
    <w:rsid w:val="001062FB"/>
    <w:rsid w:val="001063E6"/>
    <w:rsid w:val="00106A38"/>
    <w:rsid w:val="00106E82"/>
    <w:rsid w:val="0011020C"/>
    <w:rsid w:val="001107A1"/>
    <w:rsid w:val="001112A8"/>
    <w:rsid w:val="001127DC"/>
    <w:rsid w:val="00113CD7"/>
    <w:rsid w:val="00113CF4"/>
    <w:rsid w:val="001142E0"/>
    <w:rsid w:val="00114F25"/>
    <w:rsid w:val="001153EA"/>
    <w:rsid w:val="00115643"/>
    <w:rsid w:val="00115A00"/>
    <w:rsid w:val="00116590"/>
    <w:rsid w:val="00116765"/>
    <w:rsid w:val="00116CA1"/>
    <w:rsid w:val="0011783F"/>
    <w:rsid w:val="001208D3"/>
    <w:rsid w:val="001215CB"/>
    <w:rsid w:val="0012187D"/>
    <w:rsid w:val="001219F5"/>
    <w:rsid w:val="00121A20"/>
    <w:rsid w:val="00122111"/>
    <w:rsid w:val="001224B4"/>
    <w:rsid w:val="00122F92"/>
    <w:rsid w:val="00123774"/>
    <w:rsid w:val="0012377F"/>
    <w:rsid w:val="00123B06"/>
    <w:rsid w:val="00124314"/>
    <w:rsid w:val="001244D1"/>
    <w:rsid w:val="001244E2"/>
    <w:rsid w:val="00124B64"/>
    <w:rsid w:val="00125C7B"/>
    <w:rsid w:val="00125CA3"/>
    <w:rsid w:val="00125E18"/>
    <w:rsid w:val="00126954"/>
    <w:rsid w:val="00126B4A"/>
    <w:rsid w:val="001274E1"/>
    <w:rsid w:val="0013071A"/>
    <w:rsid w:val="00132371"/>
    <w:rsid w:val="00132FD0"/>
    <w:rsid w:val="001344C0"/>
    <w:rsid w:val="001346FA"/>
    <w:rsid w:val="00134F5D"/>
    <w:rsid w:val="00135252"/>
    <w:rsid w:val="0013652E"/>
    <w:rsid w:val="001376DD"/>
    <w:rsid w:val="00137AB5"/>
    <w:rsid w:val="00137F0B"/>
    <w:rsid w:val="00140EA6"/>
    <w:rsid w:val="00142FC1"/>
    <w:rsid w:val="00143633"/>
    <w:rsid w:val="001436B1"/>
    <w:rsid w:val="00143F94"/>
    <w:rsid w:val="00143FC1"/>
    <w:rsid w:val="001446CC"/>
    <w:rsid w:val="00144E1C"/>
    <w:rsid w:val="001453E6"/>
    <w:rsid w:val="0014575C"/>
    <w:rsid w:val="00146937"/>
    <w:rsid w:val="00146E99"/>
    <w:rsid w:val="00151E23"/>
    <w:rsid w:val="001526E0"/>
    <w:rsid w:val="00153273"/>
    <w:rsid w:val="001551B5"/>
    <w:rsid w:val="00157AB3"/>
    <w:rsid w:val="001605C4"/>
    <w:rsid w:val="001621DD"/>
    <w:rsid w:val="0016262C"/>
    <w:rsid w:val="00163ECE"/>
    <w:rsid w:val="001642E7"/>
    <w:rsid w:val="00165391"/>
    <w:rsid w:val="0016552A"/>
    <w:rsid w:val="001659C1"/>
    <w:rsid w:val="00166BDC"/>
    <w:rsid w:val="00170B97"/>
    <w:rsid w:val="00172077"/>
    <w:rsid w:val="00172253"/>
    <w:rsid w:val="001728AA"/>
    <w:rsid w:val="00172A25"/>
    <w:rsid w:val="00173A8E"/>
    <w:rsid w:val="00173D6E"/>
    <w:rsid w:val="00173FD0"/>
    <w:rsid w:val="00174ACE"/>
    <w:rsid w:val="0017502C"/>
    <w:rsid w:val="001750CD"/>
    <w:rsid w:val="0017563D"/>
    <w:rsid w:val="001759CB"/>
    <w:rsid w:val="00175E58"/>
    <w:rsid w:val="00176FDA"/>
    <w:rsid w:val="00177AB0"/>
    <w:rsid w:val="001809E9"/>
    <w:rsid w:val="00180BF3"/>
    <w:rsid w:val="0018101F"/>
    <w:rsid w:val="0018130D"/>
    <w:rsid w:val="0018143F"/>
    <w:rsid w:val="0018171F"/>
    <w:rsid w:val="00181FF8"/>
    <w:rsid w:val="00182841"/>
    <w:rsid w:val="00182A51"/>
    <w:rsid w:val="001837C5"/>
    <w:rsid w:val="001851E9"/>
    <w:rsid w:val="00185426"/>
    <w:rsid w:val="00186550"/>
    <w:rsid w:val="00186691"/>
    <w:rsid w:val="00187178"/>
    <w:rsid w:val="00190AC1"/>
    <w:rsid w:val="00192F80"/>
    <w:rsid w:val="00192FEB"/>
    <w:rsid w:val="00193115"/>
    <w:rsid w:val="0019332C"/>
    <w:rsid w:val="0019341A"/>
    <w:rsid w:val="001936F4"/>
    <w:rsid w:val="00194D2A"/>
    <w:rsid w:val="00194E9E"/>
    <w:rsid w:val="001952A8"/>
    <w:rsid w:val="0019694D"/>
    <w:rsid w:val="00197DF9"/>
    <w:rsid w:val="001A1987"/>
    <w:rsid w:val="001A2564"/>
    <w:rsid w:val="001A2D8C"/>
    <w:rsid w:val="001A2E5D"/>
    <w:rsid w:val="001A4A8C"/>
    <w:rsid w:val="001A6173"/>
    <w:rsid w:val="001A6CBA"/>
    <w:rsid w:val="001A6F59"/>
    <w:rsid w:val="001A793A"/>
    <w:rsid w:val="001A7BFE"/>
    <w:rsid w:val="001B0D97"/>
    <w:rsid w:val="001B1307"/>
    <w:rsid w:val="001B1730"/>
    <w:rsid w:val="001B21C8"/>
    <w:rsid w:val="001B2249"/>
    <w:rsid w:val="001B30E9"/>
    <w:rsid w:val="001B335F"/>
    <w:rsid w:val="001B36E0"/>
    <w:rsid w:val="001B453F"/>
    <w:rsid w:val="001B4598"/>
    <w:rsid w:val="001B47E7"/>
    <w:rsid w:val="001B4D5E"/>
    <w:rsid w:val="001B5A5D"/>
    <w:rsid w:val="001B5E50"/>
    <w:rsid w:val="001B689F"/>
    <w:rsid w:val="001B6D09"/>
    <w:rsid w:val="001C01DB"/>
    <w:rsid w:val="001C0905"/>
    <w:rsid w:val="001C146C"/>
    <w:rsid w:val="001C1CE5"/>
    <w:rsid w:val="001C2379"/>
    <w:rsid w:val="001C2DAE"/>
    <w:rsid w:val="001C3949"/>
    <w:rsid w:val="001C3D2A"/>
    <w:rsid w:val="001C4467"/>
    <w:rsid w:val="001C49F8"/>
    <w:rsid w:val="001C4C0A"/>
    <w:rsid w:val="001C5C25"/>
    <w:rsid w:val="001C6808"/>
    <w:rsid w:val="001C7800"/>
    <w:rsid w:val="001D17E8"/>
    <w:rsid w:val="001D19AA"/>
    <w:rsid w:val="001D277B"/>
    <w:rsid w:val="001D294C"/>
    <w:rsid w:val="001D2FF9"/>
    <w:rsid w:val="001D3382"/>
    <w:rsid w:val="001D34BB"/>
    <w:rsid w:val="001D51BA"/>
    <w:rsid w:val="001D53E7"/>
    <w:rsid w:val="001D6342"/>
    <w:rsid w:val="001D696A"/>
    <w:rsid w:val="001D6D53"/>
    <w:rsid w:val="001D6EBC"/>
    <w:rsid w:val="001D7A8E"/>
    <w:rsid w:val="001D7E71"/>
    <w:rsid w:val="001E11C9"/>
    <w:rsid w:val="001E1561"/>
    <w:rsid w:val="001E2ACF"/>
    <w:rsid w:val="001E3C35"/>
    <w:rsid w:val="001E41E0"/>
    <w:rsid w:val="001E4B1F"/>
    <w:rsid w:val="001E52A8"/>
    <w:rsid w:val="001E5661"/>
    <w:rsid w:val="001E58E2"/>
    <w:rsid w:val="001E690D"/>
    <w:rsid w:val="001E6A86"/>
    <w:rsid w:val="001E7567"/>
    <w:rsid w:val="001E75F0"/>
    <w:rsid w:val="001E7AED"/>
    <w:rsid w:val="001F0012"/>
    <w:rsid w:val="001F1E79"/>
    <w:rsid w:val="001F33AF"/>
    <w:rsid w:val="001F3916"/>
    <w:rsid w:val="001F3EA4"/>
    <w:rsid w:val="001F40B7"/>
    <w:rsid w:val="001F40E0"/>
    <w:rsid w:val="001F54C5"/>
    <w:rsid w:val="001F662C"/>
    <w:rsid w:val="001F6BD5"/>
    <w:rsid w:val="001F7074"/>
    <w:rsid w:val="001F708E"/>
    <w:rsid w:val="00200490"/>
    <w:rsid w:val="00201F3A"/>
    <w:rsid w:val="00203B54"/>
    <w:rsid w:val="00203E43"/>
    <w:rsid w:val="00203F96"/>
    <w:rsid w:val="00205D42"/>
    <w:rsid w:val="00205F65"/>
    <w:rsid w:val="00205FFD"/>
    <w:rsid w:val="002063C8"/>
    <w:rsid w:val="002069B2"/>
    <w:rsid w:val="00207393"/>
    <w:rsid w:val="00207FA3"/>
    <w:rsid w:val="00210383"/>
    <w:rsid w:val="002131F7"/>
    <w:rsid w:val="00213E50"/>
    <w:rsid w:val="0021439A"/>
    <w:rsid w:val="0021483C"/>
    <w:rsid w:val="00214DA8"/>
    <w:rsid w:val="00214EEE"/>
    <w:rsid w:val="00215288"/>
    <w:rsid w:val="00215423"/>
    <w:rsid w:val="00215521"/>
    <w:rsid w:val="002158FA"/>
    <w:rsid w:val="00216809"/>
    <w:rsid w:val="00216BE6"/>
    <w:rsid w:val="00217CAE"/>
    <w:rsid w:val="002204CB"/>
    <w:rsid w:val="00220600"/>
    <w:rsid w:val="002224DB"/>
    <w:rsid w:val="00222526"/>
    <w:rsid w:val="00223294"/>
    <w:rsid w:val="002238DC"/>
    <w:rsid w:val="00223FCB"/>
    <w:rsid w:val="00224AA7"/>
    <w:rsid w:val="002252C3"/>
    <w:rsid w:val="0022578E"/>
    <w:rsid w:val="00225821"/>
    <w:rsid w:val="00225B86"/>
    <w:rsid w:val="00225C54"/>
    <w:rsid w:val="00227757"/>
    <w:rsid w:val="00227AAA"/>
    <w:rsid w:val="00227B2D"/>
    <w:rsid w:val="0023019D"/>
    <w:rsid w:val="00230765"/>
    <w:rsid w:val="00230C25"/>
    <w:rsid w:val="00230D18"/>
    <w:rsid w:val="00231190"/>
    <w:rsid w:val="00231365"/>
    <w:rsid w:val="002319E4"/>
    <w:rsid w:val="00232466"/>
    <w:rsid w:val="00232485"/>
    <w:rsid w:val="002334D3"/>
    <w:rsid w:val="002336A5"/>
    <w:rsid w:val="00233BFD"/>
    <w:rsid w:val="00234D3D"/>
    <w:rsid w:val="00235632"/>
    <w:rsid w:val="00235872"/>
    <w:rsid w:val="00235CF6"/>
    <w:rsid w:val="00236CA1"/>
    <w:rsid w:val="002375BA"/>
    <w:rsid w:val="00240C19"/>
    <w:rsid w:val="0024152D"/>
    <w:rsid w:val="00241559"/>
    <w:rsid w:val="00241871"/>
    <w:rsid w:val="002419F0"/>
    <w:rsid w:val="0024244E"/>
    <w:rsid w:val="002424C2"/>
    <w:rsid w:val="002435B3"/>
    <w:rsid w:val="00244082"/>
    <w:rsid w:val="002445B5"/>
    <w:rsid w:val="002458EB"/>
    <w:rsid w:val="002468F5"/>
    <w:rsid w:val="00246A40"/>
    <w:rsid w:val="00246C9C"/>
    <w:rsid w:val="00247106"/>
    <w:rsid w:val="002500C8"/>
    <w:rsid w:val="00250407"/>
    <w:rsid w:val="00251539"/>
    <w:rsid w:val="0025177A"/>
    <w:rsid w:val="00255947"/>
    <w:rsid w:val="00257543"/>
    <w:rsid w:val="00261294"/>
    <w:rsid w:val="002617E7"/>
    <w:rsid w:val="002627F2"/>
    <w:rsid w:val="002633BF"/>
    <w:rsid w:val="002636D0"/>
    <w:rsid w:val="00263F81"/>
    <w:rsid w:val="0026420D"/>
    <w:rsid w:val="00264228"/>
    <w:rsid w:val="00264334"/>
    <w:rsid w:val="0026473E"/>
    <w:rsid w:val="002649D2"/>
    <w:rsid w:val="00265911"/>
    <w:rsid w:val="00266214"/>
    <w:rsid w:val="00267AE3"/>
    <w:rsid w:val="00267C83"/>
    <w:rsid w:val="00270021"/>
    <w:rsid w:val="0027144F"/>
    <w:rsid w:val="002715A4"/>
    <w:rsid w:val="00271813"/>
    <w:rsid w:val="00271871"/>
    <w:rsid w:val="00271F3A"/>
    <w:rsid w:val="00272DCB"/>
    <w:rsid w:val="00273278"/>
    <w:rsid w:val="002735BB"/>
    <w:rsid w:val="002737F4"/>
    <w:rsid w:val="002745F1"/>
    <w:rsid w:val="00275D02"/>
    <w:rsid w:val="002805F5"/>
    <w:rsid w:val="00280751"/>
    <w:rsid w:val="00280FC1"/>
    <w:rsid w:val="002816A8"/>
    <w:rsid w:val="00281D30"/>
    <w:rsid w:val="0028280A"/>
    <w:rsid w:val="00282EFA"/>
    <w:rsid w:val="002831F0"/>
    <w:rsid w:val="002839FA"/>
    <w:rsid w:val="00286ACD"/>
    <w:rsid w:val="00287838"/>
    <w:rsid w:val="00287D74"/>
    <w:rsid w:val="002907B5"/>
    <w:rsid w:val="002912C8"/>
    <w:rsid w:val="00291361"/>
    <w:rsid w:val="00292EB7"/>
    <w:rsid w:val="00292F05"/>
    <w:rsid w:val="0029394A"/>
    <w:rsid w:val="0029534B"/>
    <w:rsid w:val="002957C6"/>
    <w:rsid w:val="00296227"/>
    <w:rsid w:val="00296243"/>
    <w:rsid w:val="00296F44"/>
    <w:rsid w:val="0029777D"/>
    <w:rsid w:val="002A055E"/>
    <w:rsid w:val="002A05DE"/>
    <w:rsid w:val="002A0670"/>
    <w:rsid w:val="002A1790"/>
    <w:rsid w:val="002A1D2D"/>
    <w:rsid w:val="002A1D4E"/>
    <w:rsid w:val="002A2869"/>
    <w:rsid w:val="002A2DC6"/>
    <w:rsid w:val="002A3977"/>
    <w:rsid w:val="002A3DB8"/>
    <w:rsid w:val="002A61AB"/>
    <w:rsid w:val="002A66BC"/>
    <w:rsid w:val="002B0C81"/>
    <w:rsid w:val="002B125A"/>
    <w:rsid w:val="002B240F"/>
    <w:rsid w:val="002B24D6"/>
    <w:rsid w:val="002B2976"/>
    <w:rsid w:val="002B2AC4"/>
    <w:rsid w:val="002B3ACF"/>
    <w:rsid w:val="002B533E"/>
    <w:rsid w:val="002B6DED"/>
    <w:rsid w:val="002B78CF"/>
    <w:rsid w:val="002B7CAD"/>
    <w:rsid w:val="002C0D37"/>
    <w:rsid w:val="002C1101"/>
    <w:rsid w:val="002C186B"/>
    <w:rsid w:val="002C3EFB"/>
    <w:rsid w:val="002C41E6"/>
    <w:rsid w:val="002C494F"/>
    <w:rsid w:val="002C4FAC"/>
    <w:rsid w:val="002C5F83"/>
    <w:rsid w:val="002C70F3"/>
    <w:rsid w:val="002C7A79"/>
    <w:rsid w:val="002C7DD5"/>
    <w:rsid w:val="002D071A"/>
    <w:rsid w:val="002D1A00"/>
    <w:rsid w:val="002D206A"/>
    <w:rsid w:val="002D26FC"/>
    <w:rsid w:val="002D34B2"/>
    <w:rsid w:val="002D377B"/>
    <w:rsid w:val="002D37C3"/>
    <w:rsid w:val="002D48B0"/>
    <w:rsid w:val="002D4ACC"/>
    <w:rsid w:val="002D519C"/>
    <w:rsid w:val="002D5B37"/>
    <w:rsid w:val="002D5DC6"/>
    <w:rsid w:val="002D7637"/>
    <w:rsid w:val="002E047F"/>
    <w:rsid w:val="002E08FD"/>
    <w:rsid w:val="002E0919"/>
    <w:rsid w:val="002E17F2"/>
    <w:rsid w:val="002E1F93"/>
    <w:rsid w:val="002E1FC6"/>
    <w:rsid w:val="002E29E3"/>
    <w:rsid w:val="002E4C52"/>
    <w:rsid w:val="002E63B1"/>
    <w:rsid w:val="002E6409"/>
    <w:rsid w:val="002E6C3C"/>
    <w:rsid w:val="002E7CAE"/>
    <w:rsid w:val="002F172B"/>
    <w:rsid w:val="002F2771"/>
    <w:rsid w:val="002F293C"/>
    <w:rsid w:val="002F3127"/>
    <w:rsid w:val="002F37A9"/>
    <w:rsid w:val="002F3AEA"/>
    <w:rsid w:val="002F3BA7"/>
    <w:rsid w:val="002F4BD7"/>
    <w:rsid w:val="002F5690"/>
    <w:rsid w:val="002F5BA5"/>
    <w:rsid w:val="002F62BA"/>
    <w:rsid w:val="002F6676"/>
    <w:rsid w:val="0030131F"/>
    <w:rsid w:val="00301860"/>
    <w:rsid w:val="00301CE6"/>
    <w:rsid w:val="003024BD"/>
    <w:rsid w:val="0030256B"/>
    <w:rsid w:val="0030261B"/>
    <w:rsid w:val="00303039"/>
    <w:rsid w:val="0030365C"/>
    <w:rsid w:val="003039FA"/>
    <w:rsid w:val="00304324"/>
    <w:rsid w:val="00304A6D"/>
    <w:rsid w:val="00304ECB"/>
    <w:rsid w:val="0030501F"/>
    <w:rsid w:val="003051A0"/>
    <w:rsid w:val="00306748"/>
    <w:rsid w:val="00306EEB"/>
    <w:rsid w:val="0030782C"/>
    <w:rsid w:val="00307A5C"/>
    <w:rsid w:val="00307BA1"/>
    <w:rsid w:val="00307DA1"/>
    <w:rsid w:val="0031104F"/>
    <w:rsid w:val="00311702"/>
    <w:rsid w:val="00311E82"/>
    <w:rsid w:val="003125F8"/>
    <w:rsid w:val="00312F74"/>
    <w:rsid w:val="003137B1"/>
    <w:rsid w:val="00313FD6"/>
    <w:rsid w:val="003143BD"/>
    <w:rsid w:val="003144E3"/>
    <w:rsid w:val="00314608"/>
    <w:rsid w:val="00314D4E"/>
    <w:rsid w:val="00315363"/>
    <w:rsid w:val="00315D1B"/>
    <w:rsid w:val="003162CB"/>
    <w:rsid w:val="003163BC"/>
    <w:rsid w:val="00316CDD"/>
    <w:rsid w:val="00317383"/>
    <w:rsid w:val="003179FE"/>
    <w:rsid w:val="00317F90"/>
    <w:rsid w:val="003200EB"/>
    <w:rsid w:val="003203ED"/>
    <w:rsid w:val="00320A67"/>
    <w:rsid w:val="00320BF9"/>
    <w:rsid w:val="00321908"/>
    <w:rsid w:val="003229A2"/>
    <w:rsid w:val="00322A2E"/>
    <w:rsid w:val="00322C90"/>
    <w:rsid w:val="00322C9F"/>
    <w:rsid w:val="00322D61"/>
    <w:rsid w:val="00323134"/>
    <w:rsid w:val="00324D23"/>
    <w:rsid w:val="00324E00"/>
    <w:rsid w:val="00325870"/>
    <w:rsid w:val="00325A81"/>
    <w:rsid w:val="003273C4"/>
    <w:rsid w:val="00327BF6"/>
    <w:rsid w:val="00331751"/>
    <w:rsid w:val="00331FA7"/>
    <w:rsid w:val="00332483"/>
    <w:rsid w:val="00332B30"/>
    <w:rsid w:val="00332C4F"/>
    <w:rsid w:val="00332D5B"/>
    <w:rsid w:val="003336E1"/>
    <w:rsid w:val="00334579"/>
    <w:rsid w:val="00334B85"/>
    <w:rsid w:val="00334D88"/>
    <w:rsid w:val="00335858"/>
    <w:rsid w:val="00336124"/>
    <w:rsid w:val="00336BDA"/>
    <w:rsid w:val="003377B9"/>
    <w:rsid w:val="00337E8A"/>
    <w:rsid w:val="00340204"/>
    <w:rsid w:val="00342BD7"/>
    <w:rsid w:val="00342E89"/>
    <w:rsid w:val="00343CBD"/>
    <w:rsid w:val="00343E63"/>
    <w:rsid w:val="0034460F"/>
    <w:rsid w:val="00344DFF"/>
    <w:rsid w:val="00345393"/>
    <w:rsid w:val="003462E4"/>
    <w:rsid w:val="00346DB5"/>
    <w:rsid w:val="003473CD"/>
    <w:rsid w:val="0034774F"/>
    <w:rsid w:val="003477B1"/>
    <w:rsid w:val="0035078A"/>
    <w:rsid w:val="00350CA1"/>
    <w:rsid w:val="003510A7"/>
    <w:rsid w:val="00352D2E"/>
    <w:rsid w:val="00354F1D"/>
    <w:rsid w:val="00355531"/>
    <w:rsid w:val="0035577F"/>
    <w:rsid w:val="0035660B"/>
    <w:rsid w:val="00356B4F"/>
    <w:rsid w:val="00356B88"/>
    <w:rsid w:val="00357380"/>
    <w:rsid w:val="003602D9"/>
    <w:rsid w:val="003604CE"/>
    <w:rsid w:val="00360B1A"/>
    <w:rsid w:val="00360C94"/>
    <w:rsid w:val="00360D65"/>
    <w:rsid w:val="003611BD"/>
    <w:rsid w:val="00361D27"/>
    <w:rsid w:val="00362160"/>
    <w:rsid w:val="00362F22"/>
    <w:rsid w:val="003630F3"/>
    <w:rsid w:val="00364039"/>
    <w:rsid w:val="003654BB"/>
    <w:rsid w:val="003656DE"/>
    <w:rsid w:val="00365827"/>
    <w:rsid w:val="003665E0"/>
    <w:rsid w:val="0037019A"/>
    <w:rsid w:val="00370E47"/>
    <w:rsid w:val="0037148D"/>
    <w:rsid w:val="00371E99"/>
    <w:rsid w:val="00372CC1"/>
    <w:rsid w:val="00373207"/>
    <w:rsid w:val="003741B1"/>
    <w:rsid w:val="003742AC"/>
    <w:rsid w:val="003747DE"/>
    <w:rsid w:val="003756A1"/>
    <w:rsid w:val="00375BEF"/>
    <w:rsid w:val="00375F6F"/>
    <w:rsid w:val="00375FA7"/>
    <w:rsid w:val="00376479"/>
    <w:rsid w:val="0037706A"/>
    <w:rsid w:val="00377BAF"/>
    <w:rsid w:val="00377CE1"/>
    <w:rsid w:val="00380A17"/>
    <w:rsid w:val="00380B52"/>
    <w:rsid w:val="00380CE1"/>
    <w:rsid w:val="00381700"/>
    <w:rsid w:val="00382322"/>
    <w:rsid w:val="00382F56"/>
    <w:rsid w:val="00384A09"/>
    <w:rsid w:val="00384AB0"/>
    <w:rsid w:val="00385BF0"/>
    <w:rsid w:val="0039027A"/>
    <w:rsid w:val="00390FF5"/>
    <w:rsid w:val="00392F62"/>
    <w:rsid w:val="003935CF"/>
    <w:rsid w:val="003939FF"/>
    <w:rsid w:val="0039411B"/>
    <w:rsid w:val="00395AA0"/>
    <w:rsid w:val="00396A77"/>
    <w:rsid w:val="003A15E9"/>
    <w:rsid w:val="003A17D3"/>
    <w:rsid w:val="003A2223"/>
    <w:rsid w:val="003A2339"/>
    <w:rsid w:val="003A251C"/>
    <w:rsid w:val="003A2A0F"/>
    <w:rsid w:val="003A2A1C"/>
    <w:rsid w:val="003A3A4B"/>
    <w:rsid w:val="003A45A1"/>
    <w:rsid w:val="003A529E"/>
    <w:rsid w:val="003A5322"/>
    <w:rsid w:val="003A5B0A"/>
    <w:rsid w:val="003A6269"/>
    <w:rsid w:val="003A69D5"/>
    <w:rsid w:val="003A6BAC"/>
    <w:rsid w:val="003A6C03"/>
    <w:rsid w:val="003A6D48"/>
    <w:rsid w:val="003A70A4"/>
    <w:rsid w:val="003A7EB4"/>
    <w:rsid w:val="003A7EF3"/>
    <w:rsid w:val="003B14A5"/>
    <w:rsid w:val="003B159C"/>
    <w:rsid w:val="003B1939"/>
    <w:rsid w:val="003B1D5C"/>
    <w:rsid w:val="003B1E7D"/>
    <w:rsid w:val="003B22D7"/>
    <w:rsid w:val="003B369F"/>
    <w:rsid w:val="003B36A3"/>
    <w:rsid w:val="003B53A8"/>
    <w:rsid w:val="003B60DB"/>
    <w:rsid w:val="003B64BB"/>
    <w:rsid w:val="003B704F"/>
    <w:rsid w:val="003B77E9"/>
    <w:rsid w:val="003B7B94"/>
    <w:rsid w:val="003B7FE5"/>
    <w:rsid w:val="003C05B2"/>
    <w:rsid w:val="003C0F9B"/>
    <w:rsid w:val="003C1176"/>
    <w:rsid w:val="003C11C8"/>
    <w:rsid w:val="003C15C6"/>
    <w:rsid w:val="003C2702"/>
    <w:rsid w:val="003C2D25"/>
    <w:rsid w:val="003C3151"/>
    <w:rsid w:val="003C3320"/>
    <w:rsid w:val="003C3E00"/>
    <w:rsid w:val="003C4376"/>
    <w:rsid w:val="003C4E32"/>
    <w:rsid w:val="003C660C"/>
    <w:rsid w:val="003C7543"/>
    <w:rsid w:val="003C7806"/>
    <w:rsid w:val="003D041D"/>
    <w:rsid w:val="003D109F"/>
    <w:rsid w:val="003D10A8"/>
    <w:rsid w:val="003D2478"/>
    <w:rsid w:val="003D3287"/>
    <w:rsid w:val="003D346A"/>
    <w:rsid w:val="003D36A0"/>
    <w:rsid w:val="003D36EA"/>
    <w:rsid w:val="003D3C45"/>
    <w:rsid w:val="003D408B"/>
    <w:rsid w:val="003D50D2"/>
    <w:rsid w:val="003D5B1F"/>
    <w:rsid w:val="003D6119"/>
    <w:rsid w:val="003D611A"/>
    <w:rsid w:val="003D6E43"/>
    <w:rsid w:val="003D6FF1"/>
    <w:rsid w:val="003E00B1"/>
    <w:rsid w:val="003E12B0"/>
    <w:rsid w:val="003E1514"/>
    <w:rsid w:val="003E15FA"/>
    <w:rsid w:val="003E2024"/>
    <w:rsid w:val="003E2CCC"/>
    <w:rsid w:val="003E5047"/>
    <w:rsid w:val="003E54D1"/>
    <w:rsid w:val="003E55E4"/>
    <w:rsid w:val="003E65E9"/>
    <w:rsid w:val="003E6809"/>
    <w:rsid w:val="003E7408"/>
    <w:rsid w:val="003E74E3"/>
    <w:rsid w:val="003F05C7"/>
    <w:rsid w:val="003F0F1E"/>
    <w:rsid w:val="003F0FAD"/>
    <w:rsid w:val="003F0FC4"/>
    <w:rsid w:val="003F1653"/>
    <w:rsid w:val="003F1908"/>
    <w:rsid w:val="003F2CD4"/>
    <w:rsid w:val="003F2FC0"/>
    <w:rsid w:val="003F3698"/>
    <w:rsid w:val="003F3E08"/>
    <w:rsid w:val="003F3E91"/>
    <w:rsid w:val="003F5569"/>
    <w:rsid w:val="003F5A30"/>
    <w:rsid w:val="003F5F43"/>
    <w:rsid w:val="003F62B4"/>
    <w:rsid w:val="003F6478"/>
    <w:rsid w:val="003F6BBE"/>
    <w:rsid w:val="003F6CB9"/>
    <w:rsid w:val="003F707B"/>
    <w:rsid w:val="003F730C"/>
    <w:rsid w:val="003F79E7"/>
    <w:rsid w:val="004000E8"/>
    <w:rsid w:val="00400333"/>
    <w:rsid w:val="0040135A"/>
    <w:rsid w:val="00401DF6"/>
    <w:rsid w:val="00402CDA"/>
    <w:rsid w:val="00402E2B"/>
    <w:rsid w:val="00403475"/>
    <w:rsid w:val="0040366F"/>
    <w:rsid w:val="004040C8"/>
    <w:rsid w:val="0040423A"/>
    <w:rsid w:val="00404B3B"/>
    <w:rsid w:val="0040512B"/>
    <w:rsid w:val="00405384"/>
    <w:rsid w:val="00405846"/>
    <w:rsid w:val="00405B57"/>
    <w:rsid w:val="00405CA5"/>
    <w:rsid w:val="00406DEB"/>
    <w:rsid w:val="00407CD3"/>
    <w:rsid w:val="00407E46"/>
    <w:rsid w:val="00410134"/>
    <w:rsid w:val="004104DE"/>
    <w:rsid w:val="00410B72"/>
    <w:rsid w:val="00410F18"/>
    <w:rsid w:val="0041263E"/>
    <w:rsid w:val="00412A77"/>
    <w:rsid w:val="00413AAC"/>
    <w:rsid w:val="00413E92"/>
    <w:rsid w:val="00414213"/>
    <w:rsid w:val="00416CA7"/>
    <w:rsid w:val="00416CBB"/>
    <w:rsid w:val="00420123"/>
    <w:rsid w:val="0042085E"/>
    <w:rsid w:val="00421105"/>
    <w:rsid w:val="0042193C"/>
    <w:rsid w:val="004222EA"/>
    <w:rsid w:val="00422AA4"/>
    <w:rsid w:val="004242F4"/>
    <w:rsid w:val="00424417"/>
    <w:rsid w:val="004244F6"/>
    <w:rsid w:val="00425067"/>
    <w:rsid w:val="00425FB6"/>
    <w:rsid w:val="00426650"/>
    <w:rsid w:val="004271C7"/>
    <w:rsid w:val="00427248"/>
    <w:rsid w:val="004310C5"/>
    <w:rsid w:val="0043351B"/>
    <w:rsid w:val="00435701"/>
    <w:rsid w:val="004359DC"/>
    <w:rsid w:val="004362B0"/>
    <w:rsid w:val="0043701A"/>
    <w:rsid w:val="00437056"/>
    <w:rsid w:val="00437447"/>
    <w:rsid w:val="00441129"/>
    <w:rsid w:val="00441A92"/>
    <w:rsid w:val="00441EA8"/>
    <w:rsid w:val="00441EF6"/>
    <w:rsid w:val="0044264D"/>
    <w:rsid w:val="00442DFE"/>
    <w:rsid w:val="004431DC"/>
    <w:rsid w:val="00443440"/>
    <w:rsid w:val="004434F9"/>
    <w:rsid w:val="0044421C"/>
    <w:rsid w:val="00444481"/>
    <w:rsid w:val="00444F56"/>
    <w:rsid w:val="004460F0"/>
    <w:rsid w:val="004463FC"/>
    <w:rsid w:val="00446488"/>
    <w:rsid w:val="00450EB2"/>
    <w:rsid w:val="004510F2"/>
    <w:rsid w:val="004517AA"/>
    <w:rsid w:val="00452CAC"/>
    <w:rsid w:val="0045303F"/>
    <w:rsid w:val="00453351"/>
    <w:rsid w:val="0045365A"/>
    <w:rsid w:val="004538D2"/>
    <w:rsid w:val="00454BF2"/>
    <w:rsid w:val="004570F7"/>
    <w:rsid w:val="004572FE"/>
    <w:rsid w:val="00457565"/>
    <w:rsid w:val="00457B71"/>
    <w:rsid w:val="0046060E"/>
    <w:rsid w:val="00460B4D"/>
    <w:rsid w:val="00463626"/>
    <w:rsid w:val="00463691"/>
    <w:rsid w:val="00465DD3"/>
    <w:rsid w:val="0046606C"/>
    <w:rsid w:val="00466460"/>
    <w:rsid w:val="004669E2"/>
    <w:rsid w:val="00467AF0"/>
    <w:rsid w:val="00470171"/>
    <w:rsid w:val="0047078C"/>
    <w:rsid w:val="00470C31"/>
    <w:rsid w:val="00470E6A"/>
    <w:rsid w:val="00471DE0"/>
    <w:rsid w:val="004734D0"/>
    <w:rsid w:val="00473FFC"/>
    <w:rsid w:val="004740A4"/>
    <w:rsid w:val="0047556B"/>
    <w:rsid w:val="004765B7"/>
    <w:rsid w:val="00476BA3"/>
    <w:rsid w:val="00477768"/>
    <w:rsid w:val="00477D15"/>
    <w:rsid w:val="00483494"/>
    <w:rsid w:val="0048788C"/>
    <w:rsid w:val="00491140"/>
    <w:rsid w:val="00491F37"/>
    <w:rsid w:val="00492B49"/>
    <w:rsid w:val="00492BC5"/>
    <w:rsid w:val="00493D5B"/>
    <w:rsid w:val="0049453C"/>
    <w:rsid w:val="0049486E"/>
    <w:rsid w:val="00494DBD"/>
    <w:rsid w:val="00495515"/>
    <w:rsid w:val="004957F3"/>
    <w:rsid w:val="0049600B"/>
    <w:rsid w:val="004964F1"/>
    <w:rsid w:val="00497272"/>
    <w:rsid w:val="00497EC5"/>
    <w:rsid w:val="004A0492"/>
    <w:rsid w:val="004A0E55"/>
    <w:rsid w:val="004A116D"/>
    <w:rsid w:val="004A16BC"/>
    <w:rsid w:val="004A2B89"/>
    <w:rsid w:val="004A2B94"/>
    <w:rsid w:val="004A3267"/>
    <w:rsid w:val="004A3422"/>
    <w:rsid w:val="004A3849"/>
    <w:rsid w:val="004A3A8B"/>
    <w:rsid w:val="004A3ACB"/>
    <w:rsid w:val="004A3EC5"/>
    <w:rsid w:val="004A55D3"/>
    <w:rsid w:val="004A5D38"/>
    <w:rsid w:val="004A68AE"/>
    <w:rsid w:val="004A6EBC"/>
    <w:rsid w:val="004B1215"/>
    <w:rsid w:val="004B13C4"/>
    <w:rsid w:val="004B1D98"/>
    <w:rsid w:val="004B32D3"/>
    <w:rsid w:val="004B507E"/>
    <w:rsid w:val="004B5A89"/>
    <w:rsid w:val="004B657C"/>
    <w:rsid w:val="004B6685"/>
    <w:rsid w:val="004B68D2"/>
    <w:rsid w:val="004B6A9A"/>
    <w:rsid w:val="004B6B91"/>
    <w:rsid w:val="004B6F6A"/>
    <w:rsid w:val="004B6FDE"/>
    <w:rsid w:val="004B7024"/>
    <w:rsid w:val="004B7C0C"/>
    <w:rsid w:val="004C01FB"/>
    <w:rsid w:val="004C151F"/>
    <w:rsid w:val="004C23D0"/>
    <w:rsid w:val="004C2C1A"/>
    <w:rsid w:val="004C3898"/>
    <w:rsid w:val="004C3B6B"/>
    <w:rsid w:val="004C3EEE"/>
    <w:rsid w:val="004C423A"/>
    <w:rsid w:val="004C4C4B"/>
    <w:rsid w:val="004C5268"/>
    <w:rsid w:val="004C537E"/>
    <w:rsid w:val="004C641F"/>
    <w:rsid w:val="004C6615"/>
    <w:rsid w:val="004C76C7"/>
    <w:rsid w:val="004D0DB5"/>
    <w:rsid w:val="004D0FEB"/>
    <w:rsid w:val="004D1A65"/>
    <w:rsid w:val="004D22AF"/>
    <w:rsid w:val="004D2CBA"/>
    <w:rsid w:val="004D36B1"/>
    <w:rsid w:val="004D4004"/>
    <w:rsid w:val="004D5069"/>
    <w:rsid w:val="004D65F0"/>
    <w:rsid w:val="004D795A"/>
    <w:rsid w:val="004D7AD6"/>
    <w:rsid w:val="004D7DC4"/>
    <w:rsid w:val="004D7EBD"/>
    <w:rsid w:val="004E0265"/>
    <w:rsid w:val="004E069A"/>
    <w:rsid w:val="004E2087"/>
    <w:rsid w:val="004E2159"/>
    <w:rsid w:val="004E2680"/>
    <w:rsid w:val="004E28F9"/>
    <w:rsid w:val="004E4144"/>
    <w:rsid w:val="004E42DD"/>
    <w:rsid w:val="004E462E"/>
    <w:rsid w:val="004E496A"/>
    <w:rsid w:val="004E50E1"/>
    <w:rsid w:val="004E56DC"/>
    <w:rsid w:val="004E72C2"/>
    <w:rsid w:val="004E76F4"/>
    <w:rsid w:val="004E79A8"/>
    <w:rsid w:val="004F0B4E"/>
    <w:rsid w:val="004F0B6C"/>
    <w:rsid w:val="004F1142"/>
    <w:rsid w:val="004F2078"/>
    <w:rsid w:val="004F2B35"/>
    <w:rsid w:val="004F3B53"/>
    <w:rsid w:val="004F4DA3"/>
    <w:rsid w:val="004F573E"/>
    <w:rsid w:val="004F7295"/>
    <w:rsid w:val="004F72C5"/>
    <w:rsid w:val="00500152"/>
    <w:rsid w:val="0050017E"/>
    <w:rsid w:val="0050198B"/>
    <w:rsid w:val="00501D90"/>
    <w:rsid w:val="005023A0"/>
    <w:rsid w:val="005030C9"/>
    <w:rsid w:val="00503C71"/>
    <w:rsid w:val="00504246"/>
    <w:rsid w:val="005044BB"/>
    <w:rsid w:val="00504E21"/>
    <w:rsid w:val="00504F63"/>
    <w:rsid w:val="00505ADD"/>
    <w:rsid w:val="005064B9"/>
    <w:rsid w:val="00506557"/>
    <w:rsid w:val="0050677A"/>
    <w:rsid w:val="00506F85"/>
    <w:rsid w:val="0050712F"/>
    <w:rsid w:val="005075E5"/>
    <w:rsid w:val="00510885"/>
    <w:rsid w:val="005108D8"/>
    <w:rsid w:val="005116F9"/>
    <w:rsid w:val="0051250D"/>
    <w:rsid w:val="005149DC"/>
    <w:rsid w:val="005153A7"/>
    <w:rsid w:val="00516389"/>
    <w:rsid w:val="00516C37"/>
    <w:rsid w:val="00517001"/>
    <w:rsid w:val="00517135"/>
    <w:rsid w:val="0051764D"/>
    <w:rsid w:val="005177E7"/>
    <w:rsid w:val="00520AEF"/>
    <w:rsid w:val="00521362"/>
    <w:rsid w:val="005214B4"/>
    <w:rsid w:val="005215FA"/>
    <w:rsid w:val="00521624"/>
    <w:rsid w:val="005219CF"/>
    <w:rsid w:val="00522AAC"/>
    <w:rsid w:val="00522E31"/>
    <w:rsid w:val="0052317F"/>
    <w:rsid w:val="0052427B"/>
    <w:rsid w:val="00525BB8"/>
    <w:rsid w:val="00525C0F"/>
    <w:rsid w:val="00526936"/>
    <w:rsid w:val="005277C6"/>
    <w:rsid w:val="00527F7C"/>
    <w:rsid w:val="0053000B"/>
    <w:rsid w:val="00531FD8"/>
    <w:rsid w:val="00532088"/>
    <w:rsid w:val="00532C77"/>
    <w:rsid w:val="00533BAB"/>
    <w:rsid w:val="00533EF5"/>
    <w:rsid w:val="00534B59"/>
    <w:rsid w:val="00535DA3"/>
    <w:rsid w:val="00536170"/>
    <w:rsid w:val="00536759"/>
    <w:rsid w:val="00537C62"/>
    <w:rsid w:val="00540266"/>
    <w:rsid w:val="005404A5"/>
    <w:rsid w:val="005413A6"/>
    <w:rsid w:val="00542A0E"/>
    <w:rsid w:val="0054371D"/>
    <w:rsid w:val="00543758"/>
    <w:rsid w:val="0054377C"/>
    <w:rsid w:val="005440BE"/>
    <w:rsid w:val="00544D58"/>
    <w:rsid w:val="0054650B"/>
    <w:rsid w:val="00546970"/>
    <w:rsid w:val="005508BB"/>
    <w:rsid w:val="00551018"/>
    <w:rsid w:val="00551F89"/>
    <w:rsid w:val="00552134"/>
    <w:rsid w:val="00553C8B"/>
    <w:rsid w:val="00554A0E"/>
    <w:rsid w:val="00554E19"/>
    <w:rsid w:val="005551DE"/>
    <w:rsid w:val="00556121"/>
    <w:rsid w:val="005579DE"/>
    <w:rsid w:val="00557AB2"/>
    <w:rsid w:val="005605EC"/>
    <w:rsid w:val="00560870"/>
    <w:rsid w:val="0056121F"/>
    <w:rsid w:val="005614B8"/>
    <w:rsid w:val="00561895"/>
    <w:rsid w:val="00561B1A"/>
    <w:rsid w:val="0056243C"/>
    <w:rsid w:val="00564320"/>
    <w:rsid w:val="00564BA6"/>
    <w:rsid w:val="00564C53"/>
    <w:rsid w:val="00564CF4"/>
    <w:rsid w:val="00567630"/>
    <w:rsid w:val="00570075"/>
    <w:rsid w:val="0057071D"/>
    <w:rsid w:val="00570EE3"/>
    <w:rsid w:val="0057164A"/>
    <w:rsid w:val="00572505"/>
    <w:rsid w:val="0057410D"/>
    <w:rsid w:val="005757D1"/>
    <w:rsid w:val="00575F26"/>
    <w:rsid w:val="00575FE4"/>
    <w:rsid w:val="005766EE"/>
    <w:rsid w:val="00576CF0"/>
    <w:rsid w:val="00577147"/>
    <w:rsid w:val="005778F6"/>
    <w:rsid w:val="00577C8F"/>
    <w:rsid w:val="005803E0"/>
    <w:rsid w:val="005804D2"/>
    <w:rsid w:val="0058107A"/>
    <w:rsid w:val="00581C1E"/>
    <w:rsid w:val="00582012"/>
    <w:rsid w:val="00582809"/>
    <w:rsid w:val="00582A36"/>
    <w:rsid w:val="00583E18"/>
    <w:rsid w:val="005862BE"/>
    <w:rsid w:val="005864E9"/>
    <w:rsid w:val="0058716F"/>
    <w:rsid w:val="0058798C"/>
    <w:rsid w:val="005900FA"/>
    <w:rsid w:val="005922CF"/>
    <w:rsid w:val="00592C73"/>
    <w:rsid w:val="00592FB9"/>
    <w:rsid w:val="005935A4"/>
    <w:rsid w:val="00593A9F"/>
    <w:rsid w:val="005948C2"/>
    <w:rsid w:val="00594DDC"/>
    <w:rsid w:val="00595DCA"/>
    <w:rsid w:val="0059630D"/>
    <w:rsid w:val="005969E5"/>
    <w:rsid w:val="0059779B"/>
    <w:rsid w:val="005A088B"/>
    <w:rsid w:val="005A0ECA"/>
    <w:rsid w:val="005A1518"/>
    <w:rsid w:val="005A152B"/>
    <w:rsid w:val="005A209A"/>
    <w:rsid w:val="005A2110"/>
    <w:rsid w:val="005A2336"/>
    <w:rsid w:val="005A29A5"/>
    <w:rsid w:val="005A34CC"/>
    <w:rsid w:val="005A4F01"/>
    <w:rsid w:val="005A662D"/>
    <w:rsid w:val="005A69AC"/>
    <w:rsid w:val="005B027F"/>
    <w:rsid w:val="005B0F5D"/>
    <w:rsid w:val="005B13BF"/>
    <w:rsid w:val="005B1409"/>
    <w:rsid w:val="005B26DF"/>
    <w:rsid w:val="005B2FEE"/>
    <w:rsid w:val="005B35D7"/>
    <w:rsid w:val="005B392A"/>
    <w:rsid w:val="005B3AA3"/>
    <w:rsid w:val="005B3D05"/>
    <w:rsid w:val="005B3EF9"/>
    <w:rsid w:val="005B4014"/>
    <w:rsid w:val="005B44B0"/>
    <w:rsid w:val="005B561A"/>
    <w:rsid w:val="005B62F1"/>
    <w:rsid w:val="005B6D77"/>
    <w:rsid w:val="005B6DA8"/>
    <w:rsid w:val="005B6F83"/>
    <w:rsid w:val="005C003D"/>
    <w:rsid w:val="005C0148"/>
    <w:rsid w:val="005C0E04"/>
    <w:rsid w:val="005C108A"/>
    <w:rsid w:val="005C120D"/>
    <w:rsid w:val="005C22AA"/>
    <w:rsid w:val="005C25EE"/>
    <w:rsid w:val="005C3DEF"/>
    <w:rsid w:val="005C4CD3"/>
    <w:rsid w:val="005C5DE8"/>
    <w:rsid w:val="005C5E09"/>
    <w:rsid w:val="005C61E6"/>
    <w:rsid w:val="005C74FB"/>
    <w:rsid w:val="005C77F1"/>
    <w:rsid w:val="005D04B6"/>
    <w:rsid w:val="005D053F"/>
    <w:rsid w:val="005D0A53"/>
    <w:rsid w:val="005D1602"/>
    <w:rsid w:val="005D17CA"/>
    <w:rsid w:val="005D189C"/>
    <w:rsid w:val="005D1C6C"/>
    <w:rsid w:val="005D287D"/>
    <w:rsid w:val="005D2AAC"/>
    <w:rsid w:val="005D3A1F"/>
    <w:rsid w:val="005D3E21"/>
    <w:rsid w:val="005D5284"/>
    <w:rsid w:val="005D5A97"/>
    <w:rsid w:val="005D69B1"/>
    <w:rsid w:val="005D7821"/>
    <w:rsid w:val="005E055F"/>
    <w:rsid w:val="005E0B00"/>
    <w:rsid w:val="005E14FF"/>
    <w:rsid w:val="005E1AB1"/>
    <w:rsid w:val="005E3148"/>
    <w:rsid w:val="005E33B5"/>
    <w:rsid w:val="005E385F"/>
    <w:rsid w:val="005E3A67"/>
    <w:rsid w:val="005E3B65"/>
    <w:rsid w:val="005E417B"/>
    <w:rsid w:val="005E47D1"/>
    <w:rsid w:val="005E5B81"/>
    <w:rsid w:val="005E5D8F"/>
    <w:rsid w:val="005E5DB5"/>
    <w:rsid w:val="005E6037"/>
    <w:rsid w:val="005E658E"/>
    <w:rsid w:val="005F0CA5"/>
    <w:rsid w:val="005F0FDA"/>
    <w:rsid w:val="005F2192"/>
    <w:rsid w:val="005F21B3"/>
    <w:rsid w:val="005F2296"/>
    <w:rsid w:val="005F2CB1"/>
    <w:rsid w:val="005F3025"/>
    <w:rsid w:val="005F3626"/>
    <w:rsid w:val="005F4A92"/>
    <w:rsid w:val="005F618C"/>
    <w:rsid w:val="005F70BD"/>
    <w:rsid w:val="0060055E"/>
    <w:rsid w:val="00600BBE"/>
    <w:rsid w:val="0060283C"/>
    <w:rsid w:val="00603B93"/>
    <w:rsid w:val="006043A4"/>
    <w:rsid w:val="00604F14"/>
    <w:rsid w:val="006052E0"/>
    <w:rsid w:val="00605509"/>
    <w:rsid w:val="00605B04"/>
    <w:rsid w:val="00605B88"/>
    <w:rsid w:val="00606825"/>
    <w:rsid w:val="00607683"/>
    <w:rsid w:val="00611152"/>
    <w:rsid w:val="00611B83"/>
    <w:rsid w:val="00612B13"/>
    <w:rsid w:val="00612BD1"/>
    <w:rsid w:val="00612CAE"/>
    <w:rsid w:val="00613257"/>
    <w:rsid w:val="00613F0B"/>
    <w:rsid w:val="00614F5F"/>
    <w:rsid w:val="00616E9A"/>
    <w:rsid w:val="0061761D"/>
    <w:rsid w:val="00617B58"/>
    <w:rsid w:val="00620119"/>
    <w:rsid w:val="00620A71"/>
    <w:rsid w:val="00620D80"/>
    <w:rsid w:val="006220C4"/>
    <w:rsid w:val="00622BB6"/>
    <w:rsid w:val="006234A0"/>
    <w:rsid w:val="006234A6"/>
    <w:rsid w:val="0062454B"/>
    <w:rsid w:val="0062490B"/>
    <w:rsid w:val="006255E7"/>
    <w:rsid w:val="00625CD5"/>
    <w:rsid w:val="00625D6D"/>
    <w:rsid w:val="00626754"/>
    <w:rsid w:val="00630001"/>
    <w:rsid w:val="006310AB"/>
    <w:rsid w:val="006311B3"/>
    <w:rsid w:val="0063165C"/>
    <w:rsid w:val="006323FF"/>
    <w:rsid w:val="0063284C"/>
    <w:rsid w:val="006340CE"/>
    <w:rsid w:val="00634D04"/>
    <w:rsid w:val="0063554B"/>
    <w:rsid w:val="00636398"/>
    <w:rsid w:val="006367C4"/>
    <w:rsid w:val="006368D3"/>
    <w:rsid w:val="00636EA6"/>
    <w:rsid w:val="0063776D"/>
    <w:rsid w:val="006377EC"/>
    <w:rsid w:val="006402BC"/>
    <w:rsid w:val="0064151F"/>
    <w:rsid w:val="00641533"/>
    <w:rsid w:val="0064208D"/>
    <w:rsid w:val="0064210C"/>
    <w:rsid w:val="00643475"/>
    <w:rsid w:val="00643725"/>
    <w:rsid w:val="0064396A"/>
    <w:rsid w:val="00643C02"/>
    <w:rsid w:val="00643F25"/>
    <w:rsid w:val="00644006"/>
    <w:rsid w:val="00644ADC"/>
    <w:rsid w:val="0064624E"/>
    <w:rsid w:val="0064730B"/>
    <w:rsid w:val="00650147"/>
    <w:rsid w:val="00650991"/>
    <w:rsid w:val="00650AB9"/>
    <w:rsid w:val="0065136C"/>
    <w:rsid w:val="006532BE"/>
    <w:rsid w:val="00653B42"/>
    <w:rsid w:val="006546A7"/>
    <w:rsid w:val="0065516A"/>
    <w:rsid w:val="00655202"/>
    <w:rsid w:val="00655733"/>
    <w:rsid w:val="00655ACD"/>
    <w:rsid w:val="00655FDB"/>
    <w:rsid w:val="00655FFB"/>
    <w:rsid w:val="006562E0"/>
    <w:rsid w:val="00656A92"/>
    <w:rsid w:val="00656DDE"/>
    <w:rsid w:val="00657659"/>
    <w:rsid w:val="006576AC"/>
    <w:rsid w:val="00657C33"/>
    <w:rsid w:val="0066011D"/>
    <w:rsid w:val="00660177"/>
    <w:rsid w:val="006606A4"/>
    <w:rsid w:val="006607C0"/>
    <w:rsid w:val="006613A6"/>
    <w:rsid w:val="00661B93"/>
    <w:rsid w:val="006627A2"/>
    <w:rsid w:val="006634E6"/>
    <w:rsid w:val="00663550"/>
    <w:rsid w:val="0066363D"/>
    <w:rsid w:val="00663A8E"/>
    <w:rsid w:val="006649EC"/>
    <w:rsid w:val="00664C49"/>
    <w:rsid w:val="006655EE"/>
    <w:rsid w:val="00665856"/>
    <w:rsid w:val="0066643C"/>
    <w:rsid w:val="00667432"/>
    <w:rsid w:val="00667CC3"/>
    <w:rsid w:val="00667EE7"/>
    <w:rsid w:val="006701C2"/>
    <w:rsid w:val="006702CB"/>
    <w:rsid w:val="00670593"/>
    <w:rsid w:val="006706B1"/>
    <w:rsid w:val="00670922"/>
    <w:rsid w:val="00670A4F"/>
    <w:rsid w:val="00670BE1"/>
    <w:rsid w:val="00671E02"/>
    <w:rsid w:val="00671F8A"/>
    <w:rsid w:val="0067218F"/>
    <w:rsid w:val="00672250"/>
    <w:rsid w:val="0067238C"/>
    <w:rsid w:val="006741F2"/>
    <w:rsid w:val="006743D3"/>
    <w:rsid w:val="0067478C"/>
    <w:rsid w:val="00674CC3"/>
    <w:rsid w:val="00675BFC"/>
    <w:rsid w:val="00675C72"/>
    <w:rsid w:val="006771DE"/>
    <w:rsid w:val="006771F9"/>
    <w:rsid w:val="006776D7"/>
    <w:rsid w:val="00677D66"/>
    <w:rsid w:val="00677E13"/>
    <w:rsid w:val="00677FA1"/>
    <w:rsid w:val="00680213"/>
    <w:rsid w:val="00680A7C"/>
    <w:rsid w:val="00681003"/>
    <w:rsid w:val="00681263"/>
    <w:rsid w:val="006817C9"/>
    <w:rsid w:val="006827F8"/>
    <w:rsid w:val="00683ECE"/>
    <w:rsid w:val="00684707"/>
    <w:rsid w:val="006904B4"/>
    <w:rsid w:val="006908A8"/>
    <w:rsid w:val="006923A8"/>
    <w:rsid w:val="006927B6"/>
    <w:rsid w:val="0069453B"/>
    <w:rsid w:val="00694C27"/>
    <w:rsid w:val="00695FC2"/>
    <w:rsid w:val="00696166"/>
    <w:rsid w:val="006964DC"/>
    <w:rsid w:val="00696949"/>
    <w:rsid w:val="00697003"/>
    <w:rsid w:val="00697052"/>
    <w:rsid w:val="006A0004"/>
    <w:rsid w:val="006A07B2"/>
    <w:rsid w:val="006A11C0"/>
    <w:rsid w:val="006A1CFC"/>
    <w:rsid w:val="006A1E43"/>
    <w:rsid w:val="006A2001"/>
    <w:rsid w:val="006A24BC"/>
    <w:rsid w:val="006A46FB"/>
    <w:rsid w:val="006A4E83"/>
    <w:rsid w:val="006A5953"/>
    <w:rsid w:val="006A5A1C"/>
    <w:rsid w:val="006A5E28"/>
    <w:rsid w:val="006A6064"/>
    <w:rsid w:val="006A697B"/>
    <w:rsid w:val="006A7333"/>
    <w:rsid w:val="006A73E9"/>
    <w:rsid w:val="006A7AAF"/>
    <w:rsid w:val="006A7AFF"/>
    <w:rsid w:val="006A7EF3"/>
    <w:rsid w:val="006B0035"/>
    <w:rsid w:val="006B1816"/>
    <w:rsid w:val="006B2099"/>
    <w:rsid w:val="006B24A8"/>
    <w:rsid w:val="006B392B"/>
    <w:rsid w:val="006B49EA"/>
    <w:rsid w:val="006B50CF"/>
    <w:rsid w:val="006B5738"/>
    <w:rsid w:val="006B5D98"/>
    <w:rsid w:val="006B6657"/>
    <w:rsid w:val="006B71C8"/>
    <w:rsid w:val="006B74E7"/>
    <w:rsid w:val="006C0173"/>
    <w:rsid w:val="006C03B8"/>
    <w:rsid w:val="006C0453"/>
    <w:rsid w:val="006C1238"/>
    <w:rsid w:val="006C2654"/>
    <w:rsid w:val="006C56EB"/>
    <w:rsid w:val="006C58CE"/>
    <w:rsid w:val="006C5EC9"/>
    <w:rsid w:val="006C6059"/>
    <w:rsid w:val="006C67D7"/>
    <w:rsid w:val="006C71F6"/>
    <w:rsid w:val="006C7522"/>
    <w:rsid w:val="006C7D84"/>
    <w:rsid w:val="006D00EB"/>
    <w:rsid w:val="006D1BB6"/>
    <w:rsid w:val="006D3F5D"/>
    <w:rsid w:val="006D50E6"/>
    <w:rsid w:val="006D531F"/>
    <w:rsid w:val="006D5D91"/>
    <w:rsid w:val="006D6207"/>
    <w:rsid w:val="006D6576"/>
    <w:rsid w:val="006D6F08"/>
    <w:rsid w:val="006D70E8"/>
    <w:rsid w:val="006E062C"/>
    <w:rsid w:val="006E0EDE"/>
    <w:rsid w:val="006E1C82"/>
    <w:rsid w:val="006E28B7"/>
    <w:rsid w:val="006E2A6B"/>
    <w:rsid w:val="006E2A9B"/>
    <w:rsid w:val="006E3076"/>
    <w:rsid w:val="006E3310"/>
    <w:rsid w:val="006E34D1"/>
    <w:rsid w:val="006E3C75"/>
    <w:rsid w:val="006E4DF0"/>
    <w:rsid w:val="006E4E39"/>
    <w:rsid w:val="006E565E"/>
    <w:rsid w:val="006E5BE3"/>
    <w:rsid w:val="006E611E"/>
    <w:rsid w:val="006E673D"/>
    <w:rsid w:val="006E707B"/>
    <w:rsid w:val="006E7D3B"/>
    <w:rsid w:val="006F080A"/>
    <w:rsid w:val="006F0EDF"/>
    <w:rsid w:val="006F13EA"/>
    <w:rsid w:val="006F19CA"/>
    <w:rsid w:val="006F1B70"/>
    <w:rsid w:val="006F2AC5"/>
    <w:rsid w:val="006F2E28"/>
    <w:rsid w:val="006F3275"/>
    <w:rsid w:val="006F341D"/>
    <w:rsid w:val="006F38D5"/>
    <w:rsid w:val="006F3CDE"/>
    <w:rsid w:val="006F4350"/>
    <w:rsid w:val="006F58D4"/>
    <w:rsid w:val="006F5F3C"/>
    <w:rsid w:val="006F6345"/>
    <w:rsid w:val="006F6582"/>
    <w:rsid w:val="006F73D7"/>
    <w:rsid w:val="0070042C"/>
    <w:rsid w:val="0070247E"/>
    <w:rsid w:val="0070298F"/>
    <w:rsid w:val="00702999"/>
    <w:rsid w:val="00703137"/>
    <w:rsid w:val="0070346E"/>
    <w:rsid w:val="00704EDB"/>
    <w:rsid w:val="00705AB7"/>
    <w:rsid w:val="00706101"/>
    <w:rsid w:val="00706A0C"/>
    <w:rsid w:val="00707072"/>
    <w:rsid w:val="00707D61"/>
    <w:rsid w:val="007108AE"/>
    <w:rsid w:val="00712287"/>
    <w:rsid w:val="00712772"/>
    <w:rsid w:val="00713C48"/>
    <w:rsid w:val="007148D3"/>
    <w:rsid w:val="00714A6B"/>
    <w:rsid w:val="007152DF"/>
    <w:rsid w:val="00715B9A"/>
    <w:rsid w:val="00717DF1"/>
    <w:rsid w:val="00717DFF"/>
    <w:rsid w:val="0072050D"/>
    <w:rsid w:val="00721C06"/>
    <w:rsid w:val="00721C2D"/>
    <w:rsid w:val="007222BC"/>
    <w:rsid w:val="00722F11"/>
    <w:rsid w:val="0072331B"/>
    <w:rsid w:val="00723E59"/>
    <w:rsid w:val="00724582"/>
    <w:rsid w:val="00725207"/>
    <w:rsid w:val="007257D0"/>
    <w:rsid w:val="007262B5"/>
    <w:rsid w:val="00726742"/>
    <w:rsid w:val="00726EA6"/>
    <w:rsid w:val="00727208"/>
    <w:rsid w:val="00727680"/>
    <w:rsid w:val="00730270"/>
    <w:rsid w:val="007302F8"/>
    <w:rsid w:val="00730A1D"/>
    <w:rsid w:val="00730A6A"/>
    <w:rsid w:val="00730FCB"/>
    <w:rsid w:val="0073146C"/>
    <w:rsid w:val="00731576"/>
    <w:rsid w:val="00731C13"/>
    <w:rsid w:val="0073248C"/>
    <w:rsid w:val="00732C46"/>
    <w:rsid w:val="00732F31"/>
    <w:rsid w:val="00733438"/>
    <w:rsid w:val="007348B1"/>
    <w:rsid w:val="00734F3D"/>
    <w:rsid w:val="0073588B"/>
    <w:rsid w:val="00735A95"/>
    <w:rsid w:val="007362A6"/>
    <w:rsid w:val="0073641C"/>
    <w:rsid w:val="0073652E"/>
    <w:rsid w:val="00736886"/>
    <w:rsid w:val="00736D7D"/>
    <w:rsid w:val="00736FB1"/>
    <w:rsid w:val="00737B98"/>
    <w:rsid w:val="00740E58"/>
    <w:rsid w:val="00741A38"/>
    <w:rsid w:val="0074227F"/>
    <w:rsid w:val="00742631"/>
    <w:rsid w:val="00743CDF"/>
    <w:rsid w:val="00743E95"/>
    <w:rsid w:val="00743EDC"/>
    <w:rsid w:val="007445A0"/>
    <w:rsid w:val="00744E84"/>
    <w:rsid w:val="0074524B"/>
    <w:rsid w:val="00747D8B"/>
    <w:rsid w:val="00751228"/>
    <w:rsid w:val="00752698"/>
    <w:rsid w:val="00753368"/>
    <w:rsid w:val="0075474B"/>
    <w:rsid w:val="00754BE0"/>
    <w:rsid w:val="007559E6"/>
    <w:rsid w:val="00755F9F"/>
    <w:rsid w:val="0075644D"/>
    <w:rsid w:val="00756F10"/>
    <w:rsid w:val="007571E1"/>
    <w:rsid w:val="0075789F"/>
    <w:rsid w:val="007604B2"/>
    <w:rsid w:val="0076109E"/>
    <w:rsid w:val="00761B55"/>
    <w:rsid w:val="00762676"/>
    <w:rsid w:val="00765281"/>
    <w:rsid w:val="007652FF"/>
    <w:rsid w:val="0076578A"/>
    <w:rsid w:val="00765E98"/>
    <w:rsid w:val="00766BAD"/>
    <w:rsid w:val="00767C2F"/>
    <w:rsid w:val="00770953"/>
    <w:rsid w:val="00771CF8"/>
    <w:rsid w:val="007729A2"/>
    <w:rsid w:val="00772A66"/>
    <w:rsid w:val="00773638"/>
    <w:rsid w:val="007747D5"/>
    <w:rsid w:val="00775518"/>
    <w:rsid w:val="007755F2"/>
    <w:rsid w:val="00775E31"/>
    <w:rsid w:val="0077685A"/>
    <w:rsid w:val="00776971"/>
    <w:rsid w:val="00776B95"/>
    <w:rsid w:val="00780A80"/>
    <w:rsid w:val="0078177E"/>
    <w:rsid w:val="0078304C"/>
    <w:rsid w:val="007835FA"/>
    <w:rsid w:val="00783673"/>
    <w:rsid w:val="00783D38"/>
    <w:rsid w:val="00784022"/>
    <w:rsid w:val="00784A77"/>
    <w:rsid w:val="00785490"/>
    <w:rsid w:val="00785FAF"/>
    <w:rsid w:val="00786104"/>
    <w:rsid w:val="00786C6E"/>
    <w:rsid w:val="00791E0E"/>
    <w:rsid w:val="007925EA"/>
    <w:rsid w:val="00793300"/>
    <w:rsid w:val="007935B8"/>
    <w:rsid w:val="00793CD8"/>
    <w:rsid w:val="00794416"/>
    <w:rsid w:val="00794694"/>
    <w:rsid w:val="00794865"/>
    <w:rsid w:val="00794D93"/>
    <w:rsid w:val="00795C92"/>
    <w:rsid w:val="00796231"/>
    <w:rsid w:val="00796783"/>
    <w:rsid w:val="00797532"/>
    <w:rsid w:val="00797728"/>
    <w:rsid w:val="007A0C51"/>
    <w:rsid w:val="007A1638"/>
    <w:rsid w:val="007A1CB3"/>
    <w:rsid w:val="007A29DD"/>
    <w:rsid w:val="007A306F"/>
    <w:rsid w:val="007A3289"/>
    <w:rsid w:val="007A35BC"/>
    <w:rsid w:val="007A39E8"/>
    <w:rsid w:val="007A43A6"/>
    <w:rsid w:val="007A543A"/>
    <w:rsid w:val="007A58A6"/>
    <w:rsid w:val="007A6293"/>
    <w:rsid w:val="007B014D"/>
    <w:rsid w:val="007B08CC"/>
    <w:rsid w:val="007B0CB7"/>
    <w:rsid w:val="007B0E1D"/>
    <w:rsid w:val="007B29EF"/>
    <w:rsid w:val="007B3A36"/>
    <w:rsid w:val="007B3D2D"/>
    <w:rsid w:val="007B50AE"/>
    <w:rsid w:val="007B51DF"/>
    <w:rsid w:val="007B561F"/>
    <w:rsid w:val="007B68BF"/>
    <w:rsid w:val="007B6BB2"/>
    <w:rsid w:val="007B75A4"/>
    <w:rsid w:val="007B7C42"/>
    <w:rsid w:val="007C05DD"/>
    <w:rsid w:val="007C062C"/>
    <w:rsid w:val="007C15CA"/>
    <w:rsid w:val="007C1AD2"/>
    <w:rsid w:val="007C3D18"/>
    <w:rsid w:val="007C3EA0"/>
    <w:rsid w:val="007C4C46"/>
    <w:rsid w:val="007C50FA"/>
    <w:rsid w:val="007C5D5D"/>
    <w:rsid w:val="007C60BF"/>
    <w:rsid w:val="007C641C"/>
    <w:rsid w:val="007C6A07"/>
    <w:rsid w:val="007C75A1"/>
    <w:rsid w:val="007C77A5"/>
    <w:rsid w:val="007D03C3"/>
    <w:rsid w:val="007D04E5"/>
    <w:rsid w:val="007D08A2"/>
    <w:rsid w:val="007D1527"/>
    <w:rsid w:val="007D2D9E"/>
    <w:rsid w:val="007D3D99"/>
    <w:rsid w:val="007D4B66"/>
    <w:rsid w:val="007D5901"/>
    <w:rsid w:val="007D62CC"/>
    <w:rsid w:val="007D6FCE"/>
    <w:rsid w:val="007D73E5"/>
    <w:rsid w:val="007D7526"/>
    <w:rsid w:val="007E0169"/>
    <w:rsid w:val="007E1B43"/>
    <w:rsid w:val="007E4610"/>
    <w:rsid w:val="007E4715"/>
    <w:rsid w:val="007E505B"/>
    <w:rsid w:val="007E5DA1"/>
    <w:rsid w:val="007E5F1B"/>
    <w:rsid w:val="007E6D07"/>
    <w:rsid w:val="007E6F83"/>
    <w:rsid w:val="007E7091"/>
    <w:rsid w:val="007E7817"/>
    <w:rsid w:val="007F0F01"/>
    <w:rsid w:val="007F1798"/>
    <w:rsid w:val="007F1EF1"/>
    <w:rsid w:val="007F26AF"/>
    <w:rsid w:val="007F2F73"/>
    <w:rsid w:val="007F3BD7"/>
    <w:rsid w:val="007F3FF8"/>
    <w:rsid w:val="007F43A8"/>
    <w:rsid w:val="007F6239"/>
    <w:rsid w:val="007F6767"/>
    <w:rsid w:val="007F68F3"/>
    <w:rsid w:val="007F6A8B"/>
    <w:rsid w:val="007F7614"/>
    <w:rsid w:val="008015EA"/>
    <w:rsid w:val="008030FA"/>
    <w:rsid w:val="008038C4"/>
    <w:rsid w:val="00803DE5"/>
    <w:rsid w:val="00803FAE"/>
    <w:rsid w:val="00804F52"/>
    <w:rsid w:val="008050C7"/>
    <w:rsid w:val="00806039"/>
    <w:rsid w:val="0080605F"/>
    <w:rsid w:val="0080635B"/>
    <w:rsid w:val="008064E7"/>
    <w:rsid w:val="00807786"/>
    <w:rsid w:val="008101A4"/>
    <w:rsid w:val="00810876"/>
    <w:rsid w:val="0081140E"/>
    <w:rsid w:val="00811FCB"/>
    <w:rsid w:val="008121BF"/>
    <w:rsid w:val="00812308"/>
    <w:rsid w:val="00812371"/>
    <w:rsid w:val="00812894"/>
    <w:rsid w:val="00812D5E"/>
    <w:rsid w:val="008136A5"/>
    <w:rsid w:val="00813C32"/>
    <w:rsid w:val="008158D6"/>
    <w:rsid w:val="00815926"/>
    <w:rsid w:val="008164EB"/>
    <w:rsid w:val="00817196"/>
    <w:rsid w:val="00821270"/>
    <w:rsid w:val="008221CA"/>
    <w:rsid w:val="008235DB"/>
    <w:rsid w:val="0082366C"/>
    <w:rsid w:val="00824AB4"/>
    <w:rsid w:val="008256BC"/>
    <w:rsid w:val="00825C42"/>
    <w:rsid w:val="00825D25"/>
    <w:rsid w:val="00825FBD"/>
    <w:rsid w:val="00826AC7"/>
    <w:rsid w:val="00826C71"/>
    <w:rsid w:val="00826C78"/>
    <w:rsid w:val="00827D6F"/>
    <w:rsid w:val="00827E9D"/>
    <w:rsid w:val="00831600"/>
    <w:rsid w:val="008320A1"/>
    <w:rsid w:val="008328EE"/>
    <w:rsid w:val="00833352"/>
    <w:rsid w:val="00833FDE"/>
    <w:rsid w:val="00834537"/>
    <w:rsid w:val="0083499E"/>
    <w:rsid w:val="00834D93"/>
    <w:rsid w:val="0083621C"/>
    <w:rsid w:val="00836A3B"/>
    <w:rsid w:val="008376AC"/>
    <w:rsid w:val="00840100"/>
    <w:rsid w:val="00840A11"/>
    <w:rsid w:val="0084138F"/>
    <w:rsid w:val="0084222D"/>
    <w:rsid w:val="008435C1"/>
    <w:rsid w:val="0084423B"/>
    <w:rsid w:val="008444E8"/>
    <w:rsid w:val="00844956"/>
    <w:rsid w:val="00844D84"/>
    <w:rsid w:val="00844E80"/>
    <w:rsid w:val="00846A81"/>
    <w:rsid w:val="00846FE7"/>
    <w:rsid w:val="00850F4D"/>
    <w:rsid w:val="00851852"/>
    <w:rsid w:val="008526EF"/>
    <w:rsid w:val="00852722"/>
    <w:rsid w:val="008533C8"/>
    <w:rsid w:val="0085392E"/>
    <w:rsid w:val="00853F2A"/>
    <w:rsid w:val="008543C4"/>
    <w:rsid w:val="00854F99"/>
    <w:rsid w:val="00855F8E"/>
    <w:rsid w:val="00856911"/>
    <w:rsid w:val="00856CDE"/>
    <w:rsid w:val="0085774B"/>
    <w:rsid w:val="008578F9"/>
    <w:rsid w:val="00860C42"/>
    <w:rsid w:val="0086310A"/>
    <w:rsid w:val="00864411"/>
    <w:rsid w:val="00865A8D"/>
    <w:rsid w:val="0086767E"/>
    <w:rsid w:val="008677FD"/>
    <w:rsid w:val="008706D4"/>
    <w:rsid w:val="00870F8A"/>
    <w:rsid w:val="008713B1"/>
    <w:rsid w:val="008719A4"/>
    <w:rsid w:val="00871A2E"/>
    <w:rsid w:val="00871D23"/>
    <w:rsid w:val="0087281F"/>
    <w:rsid w:val="0087307D"/>
    <w:rsid w:val="0087313F"/>
    <w:rsid w:val="0087319D"/>
    <w:rsid w:val="008733F0"/>
    <w:rsid w:val="008736E4"/>
    <w:rsid w:val="00873983"/>
    <w:rsid w:val="008739DC"/>
    <w:rsid w:val="00874312"/>
    <w:rsid w:val="0087437C"/>
    <w:rsid w:val="00875CD7"/>
    <w:rsid w:val="00876B4D"/>
    <w:rsid w:val="00877F18"/>
    <w:rsid w:val="008810E3"/>
    <w:rsid w:val="008811C3"/>
    <w:rsid w:val="00881BA6"/>
    <w:rsid w:val="008826BD"/>
    <w:rsid w:val="00882FF9"/>
    <w:rsid w:val="0088380C"/>
    <w:rsid w:val="00883FE7"/>
    <w:rsid w:val="0088410E"/>
    <w:rsid w:val="00884180"/>
    <w:rsid w:val="00884A4E"/>
    <w:rsid w:val="0089026F"/>
    <w:rsid w:val="00892751"/>
    <w:rsid w:val="00892D88"/>
    <w:rsid w:val="008935B2"/>
    <w:rsid w:val="00893934"/>
    <w:rsid w:val="00893E11"/>
    <w:rsid w:val="008941E3"/>
    <w:rsid w:val="0089467A"/>
    <w:rsid w:val="00894A88"/>
    <w:rsid w:val="008950D6"/>
    <w:rsid w:val="00895386"/>
    <w:rsid w:val="00895636"/>
    <w:rsid w:val="00895999"/>
    <w:rsid w:val="0089617F"/>
    <w:rsid w:val="00896C12"/>
    <w:rsid w:val="008A0328"/>
    <w:rsid w:val="008A0814"/>
    <w:rsid w:val="008A0DA3"/>
    <w:rsid w:val="008A1496"/>
    <w:rsid w:val="008A18FE"/>
    <w:rsid w:val="008A21FF"/>
    <w:rsid w:val="008A2921"/>
    <w:rsid w:val="008A2CA8"/>
    <w:rsid w:val="008A2CE2"/>
    <w:rsid w:val="008A30AC"/>
    <w:rsid w:val="008A30C4"/>
    <w:rsid w:val="008A336E"/>
    <w:rsid w:val="008A33F6"/>
    <w:rsid w:val="008A37ED"/>
    <w:rsid w:val="008A43C5"/>
    <w:rsid w:val="008A44B8"/>
    <w:rsid w:val="008A485D"/>
    <w:rsid w:val="008A5195"/>
    <w:rsid w:val="008A51A8"/>
    <w:rsid w:val="008A54C7"/>
    <w:rsid w:val="008A62CB"/>
    <w:rsid w:val="008A62D8"/>
    <w:rsid w:val="008A6315"/>
    <w:rsid w:val="008A6496"/>
    <w:rsid w:val="008A6BBD"/>
    <w:rsid w:val="008A6C03"/>
    <w:rsid w:val="008A6FDB"/>
    <w:rsid w:val="008A73E7"/>
    <w:rsid w:val="008A77D8"/>
    <w:rsid w:val="008A7BB1"/>
    <w:rsid w:val="008B014D"/>
    <w:rsid w:val="008B03B4"/>
    <w:rsid w:val="008B0483"/>
    <w:rsid w:val="008B08CA"/>
    <w:rsid w:val="008B120C"/>
    <w:rsid w:val="008B2190"/>
    <w:rsid w:val="008B25E9"/>
    <w:rsid w:val="008B36F4"/>
    <w:rsid w:val="008B51A0"/>
    <w:rsid w:val="008B592A"/>
    <w:rsid w:val="008B5B91"/>
    <w:rsid w:val="008B70F5"/>
    <w:rsid w:val="008B7628"/>
    <w:rsid w:val="008B7B5C"/>
    <w:rsid w:val="008B7F6E"/>
    <w:rsid w:val="008C0C99"/>
    <w:rsid w:val="008C0EE6"/>
    <w:rsid w:val="008C2017"/>
    <w:rsid w:val="008C41AF"/>
    <w:rsid w:val="008C46DF"/>
    <w:rsid w:val="008C472D"/>
    <w:rsid w:val="008C4958"/>
    <w:rsid w:val="008C4BAA"/>
    <w:rsid w:val="008C4E48"/>
    <w:rsid w:val="008C5B5C"/>
    <w:rsid w:val="008C6508"/>
    <w:rsid w:val="008C6AE8"/>
    <w:rsid w:val="008C7573"/>
    <w:rsid w:val="008D00A5"/>
    <w:rsid w:val="008D2E94"/>
    <w:rsid w:val="008D34F1"/>
    <w:rsid w:val="008D3615"/>
    <w:rsid w:val="008D399C"/>
    <w:rsid w:val="008D39D8"/>
    <w:rsid w:val="008D3D28"/>
    <w:rsid w:val="008D3F4C"/>
    <w:rsid w:val="008D4078"/>
    <w:rsid w:val="008D4A0F"/>
    <w:rsid w:val="008D51BB"/>
    <w:rsid w:val="008D5408"/>
    <w:rsid w:val="008D5656"/>
    <w:rsid w:val="008D6493"/>
    <w:rsid w:val="008D6D1A"/>
    <w:rsid w:val="008D6F03"/>
    <w:rsid w:val="008D7051"/>
    <w:rsid w:val="008D70DE"/>
    <w:rsid w:val="008E0447"/>
    <w:rsid w:val="008E065E"/>
    <w:rsid w:val="008E0927"/>
    <w:rsid w:val="008E0F69"/>
    <w:rsid w:val="008E1909"/>
    <w:rsid w:val="008E194F"/>
    <w:rsid w:val="008E2E39"/>
    <w:rsid w:val="008E2EE9"/>
    <w:rsid w:val="008E3271"/>
    <w:rsid w:val="008E6831"/>
    <w:rsid w:val="008E7300"/>
    <w:rsid w:val="008E77E8"/>
    <w:rsid w:val="008E79DC"/>
    <w:rsid w:val="008E7BAF"/>
    <w:rsid w:val="008F0883"/>
    <w:rsid w:val="008F09A7"/>
    <w:rsid w:val="008F0E9B"/>
    <w:rsid w:val="008F1EAB"/>
    <w:rsid w:val="008F2786"/>
    <w:rsid w:val="008F32E7"/>
    <w:rsid w:val="008F33DC"/>
    <w:rsid w:val="008F33E7"/>
    <w:rsid w:val="008F3E15"/>
    <w:rsid w:val="008F477F"/>
    <w:rsid w:val="008F595F"/>
    <w:rsid w:val="008F5CE8"/>
    <w:rsid w:val="008F6E7E"/>
    <w:rsid w:val="008F772B"/>
    <w:rsid w:val="0090028B"/>
    <w:rsid w:val="00902350"/>
    <w:rsid w:val="0090310B"/>
    <w:rsid w:val="0090320D"/>
    <w:rsid w:val="0090336B"/>
    <w:rsid w:val="0090530A"/>
    <w:rsid w:val="009053AA"/>
    <w:rsid w:val="00905588"/>
    <w:rsid w:val="0090582B"/>
    <w:rsid w:val="00906939"/>
    <w:rsid w:val="009100D5"/>
    <w:rsid w:val="00910B7D"/>
    <w:rsid w:val="00911DFB"/>
    <w:rsid w:val="00911E5D"/>
    <w:rsid w:val="009128B5"/>
    <w:rsid w:val="00913395"/>
    <w:rsid w:val="00913972"/>
    <w:rsid w:val="009139D9"/>
    <w:rsid w:val="009140DE"/>
    <w:rsid w:val="00914AD8"/>
    <w:rsid w:val="00914C56"/>
    <w:rsid w:val="009152CB"/>
    <w:rsid w:val="00915CA3"/>
    <w:rsid w:val="00916079"/>
    <w:rsid w:val="00916601"/>
    <w:rsid w:val="00917854"/>
    <w:rsid w:val="00917CE9"/>
    <w:rsid w:val="0092030B"/>
    <w:rsid w:val="00920979"/>
    <w:rsid w:val="00920BF2"/>
    <w:rsid w:val="00920DFF"/>
    <w:rsid w:val="00920E39"/>
    <w:rsid w:val="009212D9"/>
    <w:rsid w:val="00922010"/>
    <w:rsid w:val="009221B4"/>
    <w:rsid w:val="00922C69"/>
    <w:rsid w:val="00922CBC"/>
    <w:rsid w:val="009231AA"/>
    <w:rsid w:val="00923574"/>
    <w:rsid w:val="0092367E"/>
    <w:rsid w:val="00924A3F"/>
    <w:rsid w:val="00924B63"/>
    <w:rsid w:val="00924BDB"/>
    <w:rsid w:val="00925256"/>
    <w:rsid w:val="0092525B"/>
    <w:rsid w:val="00926A1D"/>
    <w:rsid w:val="00930663"/>
    <w:rsid w:val="00931162"/>
    <w:rsid w:val="00931A32"/>
    <w:rsid w:val="00931BD9"/>
    <w:rsid w:val="00932CEB"/>
    <w:rsid w:val="00933069"/>
    <w:rsid w:val="00933770"/>
    <w:rsid w:val="00934182"/>
    <w:rsid w:val="009368F3"/>
    <w:rsid w:val="00937FC1"/>
    <w:rsid w:val="00940547"/>
    <w:rsid w:val="00940F0B"/>
    <w:rsid w:val="009413D4"/>
    <w:rsid w:val="009413E1"/>
    <w:rsid w:val="00941636"/>
    <w:rsid w:val="00941711"/>
    <w:rsid w:val="0094223B"/>
    <w:rsid w:val="00942B02"/>
    <w:rsid w:val="00942CA9"/>
    <w:rsid w:val="00943742"/>
    <w:rsid w:val="00944A3E"/>
    <w:rsid w:val="00945C05"/>
    <w:rsid w:val="0094611A"/>
    <w:rsid w:val="00946945"/>
    <w:rsid w:val="00947713"/>
    <w:rsid w:val="009479D3"/>
    <w:rsid w:val="00947B5B"/>
    <w:rsid w:val="00947EAF"/>
    <w:rsid w:val="00950AD6"/>
    <w:rsid w:val="00950DE7"/>
    <w:rsid w:val="00953920"/>
    <w:rsid w:val="00953D47"/>
    <w:rsid w:val="00954AEA"/>
    <w:rsid w:val="00954F43"/>
    <w:rsid w:val="00955D94"/>
    <w:rsid w:val="0095681E"/>
    <w:rsid w:val="009572D4"/>
    <w:rsid w:val="00957605"/>
    <w:rsid w:val="009614D1"/>
    <w:rsid w:val="009617B2"/>
    <w:rsid w:val="00961921"/>
    <w:rsid w:val="009626A6"/>
    <w:rsid w:val="00963988"/>
    <w:rsid w:val="0096430A"/>
    <w:rsid w:val="0096554B"/>
    <w:rsid w:val="0096584A"/>
    <w:rsid w:val="00965979"/>
    <w:rsid w:val="00965A8B"/>
    <w:rsid w:val="00965DF8"/>
    <w:rsid w:val="00966F62"/>
    <w:rsid w:val="00966F72"/>
    <w:rsid w:val="00966F83"/>
    <w:rsid w:val="00967036"/>
    <w:rsid w:val="009675A8"/>
    <w:rsid w:val="0096782A"/>
    <w:rsid w:val="00970242"/>
    <w:rsid w:val="009708E3"/>
    <w:rsid w:val="00971F08"/>
    <w:rsid w:val="00971F1E"/>
    <w:rsid w:val="009725D3"/>
    <w:rsid w:val="0097276D"/>
    <w:rsid w:val="00972BEF"/>
    <w:rsid w:val="00972FF3"/>
    <w:rsid w:val="00973532"/>
    <w:rsid w:val="009735D5"/>
    <w:rsid w:val="00973BC8"/>
    <w:rsid w:val="00973E32"/>
    <w:rsid w:val="0097480B"/>
    <w:rsid w:val="00974E3B"/>
    <w:rsid w:val="009757FC"/>
    <w:rsid w:val="00975DDD"/>
    <w:rsid w:val="0097603D"/>
    <w:rsid w:val="00976949"/>
    <w:rsid w:val="00976FBA"/>
    <w:rsid w:val="009777A7"/>
    <w:rsid w:val="009801AA"/>
    <w:rsid w:val="00980477"/>
    <w:rsid w:val="00981B2F"/>
    <w:rsid w:val="00982D94"/>
    <w:rsid w:val="009834C9"/>
    <w:rsid w:val="00983FC9"/>
    <w:rsid w:val="0098454E"/>
    <w:rsid w:val="00985253"/>
    <w:rsid w:val="009853B3"/>
    <w:rsid w:val="009856DB"/>
    <w:rsid w:val="00986A73"/>
    <w:rsid w:val="00986BBE"/>
    <w:rsid w:val="00987FEB"/>
    <w:rsid w:val="009905A6"/>
    <w:rsid w:val="00990630"/>
    <w:rsid w:val="0099093C"/>
    <w:rsid w:val="00991761"/>
    <w:rsid w:val="00992ECB"/>
    <w:rsid w:val="00993C4B"/>
    <w:rsid w:val="00993CEE"/>
    <w:rsid w:val="00994189"/>
    <w:rsid w:val="00994957"/>
    <w:rsid w:val="00994DCA"/>
    <w:rsid w:val="0099504D"/>
    <w:rsid w:val="00995D72"/>
    <w:rsid w:val="009960EC"/>
    <w:rsid w:val="0099641C"/>
    <w:rsid w:val="00996760"/>
    <w:rsid w:val="00996BD9"/>
    <w:rsid w:val="00997025"/>
    <w:rsid w:val="009970DD"/>
    <w:rsid w:val="00997256"/>
    <w:rsid w:val="009A0FBA"/>
    <w:rsid w:val="009A15CF"/>
    <w:rsid w:val="009A1601"/>
    <w:rsid w:val="009A2F39"/>
    <w:rsid w:val="009A3688"/>
    <w:rsid w:val="009A3A49"/>
    <w:rsid w:val="009A3BB6"/>
    <w:rsid w:val="009A40EE"/>
    <w:rsid w:val="009A428F"/>
    <w:rsid w:val="009A462D"/>
    <w:rsid w:val="009A5728"/>
    <w:rsid w:val="009A5CBA"/>
    <w:rsid w:val="009A6161"/>
    <w:rsid w:val="009B0631"/>
    <w:rsid w:val="009B10D2"/>
    <w:rsid w:val="009B1EAC"/>
    <w:rsid w:val="009B1F30"/>
    <w:rsid w:val="009B3AC2"/>
    <w:rsid w:val="009B3CD3"/>
    <w:rsid w:val="009B41FC"/>
    <w:rsid w:val="009B4DF4"/>
    <w:rsid w:val="009B564E"/>
    <w:rsid w:val="009B5661"/>
    <w:rsid w:val="009B633E"/>
    <w:rsid w:val="009B738C"/>
    <w:rsid w:val="009B7B48"/>
    <w:rsid w:val="009B7C28"/>
    <w:rsid w:val="009B7D18"/>
    <w:rsid w:val="009B7E87"/>
    <w:rsid w:val="009C0169"/>
    <w:rsid w:val="009C08B0"/>
    <w:rsid w:val="009C13EC"/>
    <w:rsid w:val="009C2187"/>
    <w:rsid w:val="009C2811"/>
    <w:rsid w:val="009C28EB"/>
    <w:rsid w:val="009C403E"/>
    <w:rsid w:val="009C6600"/>
    <w:rsid w:val="009C6730"/>
    <w:rsid w:val="009C71AA"/>
    <w:rsid w:val="009C7DB9"/>
    <w:rsid w:val="009C7F68"/>
    <w:rsid w:val="009D0245"/>
    <w:rsid w:val="009D0601"/>
    <w:rsid w:val="009D0E10"/>
    <w:rsid w:val="009D274B"/>
    <w:rsid w:val="009D3E62"/>
    <w:rsid w:val="009D4FF0"/>
    <w:rsid w:val="009D55A7"/>
    <w:rsid w:val="009D58DE"/>
    <w:rsid w:val="009D59C1"/>
    <w:rsid w:val="009D6190"/>
    <w:rsid w:val="009D63E4"/>
    <w:rsid w:val="009D67EF"/>
    <w:rsid w:val="009D703C"/>
    <w:rsid w:val="009D718F"/>
    <w:rsid w:val="009D722E"/>
    <w:rsid w:val="009D786B"/>
    <w:rsid w:val="009E068F"/>
    <w:rsid w:val="009E135B"/>
    <w:rsid w:val="009E14E0"/>
    <w:rsid w:val="009E20C3"/>
    <w:rsid w:val="009E2239"/>
    <w:rsid w:val="009E259F"/>
    <w:rsid w:val="009E2608"/>
    <w:rsid w:val="009E27F9"/>
    <w:rsid w:val="009E35DB"/>
    <w:rsid w:val="009E47A3"/>
    <w:rsid w:val="009E4BE0"/>
    <w:rsid w:val="009E532E"/>
    <w:rsid w:val="009E5EF6"/>
    <w:rsid w:val="009E6861"/>
    <w:rsid w:val="009F08F3"/>
    <w:rsid w:val="009F19CD"/>
    <w:rsid w:val="009F2212"/>
    <w:rsid w:val="009F344F"/>
    <w:rsid w:val="009F3487"/>
    <w:rsid w:val="009F3BD5"/>
    <w:rsid w:val="009F4422"/>
    <w:rsid w:val="009F5E7B"/>
    <w:rsid w:val="009F610B"/>
    <w:rsid w:val="009F64AE"/>
    <w:rsid w:val="009F6D26"/>
    <w:rsid w:val="009F7064"/>
    <w:rsid w:val="00A01418"/>
    <w:rsid w:val="00A017ED"/>
    <w:rsid w:val="00A02680"/>
    <w:rsid w:val="00A02E84"/>
    <w:rsid w:val="00A031D8"/>
    <w:rsid w:val="00A03ACC"/>
    <w:rsid w:val="00A04170"/>
    <w:rsid w:val="00A048A8"/>
    <w:rsid w:val="00A04E5D"/>
    <w:rsid w:val="00A04F49"/>
    <w:rsid w:val="00A0529F"/>
    <w:rsid w:val="00A06F76"/>
    <w:rsid w:val="00A07708"/>
    <w:rsid w:val="00A100D0"/>
    <w:rsid w:val="00A10EEC"/>
    <w:rsid w:val="00A10F93"/>
    <w:rsid w:val="00A115B9"/>
    <w:rsid w:val="00A122A4"/>
    <w:rsid w:val="00A123F4"/>
    <w:rsid w:val="00A13E54"/>
    <w:rsid w:val="00A1402A"/>
    <w:rsid w:val="00A14033"/>
    <w:rsid w:val="00A14992"/>
    <w:rsid w:val="00A17326"/>
    <w:rsid w:val="00A17F63"/>
    <w:rsid w:val="00A20C96"/>
    <w:rsid w:val="00A2193B"/>
    <w:rsid w:val="00A21BA1"/>
    <w:rsid w:val="00A2351A"/>
    <w:rsid w:val="00A236D1"/>
    <w:rsid w:val="00A23728"/>
    <w:rsid w:val="00A242A1"/>
    <w:rsid w:val="00A24ADF"/>
    <w:rsid w:val="00A25F5D"/>
    <w:rsid w:val="00A264A9"/>
    <w:rsid w:val="00A266C1"/>
    <w:rsid w:val="00A26DCF"/>
    <w:rsid w:val="00A26E93"/>
    <w:rsid w:val="00A27079"/>
    <w:rsid w:val="00A27785"/>
    <w:rsid w:val="00A30187"/>
    <w:rsid w:val="00A3026E"/>
    <w:rsid w:val="00A3073F"/>
    <w:rsid w:val="00A30B34"/>
    <w:rsid w:val="00A31711"/>
    <w:rsid w:val="00A32133"/>
    <w:rsid w:val="00A329BA"/>
    <w:rsid w:val="00A3448A"/>
    <w:rsid w:val="00A36297"/>
    <w:rsid w:val="00A36B09"/>
    <w:rsid w:val="00A375EC"/>
    <w:rsid w:val="00A37FD7"/>
    <w:rsid w:val="00A407BE"/>
    <w:rsid w:val="00A411D3"/>
    <w:rsid w:val="00A411EC"/>
    <w:rsid w:val="00A4121D"/>
    <w:rsid w:val="00A41300"/>
    <w:rsid w:val="00A415F5"/>
    <w:rsid w:val="00A41E2B"/>
    <w:rsid w:val="00A42389"/>
    <w:rsid w:val="00A429F0"/>
    <w:rsid w:val="00A4333E"/>
    <w:rsid w:val="00A44514"/>
    <w:rsid w:val="00A45B74"/>
    <w:rsid w:val="00A46D45"/>
    <w:rsid w:val="00A50386"/>
    <w:rsid w:val="00A51068"/>
    <w:rsid w:val="00A5127D"/>
    <w:rsid w:val="00A514F6"/>
    <w:rsid w:val="00A51908"/>
    <w:rsid w:val="00A52C94"/>
    <w:rsid w:val="00A52E1D"/>
    <w:rsid w:val="00A53431"/>
    <w:rsid w:val="00A5495D"/>
    <w:rsid w:val="00A561CF"/>
    <w:rsid w:val="00A56F2A"/>
    <w:rsid w:val="00A6014A"/>
    <w:rsid w:val="00A60CD2"/>
    <w:rsid w:val="00A61499"/>
    <w:rsid w:val="00A6174A"/>
    <w:rsid w:val="00A62A77"/>
    <w:rsid w:val="00A63013"/>
    <w:rsid w:val="00A63483"/>
    <w:rsid w:val="00A64313"/>
    <w:rsid w:val="00A64575"/>
    <w:rsid w:val="00A657D7"/>
    <w:rsid w:val="00A660AC"/>
    <w:rsid w:val="00A67E6C"/>
    <w:rsid w:val="00A70279"/>
    <w:rsid w:val="00A71B99"/>
    <w:rsid w:val="00A72BBE"/>
    <w:rsid w:val="00A739D0"/>
    <w:rsid w:val="00A74102"/>
    <w:rsid w:val="00A75A9D"/>
    <w:rsid w:val="00A75ED0"/>
    <w:rsid w:val="00A761D4"/>
    <w:rsid w:val="00A767E1"/>
    <w:rsid w:val="00A76ED6"/>
    <w:rsid w:val="00A77438"/>
    <w:rsid w:val="00A77EC4"/>
    <w:rsid w:val="00A806C6"/>
    <w:rsid w:val="00A8090E"/>
    <w:rsid w:val="00A811C0"/>
    <w:rsid w:val="00A81CDB"/>
    <w:rsid w:val="00A82B69"/>
    <w:rsid w:val="00A84B7C"/>
    <w:rsid w:val="00A84D98"/>
    <w:rsid w:val="00A85C21"/>
    <w:rsid w:val="00A86378"/>
    <w:rsid w:val="00A86E40"/>
    <w:rsid w:val="00A87943"/>
    <w:rsid w:val="00A87B4A"/>
    <w:rsid w:val="00A9150F"/>
    <w:rsid w:val="00A91AF1"/>
    <w:rsid w:val="00A92328"/>
    <w:rsid w:val="00A926C1"/>
    <w:rsid w:val="00A92879"/>
    <w:rsid w:val="00A92C0D"/>
    <w:rsid w:val="00A931A0"/>
    <w:rsid w:val="00A93ABF"/>
    <w:rsid w:val="00A940A6"/>
    <w:rsid w:val="00A9442A"/>
    <w:rsid w:val="00A94959"/>
    <w:rsid w:val="00A94F9F"/>
    <w:rsid w:val="00A95DA7"/>
    <w:rsid w:val="00A975AB"/>
    <w:rsid w:val="00AA016F"/>
    <w:rsid w:val="00AA0525"/>
    <w:rsid w:val="00AA0791"/>
    <w:rsid w:val="00AA1EAF"/>
    <w:rsid w:val="00AA1ED6"/>
    <w:rsid w:val="00AA4ADB"/>
    <w:rsid w:val="00AA4F6D"/>
    <w:rsid w:val="00AA4FC1"/>
    <w:rsid w:val="00AA51D6"/>
    <w:rsid w:val="00AA6275"/>
    <w:rsid w:val="00AA6B5D"/>
    <w:rsid w:val="00AA7705"/>
    <w:rsid w:val="00AA7935"/>
    <w:rsid w:val="00AA799A"/>
    <w:rsid w:val="00AA79DB"/>
    <w:rsid w:val="00AA7FB3"/>
    <w:rsid w:val="00AB0BC8"/>
    <w:rsid w:val="00AB11CA"/>
    <w:rsid w:val="00AB12D7"/>
    <w:rsid w:val="00AB14D9"/>
    <w:rsid w:val="00AB14FC"/>
    <w:rsid w:val="00AB4872"/>
    <w:rsid w:val="00AB4AB8"/>
    <w:rsid w:val="00AB655E"/>
    <w:rsid w:val="00AB794B"/>
    <w:rsid w:val="00AC007F"/>
    <w:rsid w:val="00AC0189"/>
    <w:rsid w:val="00AC080F"/>
    <w:rsid w:val="00AC0876"/>
    <w:rsid w:val="00AC0BFA"/>
    <w:rsid w:val="00AC0C50"/>
    <w:rsid w:val="00AC0D84"/>
    <w:rsid w:val="00AC15DA"/>
    <w:rsid w:val="00AC16A4"/>
    <w:rsid w:val="00AC19C1"/>
    <w:rsid w:val="00AC2381"/>
    <w:rsid w:val="00AC2448"/>
    <w:rsid w:val="00AC2ECD"/>
    <w:rsid w:val="00AC3119"/>
    <w:rsid w:val="00AC3709"/>
    <w:rsid w:val="00AC40DE"/>
    <w:rsid w:val="00AC48D9"/>
    <w:rsid w:val="00AC49FB"/>
    <w:rsid w:val="00AC5A10"/>
    <w:rsid w:val="00AC7B76"/>
    <w:rsid w:val="00AD0AA3"/>
    <w:rsid w:val="00AD10F2"/>
    <w:rsid w:val="00AD1728"/>
    <w:rsid w:val="00AD17B6"/>
    <w:rsid w:val="00AD22B7"/>
    <w:rsid w:val="00AD2B8D"/>
    <w:rsid w:val="00AD2DB9"/>
    <w:rsid w:val="00AD3F71"/>
    <w:rsid w:val="00AD3F94"/>
    <w:rsid w:val="00AD4A5A"/>
    <w:rsid w:val="00AD535F"/>
    <w:rsid w:val="00AD55F6"/>
    <w:rsid w:val="00AD627B"/>
    <w:rsid w:val="00AD6417"/>
    <w:rsid w:val="00AD65C3"/>
    <w:rsid w:val="00AD6703"/>
    <w:rsid w:val="00AD7CFB"/>
    <w:rsid w:val="00AD7F73"/>
    <w:rsid w:val="00AE151F"/>
    <w:rsid w:val="00AE171F"/>
    <w:rsid w:val="00AE27AC"/>
    <w:rsid w:val="00AE287F"/>
    <w:rsid w:val="00AE28CA"/>
    <w:rsid w:val="00AE2DBB"/>
    <w:rsid w:val="00AE2DE7"/>
    <w:rsid w:val="00AE40E0"/>
    <w:rsid w:val="00AE48D3"/>
    <w:rsid w:val="00AE4DBA"/>
    <w:rsid w:val="00AE4F07"/>
    <w:rsid w:val="00AE50C7"/>
    <w:rsid w:val="00AE5422"/>
    <w:rsid w:val="00AE595C"/>
    <w:rsid w:val="00AE5A5C"/>
    <w:rsid w:val="00AE69AA"/>
    <w:rsid w:val="00AE7C8E"/>
    <w:rsid w:val="00AF0003"/>
    <w:rsid w:val="00AF095A"/>
    <w:rsid w:val="00AF1163"/>
    <w:rsid w:val="00AF166D"/>
    <w:rsid w:val="00AF1C5D"/>
    <w:rsid w:val="00AF318C"/>
    <w:rsid w:val="00AF3216"/>
    <w:rsid w:val="00AF3A7A"/>
    <w:rsid w:val="00AF42D7"/>
    <w:rsid w:val="00AF4AD2"/>
    <w:rsid w:val="00AF5600"/>
    <w:rsid w:val="00AF66CE"/>
    <w:rsid w:val="00AF6720"/>
    <w:rsid w:val="00AF6C22"/>
    <w:rsid w:val="00AF7440"/>
    <w:rsid w:val="00AF766B"/>
    <w:rsid w:val="00B006FE"/>
    <w:rsid w:val="00B007CB"/>
    <w:rsid w:val="00B0150C"/>
    <w:rsid w:val="00B02AA9"/>
    <w:rsid w:val="00B02E3E"/>
    <w:rsid w:val="00B02FA3"/>
    <w:rsid w:val="00B03CE3"/>
    <w:rsid w:val="00B05084"/>
    <w:rsid w:val="00B05BDC"/>
    <w:rsid w:val="00B05FD1"/>
    <w:rsid w:val="00B0692E"/>
    <w:rsid w:val="00B06943"/>
    <w:rsid w:val="00B143AD"/>
    <w:rsid w:val="00B152FA"/>
    <w:rsid w:val="00B157F9"/>
    <w:rsid w:val="00B1652A"/>
    <w:rsid w:val="00B1672C"/>
    <w:rsid w:val="00B16E95"/>
    <w:rsid w:val="00B1728D"/>
    <w:rsid w:val="00B17B6A"/>
    <w:rsid w:val="00B17D1F"/>
    <w:rsid w:val="00B17FF4"/>
    <w:rsid w:val="00B20256"/>
    <w:rsid w:val="00B20D09"/>
    <w:rsid w:val="00B22414"/>
    <w:rsid w:val="00B2374B"/>
    <w:rsid w:val="00B23BAB"/>
    <w:rsid w:val="00B2485B"/>
    <w:rsid w:val="00B24E1E"/>
    <w:rsid w:val="00B252B4"/>
    <w:rsid w:val="00B25A71"/>
    <w:rsid w:val="00B27048"/>
    <w:rsid w:val="00B2763F"/>
    <w:rsid w:val="00B27AAC"/>
    <w:rsid w:val="00B300F7"/>
    <w:rsid w:val="00B30773"/>
    <w:rsid w:val="00B30929"/>
    <w:rsid w:val="00B30FD9"/>
    <w:rsid w:val="00B31B13"/>
    <w:rsid w:val="00B31DBC"/>
    <w:rsid w:val="00B32AB3"/>
    <w:rsid w:val="00B339A6"/>
    <w:rsid w:val="00B33F9E"/>
    <w:rsid w:val="00B34EB3"/>
    <w:rsid w:val="00B35810"/>
    <w:rsid w:val="00B372AA"/>
    <w:rsid w:val="00B37506"/>
    <w:rsid w:val="00B40445"/>
    <w:rsid w:val="00B405C9"/>
    <w:rsid w:val="00B409E0"/>
    <w:rsid w:val="00B40B77"/>
    <w:rsid w:val="00B40DCB"/>
    <w:rsid w:val="00B41888"/>
    <w:rsid w:val="00B42049"/>
    <w:rsid w:val="00B44242"/>
    <w:rsid w:val="00B45624"/>
    <w:rsid w:val="00B45A52"/>
    <w:rsid w:val="00B46175"/>
    <w:rsid w:val="00B47F45"/>
    <w:rsid w:val="00B507FE"/>
    <w:rsid w:val="00B509DA"/>
    <w:rsid w:val="00B51185"/>
    <w:rsid w:val="00B51561"/>
    <w:rsid w:val="00B5309D"/>
    <w:rsid w:val="00B5326C"/>
    <w:rsid w:val="00B53349"/>
    <w:rsid w:val="00B534FF"/>
    <w:rsid w:val="00B53F09"/>
    <w:rsid w:val="00B53F77"/>
    <w:rsid w:val="00B548B7"/>
    <w:rsid w:val="00B57743"/>
    <w:rsid w:val="00B57CE1"/>
    <w:rsid w:val="00B60758"/>
    <w:rsid w:val="00B6104D"/>
    <w:rsid w:val="00B618A6"/>
    <w:rsid w:val="00B62078"/>
    <w:rsid w:val="00B6337B"/>
    <w:rsid w:val="00B6350B"/>
    <w:rsid w:val="00B636DA"/>
    <w:rsid w:val="00B63C7A"/>
    <w:rsid w:val="00B64787"/>
    <w:rsid w:val="00B65363"/>
    <w:rsid w:val="00B65FD6"/>
    <w:rsid w:val="00B664C7"/>
    <w:rsid w:val="00B67141"/>
    <w:rsid w:val="00B67AC0"/>
    <w:rsid w:val="00B7043B"/>
    <w:rsid w:val="00B70EED"/>
    <w:rsid w:val="00B7152A"/>
    <w:rsid w:val="00B719C0"/>
    <w:rsid w:val="00B71EBA"/>
    <w:rsid w:val="00B724CF"/>
    <w:rsid w:val="00B727FC"/>
    <w:rsid w:val="00B7295D"/>
    <w:rsid w:val="00B735CA"/>
    <w:rsid w:val="00B739F6"/>
    <w:rsid w:val="00B73E0C"/>
    <w:rsid w:val="00B74715"/>
    <w:rsid w:val="00B74D22"/>
    <w:rsid w:val="00B75742"/>
    <w:rsid w:val="00B760E2"/>
    <w:rsid w:val="00B76649"/>
    <w:rsid w:val="00B76EAD"/>
    <w:rsid w:val="00B772CB"/>
    <w:rsid w:val="00B77BDD"/>
    <w:rsid w:val="00B805C8"/>
    <w:rsid w:val="00B80D58"/>
    <w:rsid w:val="00B810D2"/>
    <w:rsid w:val="00B81434"/>
    <w:rsid w:val="00B81733"/>
    <w:rsid w:val="00B81A6C"/>
    <w:rsid w:val="00B82C58"/>
    <w:rsid w:val="00B8339C"/>
    <w:rsid w:val="00B8481F"/>
    <w:rsid w:val="00B85DE5"/>
    <w:rsid w:val="00B86BEB"/>
    <w:rsid w:val="00B8781C"/>
    <w:rsid w:val="00B900AD"/>
    <w:rsid w:val="00B90F73"/>
    <w:rsid w:val="00B919E6"/>
    <w:rsid w:val="00B92A35"/>
    <w:rsid w:val="00B92BCD"/>
    <w:rsid w:val="00B934DF"/>
    <w:rsid w:val="00B9387B"/>
    <w:rsid w:val="00B93B59"/>
    <w:rsid w:val="00B9406A"/>
    <w:rsid w:val="00B94BD8"/>
    <w:rsid w:val="00B94D01"/>
    <w:rsid w:val="00B97017"/>
    <w:rsid w:val="00B9717C"/>
    <w:rsid w:val="00BA03F8"/>
    <w:rsid w:val="00BA0483"/>
    <w:rsid w:val="00BA0B29"/>
    <w:rsid w:val="00BA1420"/>
    <w:rsid w:val="00BA2280"/>
    <w:rsid w:val="00BA2A08"/>
    <w:rsid w:val="00BA399C"/>
    <w:rsid w:val="00BA3B82"/>
    <w:rsid w:val="00BA5558"/>
    <w:rsid w:val="00BA56D2"/>
    <w:rsid w:val="00BA725A"/>
    <w:rsid w:val="00BA76E0"/>
    <w:rsid w:val="00BA7A2A"/>
    <w:rsid w:val="00BB0487"/>
    <w:rsid w:val="00BB06EE"/>
    <w:rsid w:val="00BB08E7"/>
    <w:rsid w:val="00BB0F4A"/>
    <w:rsid w:val="00BB131F"/>
    <w:rsid w:val="00BB1C93"/>
    <w:rsid w:val="00BB1CFC"/>
    <w:rsid w:val="00BB1EC9"/>
    <w:rsid w:val="00BB202D"/>
    <w:rsid w:val="00BB2A25"/>
    <w:rsid w:val="00BB3206"/>
    <w:rsid w:val="00BB3273"/>
    <w:rsid w:val="00BB3EC4"/>
    <w:rsid w:val="00BB491F"/>
    <w:rsid w:val="00BB51E9"/>
    <w:rsid w:val="00BB5B66"/>
    <w:rsid w:val="00BB665E"/>
    <w:rsid w:val="00BB6DCA"/>
    <w:rsid w:val="00BC01A7"/>
    <w:rsid w:val="00BC0A11"/>
    <w:rsid w:val="00BC0E17"/>
    <w:rsid w:val="00BC0EA3"/>
    <w:rsid w:val="00BC0FDC"/>
    <w:rsid w:val="00BC159B"/>
    <w:rsid w:val="00BC176F"/>
    <w:rsid w:val="00BC1983"/>
    <w:rsid w:val="00BC23C2"/>
    <w:rsid w:val="00BC2CD3"/>
    <w:rsid w:val="00BC3053"/>
    <w:rsid w:val="00BC37C9"/>
    <w:rsid w:val="00BC3A11"/>
    <w:rsid w:val="00BC4B20"/>
    <w:rsid w:val="00BC4D2E"/>
    <w:rsid w:val="00BC6110"/>
    <w:rsid w:val="00BC6AF9"/>
    <w:rsid w:val="00BC786D"/>
    <w:rsid w:val="00BD2ABC"/>
    <w:rsid w:val="00BD35A9"/>
    <w:rsid w:val="00BD48AC"/>
    <w:rsid w:val="00BD5201"/>
    <w:rsid w:val="00BD5CF7"/>
    <w:rsid w:val="00BD5F1A"/>
    <w:rsid w:val="00BD630E"/>
    <w:rsid w:val="00BD69E6"/>
    <w:rsid w:val="00BD7CAF"/>
    <w:rsid w:val="00BE08A1"/>
    <w:rsid w:val="00BE0C66"/>
    <w:rsid w:val="00BE1234"/>
    <w:rsid w:val="00BE1E12"/>
    <w:rsid w:val="00BE29CC"/>
    <w:rsid w:val="00BE2FA6"/>
    <w:rsid w:val="00BE333F"/>
    <w:rsid w:val="00BE35F3"/>
    <w:rsid w:val="00BE3E94"/>
    <w:rsid w:val="00BE5C49"/>
    <w:rsid w:val="00BE5EC7"/>
    <w:rsid w:val="00BE6ED3"/>
    <w:rsid w:val="00BE7090"/>
    <w:rsid w:val="00BE7406"/>
    <w:rsid w:val="00BE7603"/>
    <w:rsid w:val="00BE7982"/>
    <w:rsid w:val="00BF00F6"/>
    <w:rsid w:val="00BF05B6"/>
    <w:rsid w:val="00BF0A83"/>
    <w:rsid w:val="00BF1A20"/>
    <w:rsid w:val="00BF3279"/>
    <w:rsid w:val="00BF4478"/>
    <w:rsid w:val="00BF4ADD"/>
    <w:rsid w:val="00BF540C"/>
    <w:rsid w:val="00BF63AD"/>
    <w:rsid w:val="00BF74C7"/>
    <w:rsid w:val="00BF796F"/>
    <w:rsid w:val="00BF7B6A"/>
    <w:rsid w:val="00C00214"/>
    <w:rsid w:val="00C00BC6"/>
    <w:rsid w:val="00C015F1"/>
    <w:rsid w:val="00C01F33"/>
    <w:rsid w:val="00C02868"/>
    <w:rsid w:val="00C02CC6"/>
    <w:rsid w:val="00C032C5"/>
    <w:rsid w:val="00C0351A"/>
    <w:rsid w:val="00C040F7"/>
    <w:rsid w:val="00C044AB"/>
    <w:rsid w:val="00C0480D"/>
    <w:rsid w:val="00C05706"/>
    <w:rsid w:val="00C05BB5"/>
    <w:rsid w:val="00C06A12"/>
    <w:rsid w:val="00C06D66"/>
    <w:rsid w:val="00C07181"/>
    <w:rsid w:val="00C07377"/>
    <w:rsid w:val="00C10478"/>
    <w:rsid w:val="00C10A06"/>
    <w:rsid w:val="00C12107"/>
    <w:rsid w:val="00C12249"/>
    <w:rsid w:val="00C12F8E"/>
    <w:rsid w:val="00C14994"/>
    <w:rsid w:val="00C14D44"/>
    <w:rsid w:val="00C14D4B"/>
    <w:rsid w:val="00C154BB"/>
    <w:rsid w:val="00C1573F"/>
    <w:rsid w:val="00C1666E"/>
    <w:rsid w:val="00C16894"/>
    <w:rsid w:val="00C17758"/>
    <w:rsid w:val="00C20433"/>
    <w:rsid w:val="00C21CEA"/>
    <w:rsid w:val="00C22FEA"/>
    <w:rsid w:val="00C23FF9"/>
    <w:rsid w:val="00C25190"/>
    <w:rsid w:val="00C26C32"/>
    <w:rsid w:val="00C26C40"/>
    <w:rsid w:val="00C26C6F"/>
    <w:rsid w:val="00C279B5"/>
    <w:rsid w:val="00C27ABC"/>
    <w:rsid w:val="00C27C45"/>
    <w:rsid w:val="00C31AAA"/>
    <w:rsid w:val="00C32296"/>
    <w:rsid w:val="00C3367C"/>
    <w:rsid w:val="00C3424C"/>
    <w:rsid w:val="00C3443F"/>
    <w:rsid w:val="00C36000"/>
    <w:rsid w:val="00C36389"/>
    <w:rsid w:val="00C3687E"/>
    <w:rsid w:val="00C36A0A"/>
    <w:rsid w:val="00C36A2F"/>
    <w:rsid w:val="00C3719D"/>
    <w:rsid w:val="00C37CB2"/>
    <w:rsid w:val="00C37FDF"/>
    <w:rsid w:val="00C40098"/>
    <w:rsid w:val="00C404DB"/>
    <w:rsid w:val="00C4189A"/>
    <w:rsid w:val="00C4416C"/>
    <w:rsid w:val="00C44AEC"/>
    <w:rsid w:val="00C4515B"/>
    <w:rsid w:val="00C461CA"/>
    <w:rsid w:val="00C46632"/>
    <w:rsid w:val="00C46C89"/>
    <w:rsid w:val="00C473A5"/>
    <w:rsid w:val="00C47595"/>
    <w:rsid w:val="00C50947"/>
    <w:rsid w:val="00C50C67"/>
    <w:rsid w:val="00C51E61"/>
    <w:rsid w:val="00C546DF"/>
    <w:rsid w:val="00C54995"/>
    <w:rsid w:val="00C54D41"/>
    <w:rsid w:val="00C5640B"/>
    <w:rsid w:val="00C56C98"/>
    <w:rsid w:val="00C56EC4"/>
    <w:rsid w:val="00C57E46"/>
    <w:rsid w:val="00C60783"/>
    <w:rsid w:val="00C61BFE"/>
    <w:rsid w:val="00C61F46"/>
    <w:rsid w:val="00C62674"/>
    <w:rsid w:val="00C62C0E"/>
    <w:rsid w:val="00C64672"/>
    <w:rsid w:val="00C650FE"/>
    <w:rsid w:val="00C664AE"/>
    <w:rsid w:val="00C667B7"/>
    <w:rsid w:val="00C66F01"/>
    <w:rsid w:val="00C67C63"/>
    <w:rsid w:val="00C70288"/>
    <w:rsid w:val="00C70697"/>
    <w:rsid w:val="00C715E5"/>
    <w:rsid w:val="00C72093"/>
    <w:rsid w:val="00C72224"/>
    <w:rsid w:val="00C72EF4"/>
    <w:rsid w:val="00C736E2"/>
    <w:rsid w:val="00C73AC5"/>
    <w:rsid w:val="00C73DF7"/>
    <w:rsid w:val="00C744FE"/>
    <w:rsid w:val="00C74AF9"/>
    <w:rsid w:val="00C74E58"/>
    <w:rsid w:val="00C75D2F"/>
    <w:rsid w:val="00C767BE"/>
    <w:rsid w:val="00C76E3C"/>
    <w:rsid w:val="00C773E5"/>
    <w:rsid w:val="00C774BF"/>
    <w:rsid w:val="00C80C75"/>
    <w:rsid w:val="00C80D31"/>
    <w:rsid w:val="00C81307"/>
    <w:rsid w:val="00C81517"/>
    <w:rsid w:val="00C81568"/>
    <w:rsid w:val="00C8625F"/>
    <w:rsid w:val="00C86889"/>
    <w:rsid w:val="00C87A30"/>
    <w:rsid w:val="00C90189"/>
    <w:rsid w:val="00C9027A"/>
    <w:rsid w:val="00C9068E"/>
    <w:rsid w:val="00C90733"/>
    <w:rsid w:val="00C91BF7"/>
    <w:rsid w:val="00C91C55"/>
    <w:rsid w:val="00C93598"/>
    <w:rsid w:val="00C93814"/>
    <w:rsid w:val="00C93C4B"/>
    <w:rsid w:val="00C940D3"/>
    <w:rsid w:val="00C944AB"/>
    <w:rsid w:val="00C94514"/>
    <w:rsid w:val="00C947CC"/>
    <w:rsid w:val="00C94D10"/>
    <w:rsid w:val="00C9582E"/>
    <w:rsid w:val="00C95B40"/>
    <w:rsid w:val="00CA0082"/>
    <w:rsid w:val="00CA106A"/>
    <w:rsid w:val="00CA1229"/>
    <w:rsid w:val="00CA1428"/>
    <w:rsid w:val="00CA1964"/>
    <w:rsid w:val="00CA1ED8"/>
    <w:rsid w:val="00CA329B"/>
    <w:rsid w:val="00CA3FA9"/>
    <w:rsid w:val="00CA46FD"/>
    <w:rsid w:val="00CA4E12"/>
    <w:rsid w:val="00CA4E38"/>
    <w:rsid w:val="00CA62FE"/>
    <w:rsid w:val="00CA6546"/>
    <w:rsid w:val="00CA67AB"/>
    <w:rsid w:val="00CA7657"/>
    <w:rsid w:val="00CA777D"/>
    <w:rsid w:val="00CB033A"/>
    <w:rsid w:val="00CB070F"/>
    <w:rsid w:val="00CB1294"/>
    <w:rsid w:val="00CB1E54"/>
    <w:rsid w:val="00CB1F63"/>
    <w:rsid w:val="00CB2ABD"/>
    <w:rsid w:val="00CB4121"/>
    <w:rsid w:val="00CB7102"/>
    <w:rsid w:val="00CB7170"/>
    <w:rsid w:val="00CB7CF1"/>
    <w:rsid w:val="00CC040E"/>
    <w:rsid w:val="00CC08BE"/>
    <w:rsid w:val="00CC0C5A"/>
    <w:rsid w:val="00CC111F"/>
    <w:rsid w:val="00CC147D"/>
    <w:rsid w:val="00CC15BE"/>
    <w:rsid w:val="00CC1D25"/>
    <w:rsid w:val="00CC2011"/>
    <w:rsid w:val="00CC244A"/>
    <w:rsid w:val="00CC2B5D"/>
    <w:rsid w:val="00CC3416"/>
    <w:rsid w:val="00CC3AD5"/>
    <w:rsid w:val="00CC3EA0"/>
    <w:rsid w:val="00CC4604"/>
    <w:rsid w:val="00CC4A4C"/>
    <w:rsid w:val="00CC6974"/>
    <w:rsid w:val="00CC7B45"/>
    <w:rsid w:val="00CD04DB"/>
    <w:rsid w:val="00CD0649"/>
    <w:rsid w:val="00CD0811"/>
    <w:rsid w:val="00CD1188"/>
    <w:rsid w:val="00CD1D8F"/>
    <w:rsid w:val="00CD27F5"/>
    <w:rsid w:val="00CD2ED1"/>
    <w:rsid w:val="00CD337B"/>
    <w:rsid w:val="00CD4F41"/>
    <w:rsid w:val="00CD5B30"/>
    <w:rsid w:val="00CD6E86"/>
    <w:rsid w:val="00CE0424"/>
    <w:rsid w:val="00CE09EF"/>
    <w:rsid w:val="00CE1001"/>
    <w:rsid w:val="00CE1EEB"/>
    <w:rsid w:val="00CE20B2"/>
    <w:rsid w:val="00CE370E"/>
    <w:rsid w:val="00CE4892"/>
    <w:rsid w:val="00CE4F92"/>
    <w:rsid w:val="00CE5DEA"/>
    <w:rsid w:val="00CE74C6"/>
    <w:rsid w:val="00CE7561"/>
    <w:rsid w:val="00CE7E3A"/>
    <w:rsid w:val="00CF0581"/>
    <w:rsid w:val="00CF1354"/>
    <w:rsid w:val="00CF14BC"/>
    <w:rsid w:val="00CF1EB9"/>
    <w:rsid w:val="00CF3B1F"/>
    <w:rsid w:val="00CF3BF6"/>
    <w:rsid w:val="00CF3CFF"/>
    <w:rsid w:val="00CF3D04"/>
    <w:rsid w:val="00CF41BD"/>
    <w:rsid w:val="00CF42C0"/>
    <w:rsid w:val="00CF4532"/>
    <w:rsid w:val="00CF4824"/>
    <w:rsid w:val="00CF4BBE"/>
    <w:rsid w:val="00CF533C"/>
    <w:rsid w:val="00CF5414"/>
    <w:rsid w:val="00CF625B"/>
    <w:rsid w:val="00CF6740"/>
    <w:rsid w:val="00CF67D2"/>
    <w:rsid w:val="00CF687E"/>
    <w:rsid w:val="00CF7494"/>
    <w:rsid w:val="00CF79F2"/>
    <w:rsid w:val="00CF7CC3"/>
    <w:rsid w:val="00CF7DB2"/>
    <w:rsid w:val="00CF7EFA"/>
    <w:rsid w:val="00D00629"/>
    <w:rsid w:val="00D00C18"/>
    <w:rsid w:val="00D01B6E"/>
    <w:rsid w:val="00D02425"/>
    <w:rsid w:val="00D0268E"/>
    <w:rsid w:val="00D03214"/>
    <w:rsid w:val="00D0349B"/>
    <w:rsid w:val="00D03748"/>
    <w:rsid w:val="00D043D7"/>
    <w:rsid w:val="00D044DF"/>
    <w:rsid w:val="00D04B47"/>
    <w:rsid w:val="00D051C2"/>
    <w:rsid w:val="00D05763"/>
    <w:rsid w:val="00D05F6F"/>
    <w:rsid w:val="00D10249"/>
    <w:rsid w:val="00D114CD"/>
    <w:rsid w:val="00D115C3"/>
    <w:rsid w:val="00D11897"/>
    <w:rsid w:val="00D13135"/>
    <w:rsid w:val="00D135C1"/>
    <w:rsid w:val="00D13E4E"/>
    <w:rsid w:val="00D14D97"/>
    <w:rsid w:val="00D1557E"/>
    <w:rsid w:val="00D15594"/>
    <w:rsid w:val="00D159B1"/>
    <w:rsid w:val="00D15CAC"/>
    <w:rsid w:val="00D1627E"/>
    <w:rsid w:val="00D1751D"/>
    <w:rsid w:val="00D20634"/>
    <w:rsid w:val="00D206BB"/>
    <w:rsid w:val="00D20BAC"/>
    <w:rsid w:val="00D20DDE"/>
    <w:rsid w:val="00D21800"/>
    <w:rsid w:val="00D21B2A"/>
    <w:rsid w:val="00D2222C"/>
    <w:rsid w:val="00D2332F"/>
    <w:rsid w:val="00D239A7"/>
    <w:rsid w:val="00D23B65"/>
    <w:rsid w:val="00D23F47"/>
    <w:rsid w:val="00D25E57"/>
    <w:rsid w:val="00D261BE"/>
    <w:rsid w:val="00D27346"/>
    <w:rsid w:val="00D27413"/>
    <w:rsid w:val="00D27582"/>
    <w:rsid w:val="00D27889"/>
    <w:rsid w:val="00D30447"/>
    <w:rsid w:val="00D30A89"/>
    <w:rsid w:val="00D30C03"/>
    <w:rsid w:val="00D30F6B"/>
    <w:rsid w:val="00D312CA"/>
    <w:rsid w:val="00D331E6"/>
    <w:rsid w:val="00D333F5"/>
    <w:rsid w:val="00D33A46"/>
    <w:rsid w:val="00D36E71"/>
    <w:rsid w:val="00D374C5"/>
    <w:rsid w:val="00D37D01"/>
    <w:rsid w:val="00D37D87"/>
    <w:rsid w:val="00D40B33"/>
    <w:rsid w:val="00D41B9D"/>
    <w:rsid w:val="00D41FAB"/>
    <w:rsid w:val="00D426F6"/>
    <w:rsid w:val="00D4318F"/>
    <w:rsid w:val="00D438BF"/>
    <w:rsid w:val="00D43AD2"/>
    <w:rsid w:val="00D43C18"/>
    <w:rsid w:val="00D43DF7"/>
    <w:rsid w:val="00D440F8"/>
    <w:rsid w:val="00D443A5"/>
    <w:rsid w:val="00D44C0F"/>
    <w:rsid w:val="00D457B7"/>
    <w:rsid w:val="00D4617F"/>
    <w:rsid w:val="00D46324"/>
    <w:rsid w:val="00D4662B"/>
    <w:rsid w:val="00D469E8"/>
    <w:rsid w:val="00D47527"/>
    <w:rsid w:val="00D4769A"/>
    <w:rsid w:val="00D50D6D"/>
    <w:rsid w:val="00D51824"/>
    <w:rsid w:val="00D51E3F"/>
    <w:rsid w:val="00D525F2"/>
    <w:rsid w:val="00D53D38"/>
    <w:rsid w:val="00D546FF"/>
    <w:rsid w:val="00D54EBF"/>
    <w:rsid w:val="00D55071"/>
    <w:rsid w:val="00D5584F"/>
    <w:rsid w:val="00D55AD5"/>
    <w:rsid w:val="00D55CFE"/>
    <w:rsid w:val="00D55DD9"/>
    <w:rsid w:val="00D56210"/>
    <w:rsid w:val="00D5629D"/>
    <w:rsid w:val="00D56547"/>
    <w:rsid w:val="00D576CA"/>
    <w:rsid w:val="00D57B84"/>
    <w:rsid w:val="00D604AA"/>
    <w:rsid w:val="00D60803"/>
    <w:rsid w:val="00D60ADE"/>
    <w:rsid w:val="00D60D84"/>
    <w:rsid w:val="00D61775"/>
    <w:rsid w:val="00D61AF5"/>
    <w:rsid w:val="00D6263B"/>
    <w:rsid w:val="00D6294E"/>
    <w:rsid w:val="00D63BAA"/>
    <w:rsid w:val="00D63EF8"/>
    <w:rsid w:val="00D63F4C"/>
    <w:rsid w:val="00D644EE"/>
    <w:rsid w:val="00D648D5"/>
    <w:rsid w:val="00D652B5"/>
    <w:rsid w:val="00D66155"/>
    <w:rsid w:val="00D7036D"/>
    <w:rsid w:val="00D708B0"/>
    <w:rsid w:val="00D7155C"/>
    <w:rsid w:val="00D720FC"/>
    <w:rsid w:val="00D729A9"/>
    <w:rsid w:val="00D7311D"/>
    <w:rsid w:val="00D7467B"/>
    <w:rsid w:val="00D75500"/>
    <w:rsid w:val="00D77B1D"/>
    <w:rsid w:val="00D8021F"/>
    <w:rsid w:val="00D80373"/>
    <w:rsid w:val="00D80383"/>
    <w:rsid w:val="00D80A99"/>
    <w:rsid w:val="00D8126F"/>
    <w:rsid w:val="00D81830"/>
    <w:rsid w:val="00D81C33"/>
    <w:rsid w:val="00D823C6"/>
    <w:rsid w:val="00D82A57"/>
    <w:rsid w:val="00D8327F"/>
    <w:rsid w:val="00D84D8E"/>
    <w:rsid w:val="00D86B22"/>
    <w:rsid w:val="00D86CA3"/>
    <w:rsid w:val="00D871CE"/>
    <w:rsid w:val="00D87CE9"/>
    <w:rsid w:val="00D9064A"/>
    <w:rsid w:val="00D9196D"/>
    <w:rsid w:val="00D919AD"/>
    <w:rsid w:val="00D921EF"/>
    <w:rsid w:val="00D923F6"/>
    <w:rsid w:val="00D92982"/>
    <w:rsid w:val="00D93958"/>
    <w:rsid w:val="00D93F3B"/>
    <w:rsid w:val="00D95E65"/>
    <w:rsid w:val="00D964C5"/>
    <w:rsid w:val="00D97C9E"/>
    <w:rsid w:val="00DA00DD"/>
    <w:rsid w:val="00DA077F"/>
    <w:rsid w:val="00DA0FB0"/>
    <w:rsid w:val="00DA281B"/>
    <w:rsid w:val="00DA305E"/>
    <w:rsid w:val="00DA4508"/>
    <w:rsid w:val="00DA517D"/>
    <w:rsid w:val="00DA5417"/>
    <w:rsid w:val="00DA56E8"/>
    <w:rsid w:val="00DA5DED"/>
    <w:rsid w:val="00DA69C0"/>
    <w:rsid w:val="00DA6CAA"/>
    <w:rsid w:val="00DA6CD3"/>
    <w:rsid w:val="00DA760E"/>
    <w:rsid w:val="00DB0A9F"/>
    <w:rsid w:val="00DB1813"/>
    <w:rsid w:val="00DB18A2"/>
    <w:rsid w:val="00DB1A0A"/>
    <w:rsid w:val="00DB20FC"/>
    <w:rsid w:val="00DB2D79"/>
    <w:rsid w:val="00DB3248"/>
    <w:rsid w:val="00DB377D"/>
    <w:rsid w:val="00DB3923"/>
    <w:rsid w:val="00DB3E58"/>
    <w:rsid w:val="00DB46C8"/>
    <w:rsid w:val="00DB640D"/>
    <w:rsid w:val="00DB65C4"/>
    <w:rsid w:val="00DB65CF"/>
    <w:rsid w:val="00DB6A46"/>
    <w:rsid w:val="00DB7027"/>
    <w:rsid w:val="00DB7641"/>
    <w:rsid w:val="00DB7A20"/>
    <w:rsid w:val="00DC075D"/>
    <w:rsid w:val="00DC21E2"/>
    <w:rsid w:val="00DC2441"/>
    <w:rsid w:val="00DC28D5"/>
    <w:rsid w:val="00DC2D36"/>
    <w:rsid w:val="00DC4B36"/>
    <w:rsid w:val="00DC4E79"/>
    <w:rsid w:val="00DC51B8"/>
    <w:rsid w:val="00DC53EF"/>
    <w:rsid w:val="00DC6F11"/>
    <w:rsid w:val="00DC71F1"/>
    <w:rsid w:val="00DD076F"/>
    <w:rsid w:val="00DD2130"/>
    <w:rsid w:val="00DD3D90"/>
    <w:rsid w:val="00DD50A8"/>
    <w:rsid w:val="00DD65E2"/>
    <w:rsid w:val="00DD66D0"/>
    <w:rsid w:val="00DD73C4"/>
    <w:rsid w:val="00DD7B59"/>
    <w:rsid w:val="00DE129A"/>
    <w:rsid w:val="00DE23F8"/>
    <w:rsid w:val="00DE26F1"/>
    <w:rsid w:val="00DE3B8E"/>
    <w:rsid w:val="00DE48FD"/>
    <w:rsid w:val="00DE4C99"/>
    <w:rsid w:val="00DE53F4"/>
    <w:rsid w:val="00DE5608"/>
    <w:rsid w:val="00DE58D0"/>
    <w:rsid w:val="00DE5ED8"/>
    <w:rsid w:val="00DE654F"/>
    <w:rsid w:val="00DE6702"/>
    <w:rsid w:val="00DE6BE1"/>
    <w:rsid w:val="00DE7C69"/>
    <w:rsid w:val="00DF06D6"/>
    <w:rsid w:val="00DF0B6E"/>
    <w:rsid w:val="00DF15E0"/>
    <w:rsid w:val="00DF1AFD"/>
    <w:rsid w:val="00DF1C1A"/>
    <w:rsid w:val="00DF2DD7"/>
    <w:rsid w:val="00DF34B4"/>
    <w:rsid w:val="00DF37A0"/>
    <w:rsid w:val="00DF3886"/>
    <w:rsid w:val="00DF4B99"/>
    <w:rsid w:val="00DF4E50"/>
    <w:rsid w:val="00DF6103"/>
    <w:rsid w:val="00DF6779"/>
    <w:rsid w:val="00DF6BF9"/>
    <w:rsid w:val="00DF73BC"/>
    <w:rsid w:val="00DF7406"/>
    <w:rsid w:val="00DF74D5"/>
    <w:rsid w:val="00E00475"/>
    <w:rsid w:val="00E01194"/>
    <w:rsid w:val="00E0189E"/>
    <w:rsid w:val="00E0250D"/>
    <w:rsid w:val="00E0325F"/>
    <w:rsid w:val="00E03A26"/>
    <w:rsid w:val="00E04600"/>
    <w:rsid w:val="00E06B6C"/>
    <w:rsid w:val="00E07662"/>
    <w:rsid w:val="00E110E7"/>
    <w:rsid w:val="00E11B20"/>
    <w:rsid w:val="00E12405"/>
    <w:rsid w:val="00E12D31"/>
    <w:rsid w:val="00E12D90"/>
    <w:rsid w:val="00E14353"/>
    <w:rsid w:val="00E1585C"/>
    <w:rsid w:val="00E15FF9"/>
    <w:rsid w:val="00E16326"/>
    <w:rsid w:val="00E16788"/>
    <w:rsid w:val="00E170BE"/>
    <w:rsid w:val="00E17A08"/>
    <w:rsid w:val="00E17DE4"/>
    <w:rsid w:val="00E17E28"/>
    <w:rsid w:val="00E17FA2"/>
    <w:rsid w:val="00E2035C"/>
    <w:rsid w:val="00E205CB"/>
    <w:rsid w:val="00E21720"/>
    <w:rsid w:val="00E22330"/>
    <w:rsid w:val="00E22918"/>
    <w:rsid w:val="00E229EA"/>
    <w:rsid w:val="00E24EF0"/>
    <w:rsid w:val="00E25889"/>
    <w:rsid w:val="00E259B3"/>
    <w:rsid w:val="00E2692F"/>
    <w:rsid w:val="00E26FFE"/>
    <w:rsid w:val="00E27B32"/>
    <w:rsid w:val="00E30B5A"/>
    <w:rsid w:val="00E3123D"/>
    <w:rsid w:val="00E31461"/>
    <w:rsid w:val="00E31890"/>
    <w:rsid w:val="00E31D43"/>
    <w:rsid w:val="00E32608"/>
    <w:rsid w:val="00E32E56"/>
    <w:rsid w:val="00E33CCF"/>
    <w:rsid w:val="00E34188"/>
    <w:rsid w:val="00E342BF"/>
    <w:rsid w:val="00E3435A"/>
    <w:rsid w:val="00E34B6E"/>
    <w:rsid w:val="00E35162"/>
    <w:rsid w:val="00E35559"/>
    <w:rsid w:val="00E3589D"/>
    <w:rsid w:val="00E35F7E"/>
    <w:rsid w:val="00E3723A"/>
    <w:rsid w:val="00E37860"/>
    <w:rsid w:val="00E400FC"/>
    <w:rsid w:val="00E4064F"/>
    <w:rsid w:val="00E41EB8"/>
    <w:rsid w:val="00E420CB"/>
    <w:rsid w:val="00E42863"/>
    <w:rsid w:val="00E42CBF"/>
    <w:rsid w:val="00E446F1"/>
    <w:rsid w:val="00E44A53"/>
    <w:rsid w:val="00E454D2"/>
    <w:rsid w:val="00E46886"/>
    <w:rsid w:val="00E477F0"/>
    <w:rsid w:val="00E47AEF"/>
    <w:rsid w:val="00E47C00"/>
    <w:rsid w:val="00E5058B"/>
    <w:rsid w:val="00E50829"/>
    <w:rsid w:val="00E51088"/>
    <w:rsid w:val="00E512F2"/>
    <w:rsid w:val="00E517D5"/>
    <w:rsid w:val="00E51F63"/>
    <w:rsid w:val="00E52543"/>
    <w:rsid w:val="00E53B64"/>
    <w:rsid w:val="00E53B75"/>
    <w:rsid w:val="00E53E89"/>
    <w:rsid w:val="00E542A7"/>
    <w:rsid w:val="00E549BF"/>
    <w:rsid w:val="00E54E3B"/>
    <w:rsid w:val="00E55C3E"/>
    <w:rsid w:val="00E57565"/>
    <w:rsid w:val="00E62145"/>
    <w:rsid w:val="00E62F8E"/>
    <w:rsid w:val="00E62FDF"/>
    <w:rsid w:val="00E6316E"/>
    <w:rsid w:val="00E63838"/>
    <w:rsid w:val="00E64434"/>
    <w:rsid w:val="00E64A06"/>
    <w:rsid w:val="00E64F5C"/>
    <w:rsid w:val="00E65FE8"/>
    <w:rsid w:val="00E66B50"/>
    <w:rsid w:val="00E66EA3"/>
    <w:rsid w:val="00E67C51"/>
    <w:rsid w:val="00E72CDC"/>
    <w:rsid w:val="00E72EFC"/>
    <w:rsid w:val="00E73579"/>
    <w:rsid w:val="00E73B54"/>
    <w:rsid w:val="00E7414B"/>
    <w:rsid w:val="00E750BF"/>
    <w:rsid w:val="00E75644"/>
    <w:rsid w:val="00E758EC"/>
    <w:rsid w:val="00E76EF0"/>
    <w:rsid w:val="00E77A63"/>
    <w:rsid w:val="00E80E51"/>
    <w:rsid w:val="00E817AC"/>
    <w:rsid w:val="00E8234C"/>
    <w:rsid w:val="00E83AA9"/>
    <w:rsid w:val="00E84575"/>
    <w:rsid w:val="00E85928"/>
    <w:rsid w:val="00E85F63"/>
    <w:rsid w:val="00E868E3"/>
    <w:rsid w:val="00E869BC"/>
    <w:rsid w:val="00E86BE0"/>
    <w:rsid w:val="00E86DD5"/>
    <w:rsid w:val="00E87822"/>
    <w:rsid w:val="00E90395"/>
    <w:rsid w:val="00E90E49"/>
    <w:rsid w:val="00E90F91"/>
    <w:rsid w:val="00E917F9"/>
    <w:rsid w:val="00E9291C"/>
    <w:rsid w:val="00E9308D"/>
    <w:rsid w:val="00E93791"/>
    <w:rsid w:val="00E938D9"/>
    <w:rsid w:val="00E93FFE"/>
    <w:rsid w:val="00E945CB"/>
    <w:rsid w:val="00E94D93"/>
    <w:rsid w:val="00E94F8A"/>
    <w:rsid w:val="00E96A48"/>
    <w:rsid w:val="00E96C9B"/>
    <w:rsid w:val="00E9762A"/>
    <w:rsid w:val="00E977EC"/>
    <w:rsid w:val="00EA037C"/>
    <w:rsid w:val="00EA0417"/>
    <w:rsid w:val="00EA0B4A"/>
    <w:rsid w:val="00EA0BCE"/>
    <w:rsid w:val="00EA188E"/>
    <w:rsid w:val="00EA1A9E"/>
    <w:rsid w:val="00EA2249"/>
    <w:rsid w:val="00EA2281"/>
    <w:rsid w:val="00EA3DF8"/>
    <w:rsid w:val="00EA4506"/>
    <w:rsid w:val="00EA4A13"/>
    <w:rsid w:val="00EA5F25"/>
    <w:rsid w:val="00EA681A"/>
    <w:rsid w:val="00EA6CA1"/>
    <w:rsid w:val="00EA6FEA"/>
    <w:rsid w:val="00EA7A41"/>
    <w:rsid w:val="00EA7DC0"/>
    <w:rsid w:val="00EA7F0B"/>
    <w:rsid w:val="00EB077B"/>
    <w:rsid w:val="00EB1E0E"/>
    <w:rsid w:val="00EB3F4B"/>
    <w:rsid w:val="00EB4084"/>
    <w:rsid w:val="00EB4C10"/>
    <w:rsid w:val="00EB4EA2"/>
    <w:rsid w:val="00EB54C7"/>
    <w:rsid w:val="00EB5631"/>
    <w:rsid w:val="00EB618A"/>
    <w:rsid w:val="00EB67E1"/>
    <w:rsid w:val="00EB730A"/>
    <w:rsid w:val="00EC141B"/>
    <w:rsid w:val="00EC24D5"/>
    <w:rsid w:val="00EC269E"/>
    <w:rsid w:val="00EC27C6"/>
    <w:rsid w:val="00EC2FCC"/>
    <w:rsid w:val="00EC3066"/>
    <w:rsid w:val="00EC32D2"/>
    <w:rsid w:val="00EC3E8E"/>
    <w:rsid w:val="00EC4207"/>
    <w:rsid w:val="00EC42D8"/>
    <w:rsid w:val="00EC5653"/>
    <w:rsid w:val="00EC5951"/>
    <w:rsid w:val="00EC5DA2"/>
    <w:rsid w:val="00EC7002"/>
    <w:rsid w:val="00EC71CE"/>
    <w:rsid w:val="00ED1006"/>
    <w:rsid w:val="00ED3ADE"/>
    <w:rsid w:val="00EE0E2B"/>
    <w:rsid w:val="00EE1036"/>
    <w:rsid w:val="00EE1E3A"/>
    <w:rsid w:val="00EE252A"/>
    <w:rsid w:val="00EE3D10"/>
    <w:rsid w:val="00EE3FC7"/>
    <w:rsid w:val="00EE45B9"/>
    <w:rsid w:val="00EE4E32"/>
    <w:rsid w:val="00EE589F"/>
    <w:rsid w:val="00EE5E56"/>
    <w:rsid w:val="00EE5F60"/>
    <w:rsid w:val="00EE70EE"/>
    <w:rsid w:val="00EE7751"/>
    <w:rsid w:val="00EE7C9E"/>
    <w:rsid w:val="00EF0974"/>
    <w:rsid w:val="00EF18FE"/>
    <w:rsid w:val="00EF19E5"/>
    <w:rsid w:val="00EF2128"/>
    <w:rsid w:val="00EF377E"/>
    <w:rsid w:val="00EF39C7"/>
    <w:rsid w:val="00EF3CC9"/>
    <w:rsid w:val="00EF3D7F"/>
    <w:rsid w:val="00EF4A67"/>
    <w:rsid w:val="00EF4C83"/>
    <w:rsid w:val="00EF4CD2"/>
    <w:rsid w:val="00EF5787"/>
    <w:rsid w:val="00EF593D"/>
    <w:rsid w:val="00EF60D0"/>
    <w:rsid w:val="00EF6FB4"/>
    <w:rsid w:val="00EF799E"/>
    <w:rsid w:val="00F00AAE"/>
    <w:rsid w:val="00F022B8"/>
    <w:rsid w:val="00F02550"/>
    <w:rsid w:val="00F02B2C"/>
    <w:rsid w:val="00F02ED9"/>
    <w:rsid w:val="00F03772"/>
    <w:rsid w:val="00F043DC"/>
    <w:rsid w:val="00F04823"/>
    <w:rsid w:val="00F04941"/>
    <w:rsid w:val="00F0528D"/>
    <w:rsid w:val="00F0685C"/>
    <w:rsid w:val="00F06C67"/>
    <w:rsid w:val="00F06DFD"/>
    <w:rsid w:val="00F071D1"/>
    <w:rsid w:val="00F07533"/>
    <w:rsid w:val="00F076A1"/>
    <w:rsid w:val="00F10629"/>
    <w:rsid w:val="00F114A9"/>
    <w:rsid w:val="00F11D60"/>
    <w:rsid w:val="00F13BA0"/>
    <w:rsid w:val="00F13CB3"/>
    <w:rsid w:val="00F13D5B"/>
    <w:rsid w:val="00F1409F"/>
    <w:rsid w:val="00F150D8"/>
    <w:rsid w:val="00F15FA5"/>
    <w:rsid w:val="00F204C4"/>
    <w:rsid w:val="00F209B7"/>
    <w:rsid w:val="00F20EB4"/>
    <w:rsid w:val="00F21061"/>
    <w:rsid w:val="00F21B54"/>
    <w:rsid w:val="00F2205E"/>
    <w:rsid w:val="00F22818"/>
    <w:rsid w:val="00F2376F"/>
    <w:rsid w:val="00F24317"/>
    <w:rsid w:val="00F243D8"/>
    <w:rsid w:val="00F2569A"/>
    <w:rsid w:val="00F264D5"/>
    <w:rsid w:val="00F27A7A"/>
    <w:rsid w:val="00F30828"/>
    <w:rsid w:val="00F30D4B"/>
    <w:rsid w:val="00F30F09"/>
    <w:rsid w:val="00F313D6"/>
    <w:rsid w:val="00F3230D"/>
    <w:rsid w:val="00F32C2B"/>
    <w:rsid w:val="00F33251"/>
    <w:rsid w:val="00F334E8"/>
    <w:rsid w:val="00F34CE0"/>
    <w:rsid w:val="00F34EFE"/>
    <w:rsid w:val="00F350EC"/>
    <w:rsid w:val="00F35618"/>
    <w:rsid w:val="00F36594"/>
    <w:rsid w:val="00F37C93"/>
    <w:rsid w:val="00F37DFC"/>
    <w:rsid w:val="00F40423"/>
    <w:rsid w:val="00F409D4"/>
    <w:rsid w:val="00F40F0C"/>
    <w:rsid w:val="00F41096"/>
    <w:rsid w:val="00F4205E"/>
    <w:rsid w:val="00F42A2B"/>
    <w:rsid w:val="00F42DF1"/>
    <w:rsid w:val="00F43462"/>
    <w:rsid w:val="00F43580"/>
    <w:rsid w:val="00F435DD"/>
    <w:rsid w:val="00F43D59"/>
    <w:rsid w:val="00F44577"/>
    <w:rsid w:val="00F4468E"/>
    <w:rsid w:val="00F44DE1"/>
    <w:rsid w:val="00F44EE0"/>
    <w:rsid w:val="00F455CD"/>
    <w:rsid w:val="00F4766C"/>
    <w:rsid w:val="00F5060E"/>
    <w:rsid w:val="00F507D1"/>
    <w:rsid w:val="00F519CE"/>
    <w:rsid w:val="00F51ADA"/>
    <w:rsid w:val="00F51B15"/>
    <w:rsid w:val="00F533C7"/>
    <w:rsid w:val="00F538CF"/>
    <w:rsid w:val="00F54AF3"/>
    <w:rsid w:val="00F54B98"/>
    <w:rsid w:val="00F54BD7"/>
    <w:rsid w:val="00F55438"/>
    <w:rsid w:val="00F575EC"/>
    <w:rsid w:val="00F600D6"/>
    <w:rsid w:val="00F6018C"/>
    <w:rsid w:val="00F60203"/>
    <w:rsid w:val="00F604E3"/>
    <w:rsid w:val="00F60610"/>
    <w:rsid w:val="00F607C5"/>
    <w:rsid w:val="00F608DF"/>
    <w:rsid w:val="00F60AB3"/>
    <w:rsid w:val="00F60DE5"/>
    <w:rsid w:val="00F60DEA"/>
    <w:rsid w:val="00F61193"/>
    <w:rsid w:val="00F62275"/>
    <w:rsid w:val="00F6302A"/>
    <w:rsid w:val="00F6328C"/>
    <w:rsid w:val="00F63950"/>
    <w:rsid w:val="00F63CDA"/>
    <w:rsid w:val="00F6425C"/>
    <w:rsid w:val="00F645E2"/>
    <w:rsid w:val="00F64C03"/>
    <w:rsid w:val="00F64C2B"/>
    <w:rsid w:val="00F651BE"/>
    <w:rsid w:val="00F652F3"/>
    <w:rsid w:val="00F654F9"/>
    <w:rsid w:val="00F665B2"/>
    <w:rsid w:val="00F6704B"/>
    <w:rsid w:val="00F67F53"/>
    <w:rsid w:val="00F703BE"/>
    <w:rsid w:val="00F70627"/>
    <w:rsid w:val="00F71BC5"/>
    <w:rsid w:val="00F71F69"/>
    <w:rsid w:val="00F72B72"/>
    <w:rsid w:val="00F72C43"/>
    <w:rsid w:val="00F73F38"/>
    <w:rsid w:val="00F74BB9"/>
    <w:rsid w:val="00F7533B"/>
    <w:rsid w:val="00F75582"/>
    <w:rsid w:val="00F76B67"/>
    <w:rsid w:val="00F76B6C"/>
    <w:rsid w:val="00F76EFA"/>
    <w:rsid w:val="00F76F63"/>
    <w:rsid w:val="00F778C3"/>
    <w:rsid w:val="00F77992"/>
    <w:rsid w:val="00F804BE"/>
    <w:rsid w:val="00F80D5F"/>
    <w:rsid w:val="00F817CE"/>
    <w:rsid w:val="00F820B2"/>
    <w:rsid w:val="00F82138"/>
    <w:rsid w:val="00F83B43"/>
    <w:rsid w:val="00F83C33"/>
    <w:rsid w:val="00F8456C"/>
    <w:rsid w:val="00F84588"/>
    <w:rsid w:val="00F859D8"/>
    <w:rsid w:val="00F868F5"/>
    <w:rsid w:val="00F875A0"/>
    <w:rsid w:val="00F9056A"/>
    <w:rsid w:val="00F90F8D"/>
    <w:rsid w:val="00F911DA"/>
    <w:rsid w:val="00F92782"/>
    <w:rsid w:val="00F9309F"/>
    <w:rsid w:val="00F934B0"/>
    <w:rsid w:val="00F93AA9"/>
    <w:rsid w:val="00F93EFD"/>
    <w:rsid w:val="00F94C15"/>
    <w:rsid w:val="00F95B5F"/>
    <w:rsid w:val="00F961EF"/>
    <w:rsid w:val="00F96985"/>
    <w:rsid w:val="00F971CD"/>
    <w:rsid w:val="00F97838"/>
    <w:rsid w:val="00FA2BB3"/>
    <w:rsid w:val="00FA45C8"/>
    <w:rsid w:val="00FA4C8E"/>
    <w:rsid w:val="00FA4EA8"/>
    <w:rsid w:val="00FA6A78"/>
    <w:rsid w:val="00FA6F02"/>
    <w:rsid w:val="00FA7785"/>
    <w:rsid w:val="00FB491E"/>
    <w:rsid w:val="00FB4C80"/>
    <w:rsid w:val="00FB654F"/>
    <w:rsid w:val="00FB6A6A"/>
    <w:rsid w:val="00FB6DC4"/>
    <w:rsid w:val="00FB76DE"/>
    <w:rsid w:val="00FC00B2"/>
    <w:rsid w:val="00FC0204"/>
    <w:rsid w:val="00FC0C53"/>
    <w:rsid w:val="00FC265A"/>
    <w:rsid w:val="00FC2BE9"/>
    <w:rsid w:val="00FC2E07"/>
    <w:rsid w:val="00FC2E36"/>
    <w:rsid w:val="00FC30B5"/>
    <w:rsid w:val="00FC3CA7"/>
    <w:rsid w:val="00FC5F35"/>
    <w:rsid w:val="00FC6EBD"/>
    <w:rsid w:val="00FC7429"/>
    <w:rsid w:val="00FD008C"/>
    <w:rsid w:val="00FD0130"/>
    <w:rsid w:val="00FD07F6"/>
    <w:rsid w:val="00FD1EC8"/>
    <w:rsid w:val="00FD1ED6"/>
    <w:rsid w:val="00FD2FFA"/>
    <w:rsid w:val="00FD2FFC"/>
    <w:rsid w:val="00FD3075"/>
    <w:rsid w:val="00FD38E5"/>
    <w:rsid w:val="00FD47ED"/>
    <w:rsid w:val="00FD49EF"/>
    <w:rsid w:val="00FD50FB"/>
    <w:rsid w:val="00FD534C"/>
    <w:rsid w:val="00FD5A1C"/>
    <w:rsid w:val="00FD74DB"/>
    <w:rsid w:val="00FD7660"/>
    <w:rsid w:val="00FD7778"/>
    <w:rsid w:val="00FD7BB6"/>
    <w:rsid w:val="00FE0655"/>
    <w:rsid w:val="00FE2365"/>
    <w:rsid w:val="00FE261C"/>
    <w:rsid w:val="00FE34D9"/>
    <w:rsid w:val="00FE37D7"/>
    <w:rsid w:val="00FE3E1A"/>
    <w:rsid w:val="00FE461F"/>
    <w:rsid w:val="00FE4936"/>
    <w:rsid w:val="00FE4AF1"/>
    <w:rsid w:val="00FE4C7B"/>
    <w:rsid w:val="00FE5586"/>
    <w:rsid w:val="00FE7336"/>
    <w:rsid w:val="00FE75F6"/>
    <w:rsid w:val="00FE787C"/>
    <w:rsid w:val="00FF0102"/>
    <w:rsid w:val="00FF0299"/>
    <w:rsid w:val="00FF078A"/>
    <w:rsid w:val="00FF0DCC"/>
    <w:rsid w:val="00FF2530"/>
    <w:rsid w:val="00FF3589"/>
    <w:rsid w:val="00FF394D"/>
    <w:rsid w:val="00FF45A5"/>
    <w:rsid w:val="00FF5C91"/>
    <w:rsid w:val="00FF634B"/>
    <w:rsid w:val="00FF69D9"/>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15:docId w15:val="{51BBA01B-077C-46A7-92E0-08E3C563D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04CB"/>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2204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04CB"/>
  </w:style>
  <w:style w:type="character" w:customStyle="1" w:styleId="Heading1Char">
    <w:name w:val="Heading 1 Char"/>
    <w:aliases w:val="H1 Char"/>
    <w:link w:val="Heading1"/>
    <w:rsid w:val="00FC2E07"/>
    <w:rPr>
      <w:rFonts w:ascii="Arial" w:hAnsi="Arial"/>
      <w:sz w:val="36"/>
      <w:lang w:eastAsia="ja-JP"/>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6Char">
    <w:name w:val="H6 Char"/>
    <w:link w:val="H6"/>
    <w:rsid w:val="008D5408"/>
    <w:rPr>
      <w:rFonts w:ascii="Arial" w:hAnsi="Arial"/>
      <w:lang w:eastAsia="ja-JP"/>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styleId="ListNumber2">
    <w:name w:val="List Number 2"/>
    <w:basedOn w:val="ListNumber"/>
    <w:rsid w:val="00FC2E07"/>
    <w:pPr>
      <w:numPr>
        <w:numId w:val="12"/>
      </w:numPr>
      <w:tabs>
        <w:tab w:val="num" w:pos="1209"/>
      </w:tabs>
      <w:ind w:left="1209"/>
    </w:pPr>
  </w:style>
  <w:style w:type="paragraph" w:styleId="ListNumber">
    <w:name w:val="List Number"/>
    <w:basedOn w:val="List"/>
    <w:rsid w:val="00FC2E07"/>
    <w:pPr>
      <w:numPr>
        <w:numId w:val="11"/>
      </w:numPr>
      <w:tabs>
        <w:tab w:val="num" w:pos="926"/>
      </w:tabs>
      <w:ind w:left="926"/>
    </w:pPr>
    <w:rPr>
      <w:lang w:eastAsia="ja-JP"/>
    </w:rPr>
  </w:style>
  <w:style w:type="paragraph" w:styleId="List">
    <w:name w:val="List"/>
    <w:basedOn w:val="BodyText"/>
    <w:link w:val="ListChar"/>
    <w:rsid w:val="00FC2E07"/>
    <w:pPr>
      <w:ind w:left="568" w:hanging="284"/>
    </w:pPr>
  </w:style>
  <w:style w:type="paragraph" w:styleId="BodyText">
    <w:name w:val="Body Text"/>
    <w:basedOn w:val="Normal"/>
    <w:link w:val="BodyTextChar"/>
    <w:rsid w:val="00FC2E07"/>
    <w:rPr>
      <w:rFonts w:ascii="Arial" w:hAnsi="Arial"/>
      <w:lang w:eastAsia="zh-CN"/>
    </w:rPr>
  </w:style>
  <w:style w:type="character" w:customStyle="1" w:styleId="BodyTextChar">
    <w:name w:val="Body Text Char"/>
    <w:link w:val="BodyText"/>
    <w:rsid w:val="00FC2E07"/>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3GPPHeader">
    <w:name w:val="3GPP_Header"/>
    <w:basedOn w:val="BodyText"/>
    <w:link w:val="3GPPHeaderChar"/>
    <w:qFormat/>
    <w:rsid w:val="00FC2E07"/>
    <w:pPr>
      <w:tabs>
        <w:tab w:val="left" w:pos="1701"/>
        <w:tab w:val="right" w:pos="9639"/>
      </w:tabs>
      <w:spacing w:after="240"/>
    </w:pPr>
    <w:rPr>
      <w:b/>
    </w:rPr>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character" w:customStyle="1" w:styleId="FooterChar">
    <w:name w:val="Footer Char"/>
    <w:link w:val="Footer"/>
    <w:qFormat/>
    <w:rsid w:val="00FC2E07"/>
    <w:rPr>
      <w:rFonts w:ascii="Arial" w:hAnsi="Arial"/>
      <w:b/>
      <w:i/>
      <w:noProof/>
      <w:sz w:val="18"/>
      <w:lang w:eastAsia="ja-JP"/>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customStyle="1" w:styleId="BalloonTextChar">
    <w:name w:val="Balloon Text Char"/>
    <w:link w:val="BalloonText"/>
    <w:rsid w:val="00FC2E07"/>
    <w:rPr>
      <w:rFonts w:ascii="Segoe UI" w:hAnsi="Segoe UI" w:cs="Segoe UI"/>
      <w:sz w:val="18"/>
      <w:szCs w:val="18"/>
      <w:lang w:eastAsia="ja-JP"/>
    </w:rPr>
  </w:style>
  <w:style w:type="character" w:styleId="PageNumber">
    <w:name w:val="page number"/>
    <w:basedOn w:val="DefaultParagraphFont"/>
    <w:rsid w:val="00FC2E07"/>
  </w:style>
  <w:style w:type="character" w:styleId="Hyperlink">
    <w:name w:val="Hyperlink"/>
    <w:qFormat/>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character" w:customStyle="1" w:styleId="CommentTextChar">
    <w:name w:val="Comment Text Char"/>
    <w:link w:val="CommentText"/>
    <w:qFormat/>
    <w:rsid w:val="00FC2E07"/>
    <w:rPr>
      <w:rFonts w:ascii="Times New Roman" w:hAnsi="Times New Roman"/>
      <w:lang w:eastAsia="ja-JP"/>
    </w:rPr>
  </w:style>
  <w:style w:type="paragraph" w:styleId="CommentSubject">
    <w:name w:val="annotation subject"/>
    <w:basedOn w:val="CommentText"/>
    <w:next w:val="CommentText"/>
    <w:link w:val="CommentSubjectChar"/>
    <w:rsid w:val="00FC2E07"/>
    <w:rPr>
      <w:b/>
      <w:bCs/>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B10">
    <w:name w:val="B1"/>
    <w:basedOn w:val="List"/>
    <w:link w:val="B1Char1"/>
    <w:qFormat/>
    <w:rsid w:val="00FC2E07"/>
    <w:rPr>
      <w:rFonts w:ascii="Times New Roman" w:hAnsi="Times New Roman"/>
    </w:rPr>
  </w:style>
  <w:style w:type="character" w:customStyle="1" w:styleId="B1Char1">
    <w:name w:val="B1 Char1"/>
    <w:link w:val="B10"/>
    <w:qFormat/>
    <w:rsid w:val="00FC2E07"/>
    <w:rPr>
      <w:rFonts w:ascii="Times New Roman" w:hAnsi="Times New Roman"/>
      <w:lang w:eastAsia="zh-CN"/>
    </w:rPr>
  </w:style>
  <w:style w:type="paragraph" w:customStyle="1" w:styleId="B2">
    <w:name w:val="B2"/>
    <w:basedOn w:val="List2"/>
    <w:link w:val="B2Char"/>
    <w:qFormat/>
    <w:rsid w:val="00FC2E07"/>
    <w:rPr>
      <w:rFonts w:ascii="Times New Roman" w:hAnsi="Times New Roman"/>
    </w:rPr>
  </w:style>
  <w:style w:type="character" w:customStyle="1" w:styleId="B2Char">
    <w:name w:val="B2 Char"/>
    <w:link w:val="B2"/>
    <w:qFormat/>
    <w:rsid w:val="00FC2E07"/>
    <w:rPr>
      <w:rFonts w:ascii="Times New Roman" w:hAnsi="Times New Roman"/>
      <w:lang w:eastAsia="ja-JP"/>
    </w:rPr>
  </w:style>
  <w:style w:type="paragraph" w:customStyle="1" w:styleId="B3">
    <w:name w:val="B3"/>
    <w:basedOn w:val="List3"/>
    <w:link w:val="B3Char2"/>
    <w:rsid w:val="00FC2E07"/>
    <w:rPr>
      <w:rFonts w:ascii="Times New Roman" w:hAnsi="Times New Roman"/>
    </w:rPr>
  </w:style>
  <w:style w:type="character" w:customStyle="1" w:styleId="B3Char2">
    <w:name w:val="B3 Char2"/>
    <w:link w:val="B3"/>
    <w:qFormat/>
    <w:rsid w:val="00FC2E07"/>
    <w:rPr>
      <w:rFonts w:ascii="Times New Roman" w:hAnsi="Times New Roman"/>
      <w:lang w:eastAsia="ja-JP"/>
    </w:rPr>
  </w:style>
  <w:style w:type="paragraph" w:customStyle="1" w:styleId="B4">
    <w:name w:val="B4"/>
    <w:basedOn w:val="List4"/>
    <w:link w:val="B4Char"/>
    <w:rsid w:val="00FC2E07"/>
    <w:rPr>
      <w:rFonts w:ascii="Times New Roman" w:hAnsi="Times New Roman"/>
    </w:rPr>
  </w:style>
  <w:style w:type="character" w:customStyle="1" w:styleId="B4Char">
    <w:name w:val="B4 Char"/>
    <w:link w:val="B4"/>
    <w:rsid w:val="00FC2E07"/>
    <w:rPr>
      <w:rFonts w:ascii="Times New Roman" w:hAnsi="Times New Roman"/>
      <w:lang w:eastAsia="ja-JP"/>
    </w:rPr>
  </w:style>
  <w:style w:type="paragraph" w:customStyle="1" w:styleId="Proposal">
    <w:name w:val="Proposal"/>
    <w:basedOn w:val="BodyText"/>
    <w:link w:val="ProposalChar"/>
    <w:qFormat/>
    <w:rsid w:val="00FC2E07"/>
    <w:pPr>
      <w:numPr>
        <w:numId w:val="2"/>
      </w:numPr>
      <w:tabs>
        <w:tab w:val="left" w:pos="1701"/>
      </w:tabs>
    </w:pPr>
    <w:rPr>
      <w:b/>
      <w:bCs/>
    </w:rPr>
  </w:style>
  <w:style w:type="paragraph" w:customStyle="1" w:styleId="B5">
    <w:name w:val="B5"/>
    <w:basedOn w:val="List5"/>
    <w:link w:val="B5Char"/>
    <w:rsid w:val="00FC2E07"/>
    <w:rPr>
      <w:rFonts w:ascii="Times New Roman" w:hAnsi="Times New Roman"/>
    </w:rPr>
  </w:style>
  <w:style w:type="character" w:customStyle="1" w:styleId="B5Char">
    <w:name w:val="B5 Char"/>
    <w:link w:val="B5"/>
    <w:rsid w:val="00FC2E07"/>
    <w:rPr>
      <w:rFonts w:ascii="Times New Roman" w:hAnsi="Times New Roman"/>
      <w:lang w:eastAsia="ja-JP"/>
    </w:rPr>
  </w:style>
  <w:style w:type="paragraph" w:customStyle="1" w:styleId="EX">
    <w:name w:val="EX"/>
    <w:basedOn w:val="Normal"/>
    <w:link w:val="EXChar"/>
    <w:rsid w:val="00FC2E07"/>
    <w:pPr>
      <w:keepLines/>
      <w:ind w:left="1702" w:hanging="1418"/>
    </w:p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character" w:customStyle="1" w:styleId="TALCar">
    <w:name w:val="TAL Car"/>
    <w:link w:val="TAL"/>
    <w:qFormat/>
    <w:rsid w:val="00FC2E07"/>
    <w:rPr>
      <w:rFonts w:ascii="Arial" w:hAnsi="Arial"/>
      <w:sz w:val="18"/>
      <w:lang w:val="x-none" w:eastAsia="x-none"/>
    </w:rPr>
  </w:style>
  <w:style w:type="paragraph" w:customStyle="1" w:styleId="TAC">
    <w:name w:val="TAC"/>
    <w:basedOn w:val="TAL"/>
    <w:link w:val="TACChar"/>
    <w:qFormat/>
    <w:rsid w:val="00FC2E07"/>
    <w:pPr>
      <w:jc w:val="center"/>
    </w:p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paragraph" w:customStyle="1" w:styleId="TAH">
    <w:name w:val="TAH"/>
    <w:basedOn w:val="TAC"/>
    <w:link w:val="TAHCar"/>
    <w:qFormat/>
    <w:rsid w:val="00FC2E07"/>
    <w:rPr>
      <w:b/>
    </w:rPr>
  </w:style>
  <w:style w:type="character" w:customStyle="1" w:styleId="TAHCar">
    <w:name w:val="TAH Car"/>
    <w:link w:val="TAH"/>
    <w:qFormat/>
    <w:locked/>
    <w:rsid w:val="00FC2E07"/>
    <w:rPr>
      <w:rFonts w:ascii="Arial" w:hAnsi="Arial"/>
      <w:b/>
      <w:sz w:val="18"/>
      <w:lang w:val="x-none" w:eastAsia="x-none"/>
    </w:rPr>
  </w:style>
  <w:style w:type="paragraph" w:customStyle="1" w:styleId="TAN">
    <w:name w:val="TAN"/>
    <w:basedOn w:val="TAL"/>
    <w:link w:val="TANChar"/>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character" w:customStyle="1" w:styleId="TFChar">
    <w:name w:val="TF Char"/>
    <w:link w:val="TF"/>
    <w:qFormat/>
    <w:rsid w:val="00FC2E07"/>
    <w:rPr>
      <w:rFonts w:ascii="Arial" w:hAnsi="Arial"/>
      <w:b/>
      <w:lang w:val="x-none" w:eastAsia="x-none"/>
    </w:r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paragraph" w:customStyle="1" w:styleId="Guidance">
    <w:name w:val="Guidance"/>
    <w:basedOn w:val="Normal"/>
    <w:rsid w:val="00FC2E07"/>
    <w:rPr>
      <w:i/>
      <w:color w:val="0000FF"/>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lang w:val="en-GB"/>
    </w:rPr>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val="en-GB"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SpecText">
    <w:name w:val="SpecText"/>
    <w:basedOn w:val="Normal"/>
    <w:rsid w:val="008D54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spacing w:after="0" w:line="240" w:lineRule="auto"/>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spacing w:after="0" w:line="240" w:lineRule="auto"/>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spacing w:after="0" w:line="240" w:lineRule="auto"/>
      <w:ind w:left="284"/>
      <w:textAlignment w:val="baseline"/>
    </w:pPr>
    <w:rPr>
      <w:rFonts w:ascii="Arial" w:eastAsia="Batang" w:hAnsi="Arial" w:cs="Arial"/>
      <w:bCs/>
      <w:sz w:val="18"/>
      <w:szCs w:val="20"/>
      <w:lang w:val="en-GB" w:eastAsia="ja-JP"/>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8D5408"/>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val="en-GB"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spacing w:after="0" w:line="240" w:lineRule="auto"/>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spacing w:after="0" w:line="240" w:lineRule="auto"/>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lang w:val="en-GB"/>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line="240" w:lineRule="auto"/>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paragraph" w:customStyle="1" w:styleId="B1">
    <w:name w:val="B1+"/>
    <w:basedOn w:val="B10"/>
    <w:link w:val="B1Car"/>
    <w:rsid w:val="00987FEB"/>
    <w:pPr>
      <w:numPr>
        <w:numId w:val="14"/>
      </w:numPr>
      <w:overflowPunct w:val="0"/>
      <w:autoSpaceDE w:val="0"/>
      <w:autoSpaceDN w:val="0"/>
      <w:adjustRightInd w:val="0"/>
      <w:spacing w:after="180" w:line="240" w:lineRule="auto"/>
      <w:textAlignment w:val="baseline"/>
    </w:pPr>
    <w:rPr>
      <w:rFonts w:eastAsia="Times New Roman" w:cs="Times New Roman"/>
      <w:sz w:val="20"/>
      <w:szCs w:val="20"/>
      <w:lang w:val="en-GB"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after="0" w:line="240" w:lineRule="auto"/>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4">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after="0"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spacing w:after="0" w:line="240" w:lineRule="auto"/>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5707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579D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84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E5661"/>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basedOn w:val="NoList"/>
    <w:rsid w:val="001E5661"/>
    <w:pPr>
      <w:numPr>
        <w:numId w:val="33"/>
      </w:numPr>
    </w:pPr>
  </w:style>
  <w:style w:type="numbering" w:customStyle="1" w:styleId="1">
    <w:name w:val="项目编号1"/>
    <w:basedOn w:val="NoList"/>
    <w:rsid w:val="001E5661"/>
    <w:pPr>
      <w:numPr>
        <w:numId w:val="32"/>
      </w:numPr>
    </w:pPr>
  </w:style>
  <w:style w:type="character" w:customStyle="1" w:styleId="ListChar">
    <w:name w:val="List Char"/>
    <w:link w:val="List"/>
    <w:rsid w:val="001E5661"/>
    <w:rPr>
      <w:rFonts w:ascii="Arial" w:eastAsiaTheme="minorHAnsi" w:hAnsi="Arial" w:cstheme="minorBidi"/>
      <w:sz w:val="22"/>
      <w:szCs w:val="22"/>
      <w:lang w:val="en-US" w:eastAsia="zh-CN"/>
    </w:rPr>
  </w:style>
  <w:style w:type="character" w:customStyle="1" w:styleId="yinbiao">
    <w:name w:val="yinbiao"/>
    <w:basedOn w:val="DefaultParagraphFont"/>
    <w:rsid w:val="001E5661"/>
  </w:style>
  <w:style w:type="paragraph" w:styleId="TOCHeading">
    <w:name w:val="TOC Heading"/>
    <w:basedOn w:val="Heading1"/>
    <w:next w:val="Normal"/>
    <w:uiPriority w:val="39"/>
    <w:semiHidden/>
    <w:unhideWhenUsed/>
    <w:qFormat/>
    <w:rsid w:val="001E566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rsid w:val="001E5661"/>
    <w:rPr>
      <w:rFonts w:ascii="Arial" w:eastAsiaTheme="minorHAnsi" w:hAnsi="Arial" w:cstheme="minorBidi"/>
      <w:b/>
      <w:bCs/>
      <w:sz w:val="22"/>
      <w:szCs w:val="22"/>
      <w:lang w:val="en-US" w:eastAsia="zh-CN"/>
    </w:rPr>
  </w:style>
  <w:style w:type="paragraph" w:customStyle="1" w:styleId="Proposallist">
    <w:name w:val="Proposal list"/>
    <w:basedOn w:val="Proposal"/>
    <w:link w:val="ProposallistChar"/>
    <w:qFormat/>
    <w:rsid w:val="001E5661"/>
    <w:pPr>
      <w:numPr>
        <w:numId w:val="0"/>
      </w:numPr>
      <w:tabs>
        <w:tab w:val="clear" w:pos="1701"/>
        <w:tab w:val="left" w:pos="1560"/>
      </w:tabs>
      <w:spacing w:after="180" w:line="240" w:lineRule="auto"/>
      <w:ind w:left="1560" w:hanging="1134"/>
    </w:pPr>
    <w:rPr>
      <w:rFonts w:ascii="Times New Roman" w:eastAsia="SimSun" w:hAnsi="Times New Roman" w:cs="Times New Roman"/>
      <w:bCs w:val="0"/>
      <w:sz w:val="20"/>
      <w:szCs w:val="20"/>
      <w:lang w:val="en-GB" w:eastAsia="en-US"/>
    </w:rPr>
  </w:style>
  <w:style w:type="character" w:customStyle="1" w:styleId="ProposallistChar">
    <w:name w:val="Proposal list Char"/>
    <w:link w:val="Proposallist"/>
    <w:rsid w:val="001E5661"/>
    <w:rPr>
      <w:rFonts w:ascii="Times New Roman" w:hAnsi="Times New Roman"/>
      <w:b/>
      <w:lang w:eastAsia="en-US"/>
    </w:rPr>
  </w:style>
  <w:style w:type="character" w:customStyle="1" w:styleId="TANChar">
    <w:name w:val="TAN Char"/>
    <w:link w:val="TAN"/>
    <w:rsid w:val="001E5661"/>
    <w:rPr>
      <w:rFonts w:ascii="Arial" w:eastAsiaTheme="minorHAnsi" w:hAnsi="Arial" w:cstheme="minorBidi"/>
      <w:sz w:val="18"/>
      <w:szCs w:val="22"/>
      <w:lang w:val="x-none" w:eastAsia="x-none"/>
    </w:rPr>
  </w:style>
  <w:style w:type="character" w:customStyle="1" w:styleId="CharChar7">
    <w:name w:val="Char Char7"/>
    <w:rsid w:val="001E5661"/>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077365211">
      <w:bodyDiv w:val="1"/>
      <w:marLeft w:val="0"/>
      <w:marRight w:val="0"/>
      <w:marTop w:val="0"/>
      <w:marBottom w:val="0"/>
      <w:divBdr>
        <w:top w:val="none" w:sz="0" w:space="0" w:color="auto"/>
        <w:left w:val="none" w:sz="0" w:space="0" w:color="auto"/>
        <w:bottom w:val="none" w:sz="0" w:space="0" w:color="auto"/>
        <w:right w:val="none" w:sz="0" w:space="0" w:color="auto"/>
      </w:divBdr>
      <w:divsChild>
        <w:div w:id="528882805">
          <w:marLeft w:val="0"/>
          <w:marRight w:val="0"/>
          <w:marTop w:val="0"/>
          <w:marBottom w:val="0"/>
          <w:divBdr>
            <w:top w:val="none" w:sz="0" w:space="0" w:color="auto"/>
            <w:left w:val="none" w:sz="0" w:space="0" w:color="auto"/>
            <w:bottom w:val="none" w:sz="0" w:space="0" w:color="auto"/>
            <w:right w:val="none" w:sz="0" w:space="0" w:color="auto"/>
          </w:divBdr>
          <w:divsChild>
            <w:div w:id="1948585108">
              <w:marLeft w:val="0"/>
              <w:marRight w:val="0"/>
              <w:marTop w:val="0"/>
              <w:marBottom w:val="0"/>
              <w:divBdr>
                <w:top w:val="none" w:sz="0" w:space="0" w:color="auto"/>
                <w:left w:val="none" w:sz="0" w:space="0" w:color="auto"/>
                <w:bottom w:val="none" w:sz="0" w:space="0" w:color="auto"/>
                <w:right w:val="none" w:sz="0" w:space="0" w:color="auto"/>
              </w:divBdr>
              <w:divsChild>
                <w:div w:id="2028019123">
                  <w:marLeft w:val="0"/>
                  <w:marRight w:val="0"/>
                  <w:marTop w:val="0"/>
                  <w:marBottom w:val="0"/>
                  <w:divBdr>
                    <w:top w:val="none" w:sz="0" w:space="0" w:color="auto"/>
                    <w:left w:val="none" w:sz="0" w:space="0" w:color="auto"/>
                    <w:bottom w:val="none" w:sz="0" w:space="0" w:color="auto"/>
                    <w:right w:val="none" w:sz="0" w:space="0" w:color="auto"/>
                  </w:divBdr>
                  <w:divsChild>
                    <w:div w:id="131753797">
                      <w:marLeft w:val="0"/>
                      <w:marRight w:val="0"/>
                      <w:marTop w:val="100"/>
                      <w:marBottom w:val="100"/>
                      <w:divBdr>
                        <w:top w:val="none" w:sz="0" w:space="0" w:color="auto"/>
                        <w:left w:val="none" w:sz="0" w:space="0" w:color="auto"/>
                        <w:bottom w:val="none" w:sz="0" w:space="0" w:color="auto"/>
                        <w:right w:val="none" w:sz="0" w:space="0" w:color="auto"/>
                      </w:divBdr>
                      <w:divsChild>
                        <w:div w:id="2069839680">
                          <w:marLeft w:val="0"/>
                          <w:marRight w:val="0"/>
                          <w:marTop w:val="0"/>
                          <w:marBottom w:val="0"/>
                          <w:divBdr>
                            <w:top w:val="none" w:sz="0" w:space="0" w:color="auto"/>
                            <w:left w:val="none" w:sz="0" w:space="0" w:color="auto"/>
                            <w:bottom w:val="none" w:sz="0" w:space="0" w:color="auto"/>
                            <w:right w:val="none" w:sz="0" w:space="0" w:color="auto"/>
                          </w:divBdr>
                          <w:divsChild>
                            <w:div w:id="420567653">
                              <w:marLeft w:val="0"/>
                              <w:marRight w:val="0"/>
                              <w:marTop w:val="0"/>
                              <w:marBottom w:val="0"/>
                              <w:divBdr>
                                <w:top w:val="single" w:sz="6" w:space="2" w:color="E6E7E8"/>
                                <w:left w:val="single" w:sz="6" w:space="2" w:color="E6E7E8"/>
                                <w:bottom w:val="single" w:sz="6" w:space="2" w:color="E6E7E8"/>
                                <w:right w:val="single" w:sz="6" w:space="2" w:color="E6E7E8"/>
                              </w:divBdr>
                              <w:divsChild>
                                <w:div w:id="1369378140">
                                  <w:marLeft w:val="0"/>
                                  <w:marRight w:val="0"/>
                                  <w:marTop w:val="15"/>
                                  <w:marBottom w:val="0"/>
                                  <w:divBdr>
                                    <w:top w:val="none" w:sz="0" w:space="0" w:color="auto"/>
                                    <w:left w:val="none" w:sz="0" w:space="0" w:color="auto"/>
                                    <w:bottom w:val="none" w:sz="0" w:space="0" w:color="auto"/>
                                    <w:right w:val="none" w:sz="0" w:space="0" w:color="auto"/>
                                  </w:divBdr>
                                  <w:divsChild>
                                    <w:div w:id="1445995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Change-Requests"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3gpp.org/3G_Specs/CRs.htm" TargetMode="Externa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2.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4.xml><?xml version="1.0" encoding="utf-8"?>
<ds:datastoreItem xmlns:ds="http://schemas.openxmlformats.org/officeDocument/2006/customXml" ds:itemID="{402906F8-BDE5-42A6-943C-DF60ED392A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42</Pages>
  <Words>14492</Words>
  <Characters>82608</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96907</CharactersWithSpaces>
  <SharedDoc>false</SharedDoc>
  <HLinks>
    <vt:vector size="36" baseType="variant">
      <vt:variant>
        <vt:i4>2031686</vt:i4>
      </vt:variant>
      <vt:variant>
        <vt:i4>64</vt:i4>
      </vt:variant>
      <vt:variant>
        <vt:i4>0</vt:i4>
      </vt:variant>
      <vt:variant>
        <vt:i4>5</vt:i4>
      </vt:variant>
      <vt:variant>
        <vt:lpwstr>http://www.3gpp.org/ftp/Specs/html-info/21900.htm</vt:lpwstr>
      </vt:variant>
      <vt:variant>
        <vt:lpwstr/>
      </vt:variant>
      <vt:variant>
        <vt:i4>6946916</vt:i4>
      </vt:variant>
      <vt:variant>
        <vt:i4>56</vt:i4>
      </vt:variant>
      <vt:variant>
        <vt:i4>0</vt:i4>
      </vt:variant>
      <vt:variant>
        <vt:i4>5</vt:i4>
      </vt:variant>
      <vt:variant>
        <vt:lpwstr>http://www.3gpp.org/Change-Requests</vt:lpwstr>
      </vt:variant>
      <vt:variant>
        <vt:lpwstr/>
      </vt:variant>
      <vt:variant>
        <vt:i4>6553706</vt:i4>
      </vt:variant>
      <vt:variant>
        <vt:i4>53</vt:i4>
      </vt:variant>
      <vt:variant>
        <vt:i4>0</vt:i4>
      </vt:variant>
      <vt:variant>
        <vt:i4>5</vt:i4>
      </vt:variant>
      <vt:variant>
        <vt:lpwstr>http://www.3gpp.org/3G_Specs/CRs.htm</vt:lpwstr>
      </vt:variant>
      <vt:variant>
        <vt:lpwstr>_blank</vt:lpwstr>
      </vt:variant>
      <vt:variant>
        <vt:i4>2031686</vt:i4>
      </vt:variant>
      <vt:variant>
        <vt:i4>44</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157</cp:revision>
  <dcterms:created xsi:type="dcterms:W3CDTF">2022-01-11T19:43:00Z</dcterms:created>
  <dcterms:modified xsi:type="dcterms:W3CDTF">2022-08-08T17:34:00Z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